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959603" w14:textId="77777777" w:rsidR="00642EFE" w:rsidRPr="00D96A89" w:rsidRDefault="00642EFE" w:rsidP="00D96A89">
      <w:pPr>
        <w:pStyle w:val="a3"/>
        <w:widowControl w:val="0"/>
        <w:spacing w:after="160" w:line="240" w:lineRule="auto"/>
        <w:ind w:firstLine="0"/>
        <w:jc w:val="center"/>
        <w:rPr>
          <w:rFonts w:ascii="Sylfaen" w:hAnsi="Sylfaen"/>
          <w:i w:val="0"/>
        </w:rPr>
      </w:pPr>
      <w:r w:rsidRPr="00D96A89">
        <w:rPr>
          <w:rFonts w:ascii="Sylfaen" w:hAnsi="Sylfaen"/>
          <w:i w:val="0"/>
        </w:rPr>
        <w:t>ОБЪЯВЛЕНИЕ</w:t>
      </w:r>
    </w:p>
    <w:p w14:paraId="24A8C769" w14:textId="77777777" w:rsidR="00642EFE" w:rsidRPr="00D96A89" w:rsidRDefault="00642EFE" w:rsidP="00D96A89">
      <w:pPr>
        <w:pStyle w:val="a3"/>
        <w:widowControl w:val="0"/>
        <w:spacing w:after="160" w:line="240" w:lineRule="auto"/>
        <w:ind w:firstLine="0"/>
        <w:jc w:val="center"/>
        <w:rPr>
          <w:rFonts w:ascii="Sylfaen" w:hAnsi="Sylfaen"/>
          <w:i w:val="0"/>
        </w:rPr>
      </w:pPr>
      <w:r w:rsidRPr="00D96A89">
        <w:rPr>
          <w:rFonts w:ascii="Sylfaen" w:hAnsi="Sylfaen"/>
          <w:i w:val="0"/>
        </w:rPr>
        <w:t xml:space="preserve">О </w:t>
      </w:r>
      <w:r w:rsidR="00EA39B2" w:rsidRPr="00D96A89">
        <w:rPr>
          <w:rFonts w:ascii="Sylfaen" w:hAnsi="Sylfaen"/>
          <w:i w:val="0"/>
        </w:rPr>
        <w:t>ЗАПРОСЕ КОТИРОВОК</w:t>
      </w:r>
      <w:r w:rsidR="00EA39B2" w:rsidRPr="00D96A89">
        <w:rPr>
          <w:rFonts w:ascii="Sylfaen" w:hAnsi="Sylfaen"/>
        </w:rPr>
        <w:t xml:space="preserve"> </w:t>
      </w:r>
      <w:r w:rsidR="00BA7128" w:rsidRPr="00D96A89">
        <w:rPr>
          <w:rFonts w:ascii="Sylfaen" w:hAnsi="Sylfaen"/>
        </w:rPr>
        <w:footnoteReference w:customMarkFollows="1" w:id="1"/>
        <w:t>*</w:t>
      </w:r>
    </w:p>
    <w:p w14:paraId="092960EF" w14:textId="77777777" w:rsidR="009F51E4" w:rsidRPr="00D96A89" w:rsidRDefault="00642EFE" w:rsidP="00D96A89">
      <w:pPr>
        <w:pStyle w:val="a3"/>
        <w:widowControl w:val="0"/>
        <w:spacing w:after="160" w:line="240" w:lineRule="auto"/>
        <w:ind w:firstLine="0"/>
        <w:jc w:val="center"/>
        <w:rPr>
          <w:rFonts w:ascii="Sylfaen" w:hAnsi="Sylfaen"/>
          <w:i w:val="0"/>
        </w:rPr>
      </w:pPr>
      <w:r w:rsidRPr="00D96A89">
        <w:rPr>
          <w:rFonts w:ascii="Sylfaen" w:hAnsi="Sylfaen"/>
          <w:i w:val="0"/>
        </w:rPr>
        <w:t xml:space="preserve">Настоящий текст объявления утвержден Решением </w:t>
      </w:r>
      <w:r w:rsidR="00417E48" w:rsidRPr="00D96A89">
        <w:rPr>
          <w:rFonts w:ascii="Sylfaen" w:hAnsi="Sylfaen"/>
          <w:i w:val="0"/>
        </w:rPr>
        <w:t xml:space="preserve">Оценочной </w:t>
      </w:r>
      <w:r w:rsidRPr="00D96A89">
        <w:rPr>
          <w:rFonts w:ascii="Sylfaen" w:hAnsi="Sylfaen"/>
          <w:i w:val="0"/>
        </w:rPr>
        <w:t>Комиссии</w:t>
      </w:r>
    </w:p>
    <w:p w14:paraId="79F6C435" w14:textId="39D2BD9B" w:rsidR="0091042F" w:rsidRPr="00D96A89" w:rsidRDefault="00642EFE" w:rsidP="00D96A89">
      <w:pPr>
        <w:pStyle w:val="a3"/>
        <w:widowControl w:val="0"/>
        <w:spacing w:after="160" w:line="240" w:lineRule="auto"/>
        <w:ind w:firstLine="0"/>
        <w:jc w:val="center"/>
        <w:rPr>
          <w:rFonts w:ascii="Sylfaen" w:hAnsi="Sylfaen"/>
          <w:i w:val="0"/>
        </w:rPr>
      </w:pPr>
      <w:r w:rsidRPr="00D96A89">
        <w:rPr>
          <w:rFonts w:ascii="Sylfaen" w:hAnsi="Sylfaen"/>
          <w:i w:val="0"/>
        </w:rPr>
        <w:t xml:space="preserve"> от "</w:t>
      </w:r>
      <w:r w:rsidR="0080132B">
        <w:rPr>
          <w:rFonts w:ascii="Sylfaen" w:hAnsi="Sylfaen"/>
          <w:i w:val="0"/>
        </w:rPr>
        <w:t>05</w:t>
      </w:r>
      <w:r w:rsidRPr="00D96A89">
        <w:rPr>
          <w:rFonts w:ascii="Sylfaen" w:hAnsi="Sylfaen"/>
          <w:i w:val="0"/>
        </w:rPr>
        <w:t xml:space="preserve">" </w:t>
      </w:r>
      <w:r w:rsidR="007246D1" w:rsidRPr="00D96A89">
        <w:rPr>
          <w:rFonts w:ascii="Sylfaen" w:hAnsi="Sylfaen"/>
          <w:i w:val="0"/>
        </w:rPr>
        <w:t>"</w:t>
      </w:r>
      <w:r w:rsidR="0080132B">
        <w:rPr>
          <w:rFonts w:ascii="Sylfaen" w:hAnsi="Sylfaen"/>
          <w:i w:val="0"/>
        </w:rPr>
        <w:t>сентября</w:t>
      </w:r>
      <w:r w:rsidR="0032584F">
        <w:rPr>
          <w:rFonts w:ascii="Sylfaen" w:hAnsi="Sylfaen"/>
          <w:i w:val="0"/>
        </w:rPr>
        <w:t xml:space="preserve"> </w:t>
      </w:r>
      <w:r w:rsidRPr="00D96A89">
        <w:rPr>
          <w:rFonts w:ascii="Sylfaen" w:hAnsi="Sylfaen"/>
          <w:i w:val="0"/>
        </w:rPr>
        <w:t>" 20</w:t>
      </w:r>
      <w:r w:rsidR="00EA39B2" w:rsidRPr="00D96A89">
        <w:rPr>
          <w:rFonts w:ascii="Sylfaen" w:hAnsi="Sylfaen"/>
          <w:i w:val="0"/>
        </w:rPr>
        <w:t>2</w:t>
      </w:r>
      <w:r w:rsidR="00410B79">
        <w:rPr>
          <w:rFonts w:ascii="Sylfaen" w:hAnsi="Sylfaen"/>
          <w:i w:val="0"/>
        </w:rPr>
        <w:t>5</w:t>
      </w:r>
      <w:r w:rsidR="00807351" w:rsidRPr="00D96A89">
        <w:rPr>
          <w:rFonts w:ascii="Sylfaen" w:hAnsi="Sylfaen"/>
          <w:i w:val="0"/>
        </w:rPr>
        <w:t xml:space="preserve"> </w:t>
      </w:r>
      <w:r w:rsidR="00813658" w:rsidRPr="00D96A89">
        <w:rPr>
          <w:rFonts w:ascii="Sylfaen" w:hAnsi="Sylfaen"/>
          <w:i w:val="0"/>
        </w:rPr>
        <w:t>года №1</w:t>
      </w:r>
    </w:p>
    <w:p w14:paraId="0AD226E2" w14:textId="3986ADE4" w:rsidR="0091042F" w:rsidRPr="00D96A89" w:rsidRDefault="0006703E" w:rsidP="00D96A89">
      <w:pPr>
        <w:widowControl w:val="0"/>
        <w:spacing w:after="160" w:line="360" w:lineRule="auto"/>
        <w:ind w:firstLine="567"/>
        <w:contextualSpacing/>
        <w:jc w:val="center"/>
        <w:rPr>
          <w:rFonts w:ascii="Sylfaen" w:hAnsi="Sylfaen"/>
          <w:sz w:val="20"/>
          <w:szCs w:val="20"/>
        </w:rPr>
      </w:pPr>
      <w:r w:rsidRPr="00D96A89">
        <w:rPr>
          <w:rFonts w:ascii="Sylfaen" w:hAnsi="Sylfaen"/>
        </w:rPr>
        <w:t xml:space="preserve">Код </w:t>
      </w:r>
      <w:r w:rsidR="00417E48" w:rsidRPr="00D96A89">
        <w:rPr>
          <w:rFonts w:ascii="Sylfaen" w:hAnsi="Sylfaen"/>
        </w:rPr>
        <w:t>процедуры</w:t>
      </w:r>
      <w:r w:rsidRPr="00D96A89">
        <w:rPr>
          <w:rFonts w:ascii="Sylfaen" w:hAnsi="Sylfaen"/>
        </w:rPr>
        <w:t xml:space="preserve"> </w:t>
      </w:r>
      <w:r w:rsidR="0080132B" w:rsidRPr="0080132B">
        <w:rPr>
          <w:rFonts w:ascii="Sylfaen" w:hAnsi="Sylfaen"/>
          <w:sz w:val="20"/>
          <w:szCs w:val="20"/>
        </w:rPr>
        <w:t>ICP- GHAPDzB -25/57</w:t>
      </w:r>
    </w:p>
    <w:p w14:paraId="03904CE5" w14:textId="77777777" w:rsidR="005A5747" w:rsidRPr="00D96A89" w:rsidRDefault="005A5747" w:rsidP="00D96A89">
      <w:pPr>
        <w:widowControl w:val="0"/>
        <w:spacing w:after="160" w:line="360" w:lineRule="auto"/>
        <w:ind w:firstLine="567"/>
        <w:contextualSpacing/>
        <w:jc w:val="center"/>
        <w:rPr>
          <w:rFonts w:ascii="Sylfaen" w:hAnsi="Sylfaen"/>
          <w:sz w:val="20"/>
          <w:szCs w:val="20"/>
        </w:rPr>
      </w:pPr>
    </w:p>
    <w:p w14:paraId="3B2A68DE" w14:textId="77777777" w:rsidR="00EA39B2" w:rsidRPr="00D96A89" w:rsidRDefault="00642EFE" w:rsidP="005633C9">
      <w:pPr>
        <w:pStyle w:val="a3"/>
        <w:widowControl w:val="0"/>
        <w:spacing w:after="160" w:line="240" w:lineRule="auto"/>
        <w:ind w:firstLine="567"/>
        <w:rPr>
          <w:rFonts w:ascii="Sylfaen" w:hAnsi="Sylfaen"/>
          <w:i w:val="0"/>
        </w:rPr>
      </w:pPr>
      <w:r w:rsidRPr="00D96A89">
        <w:rPr>
          <w:rFonts w:ascii="Sylfaen" w:hAnsi="Sylfaen"/>
          <w:i w:val="0"/>
        </w:rPr>
        <w:t xml:space="preserve">Заказчик </w:t>
      </w:r>
      <w:r w:rsidR="00554806" w:rsidRPr="00D96A89">
        <w:rPr>
          <w:rFonts w:ascii="Sylfaen" w:hAnsi="Sylfaen"/>
          <w:i w:val="0"/>
        </w:rPr>
        <w:t xml:space="preserve">ГНКО «Институт химической физики им. А.Б. Налбандяна НАН РА», </w:t>
      </w:r>
      <w:r w:rsidR="00EA39B2" w:rsidRPr="00D96A89">
        <w:rPr>
          <w:rFonts w:ascii="Sylfaen" w:hAnsi="Sylfaen"/>
          <w:i w:val="0"/>
        </w:rPr>
        <w:t xml:space="preserve">которая находится по адресу </w:t>
      </w:r>
      <w:r w:rsidR="00554806" w:rsidRPr="00D96A89">
        <w:rPr>
          <w:rFonts w:ascii="Sylfaen" w:hAnsi="Sylfaen"/>
          <w:i w:val="0"/>
        </w:rPr>
        <w:t>РА, Ереван, ул. П. Севака 5/2</w:t>
      </w:r>
      <w:r w:rsidR="00EA39B2" w:rsidRPr="00D96A89">
        <w:rPr>
          <w:rFonts w:ascii="Sylfaen" w:hAnsi="Sylfaen"/>
          <w:i w:val="0"/>
        </w:rPr>
        <w:t>, объявляет запрос котировок, который проводится одним этапом.</w:t>
      </w:r>
    </w:p>
    <w:p w14:paraId="6505F266" w14:textId="46BD785F" w:rsidR="00341A74" w:rsidRPr="005633C9" w:rsidRDefault="00A20B69" w:rsidP="005633C9">
      <w:pPr>
        <w:jc w:val="both"/>
        <w:rPr>
          <w:rFonts w:ascii="GHEA Grapalat" w:hAnsi="GHEA Grapalat"/>
          <w:b/>
          <w:bCs/>
          <w:sz w:val="20"/>
          <w:szCs w:val="20"/>
        </w:rPr>
      </w:pPr>
      <w:r w:rsidRPr="00D96A89">
        <w:rPr>
          <w:rFonts w:ascii="Sylfaen" w:hAnsi="Sylfaen"/>
          <w:sz w:val="20"/>
          <w:szCs w:val="20"/>
        </w:rPr>
        <w:t xml:space="preserve">Участнику, отобранному по итогам </w:t>
      </w:r>
      <w:r w:rsidR="0041023E" w:rsidRPr="00D96A89">
        <w:rPr>
          <w:rFonts w:ascii="Sylfaen" w:hAnsi="Sylfaen"/>
          <w:sz w:val="20"/>
          <w:szCs w:val="20"/>
        </w:rPr>
        <w:t>настоящей процедуры</w:t>
      </w:r>
      <w:r w:rsidRPr="00D96A89">
        <w:rPr>
          <w:rFonts w:ascii="Sylfaen" w:hAnsi="Sylfaen"/>
          <w:sz w:val="20"/>
          <w:szCs w:val="20"/>
        </w:rPr>
        <w:t>, в</w:t>
      </w:r>
      <w:r w:rsidR="00782D60" w:rsidRPr="00D96A89">
        <w:rPr>
          <w:rFonts w:ascii="Sylfaen" w:hAnsi="Sylfaen" w:cs="Calibri"/>
          <w:sz w:val="20"/>
          <w:szCs w:val="20"/>
        </w:rPr>
        <w:t> </w:t>
      </w:r>
      <w:r w:rsidRPr="00D96A89">
        <w:rPr>
          <w:rFonts w:ascii="Sylfaen" w:hAnsi="Sylfaen"/>
          <w:sz w:val="20"/>
          <w:szCs w:val="20"/>
        </w:rPr>
        <w:t>установленном</w:t>
      </w:r>
      <w:r w:rsidR="00782D60" w:rsidRPr="00D96A89">
        <w:rPr>
          <w:rFonts w:ascii="Sylfaen" w:hAnsi="Sylfaen" w:cs="Calibri"/>
          <w:sz w:val="20"/>
          <w:szCs w:val="20"/>
        </w:rPr>
        <w:t> </w:t>
      </w:r>
      <w:r w:rsidRPr="00D96A89">
        <w:rPr>
          <w:rFonts w:ascii="Sylfaen" w:hAnsi="Sylfaen"/>
          <w:sz w:val="20"/>
          <w:szCs w:val="20"/>
        </w:rPr>
        <w:t>порядке будет предложено заключить договор на</w:t>
      </w:r>
      <w:r w:rsidRPr="0032584F">
        <w:rPr>
          <w:rFonts w:ascii="Sylfaen" w:hAnsi="Sylfaen"/>
          <w:sz w:val="20"/>
          <w:szCs w:val="20"/>
        </w:rPr>
        <w:t xml:space="preserve"> </w:t>
      </w:r>
      <w:r w:rsidR="0032584F" w:rsidRPr="0032584F">
        <w:rPr>
          <w:rFonts w:ascii="GHEA Grapalat" w:hAnsi="GHEA Grapalat"/>
          <w:sz w:val="20"/>
          <w:szCs w:val="20"/>
        </w:rPr>
        <w:t>поставку</w:t>
      </w:r>
      <w:r w:rsidR="0032584F">
        <w:rPr>
          <w:rFonts w:ascii="GHEA Grapalat" w:hAnsi="GHEA Grapalat"/>
          <w:b/>
          <w:bCs/>
          <w:sz w:val="20"/>
          <w:szCs w:val="20"/>
        </w:rPr>
        <w:t xml:space="preserve"> </w:t>
      </w:r>
      <w:r w:rsidR="00947157">
        <w:rPr>
          <w:rFonts w:ascii="GHEA Grapalat" w:hAnsi="GHEA Grapalat"/>
          <w:b/>
          <w:bCs/>
          <w:sz w:val="20"/>
          <w:szCs w:val="20"/>
        </w:rPr>
        <w:t>химикатов</w:t>
      </w:r>
      <w:r w:rsidR="0080132B">
        <w:rPr>
          <w:rFonts w:ascii="GHEA Grapalat" w:hAnsi="GHEA Grapalat"/>
          <w:b/>
          <w:bCs/>
          <w:sz w:val="20"/>
          <w:szCs w:val="20"/>
        </w:rPr>
        <w:t xml:space="preserve">, </w:t>
      </w:r>
      <w:r w:rsidR="0080132B" w:rsidRPr="0080132B">
        <w:rPr>
          <w:rFonts w:ascii="GHEA Grapalat" w:hAnsi="GHEA Grapalat"/>
          <w:b/>
          <w:bCs/>
          <w:sz w:val="20"/>
          <w:szCs w:val="20"/>
        </w:rPr>
        <w:t>лабораторных материалов</w:t>
      </w:r>
      <w:r w:rsidR="0080132B">
        <w:rPr>
          <w:rFonts w:ascii="GHEA Grapalat" w:hAnsi="GHEA Grapalat"/>
          <w:b/>
          <w:bCs/>
          <w:sz w:val="20"/>
          <w:szCs w:val="20"/>
        </w:rPr>
        <w:t xml:space="preserve"> </w:t>
      </w:r>
      <w:r w:rsidR="0080132B" w:rsidRPr="0080132B">
        <w:rPr>
          <w:rFonts w:ascii="GHEA Grapalat" w:hAnsi="GHEA Grapalat"/>
          <w:b/>
          <w:bCs/>
          <w:sz w:val="20"/>
          <w:szCs w:val="20"/>
        </w:rPr>
        <w:t>и принадлежностей</w:t>
      </w:r>
      <w:r w:rsidR="005579B8" w:rsidRPr="005579B8">
        <w:rPr>
          <w:rFonts w:ascii="GHEA Grapalat" w:hAnsi="GHEA Grapalat"/>
          <w:b/>
          <w:bCs/>
          <w:sz w:val="20"/>
          <w:szCs w:val="20"/>
        </w:rPr>
        <w:t xml:space="preserve"> </w:t>
      </w:r>
      <w:r w:rsidR="00782D60" w:rsidRPr="005633C9">
        <w:rPr>
          <w:rFonts w:ascii="Sylfaen" w:hAnsi="Sylfaen"/>
          <w:sz w:val="20"/>
          <w:szCs w:val="20"/>
        </w:rPr>
        <w:t>(далее — договор).</w:t>
      </w:r>
    </w:p>
    <w:p w14:paraId="30312685" w14:textId="77777777" w:rsidR="00357D48" w:rsidRPr="00D96A89" w:rsidRDefault="00A20B69" w:rsidP="005633C9">
      <w:pPr>
        <w:pStyle w:val="a3"/>
        <w:widowControl w:val="0"/>
        <w:spacing w:after="160" w:line="240" w:lineRule="auto"/>
        <w:ind w:firstLine="567"/>
        <w:rPr>
          <w:rFonts w:ascii="Sylfaen" w:hAnsi="Sylfaen"/>
          <w:i w:val="0"/>
        </w:rPr>
      </w:pPr>
      <w:r w:rsidRPr="005633C9">
        <w:rPr>
          <w:rFonts w:ascii="Sylfaen" w:hAnsi="Sylfaen"/>
          <w:i w:val="0"/>
        </w:rPr>
        <w:t>Согласно статье 7 Закона Республики</w:t>
      </w:r>
      <w:r w:rsidRPr="00D96A89">
        <w:rPr>
          <w:rFonts w:ascii="Sylfaen" w:hAnsi="Sylfaen"/>
          <w:i w:val="0"/>
        </w:rPr>
        <w:t xml:space="preserve">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96A89">
        <w:rPr>
          <w:rFonts w:ascii="Sylfaen" w:hAnsi="Sylfaen" w:cs="Courier New"/>
          <w:i w:val="0"/>
          <w:lang w:val="en-US"/>
        </w:rPr>
        <w:t> </w:t>
      </w:r>
      <w:r w:rsidR="00F95E94" w:rsidRPr="00D96A89">
        <w:rPr>
          <w:rFonts w:ascii="Sylfaen" w:hAnsi="Sylfaen"/>
          <w:i w:val="0"/>
        </w:rPr>
        <w:t>настоящей процедуре</w:t>
      </w:r>
      <w:r w:rsidRPr="00D96A89">
        <w:rPr>
          <w:rFonts w:ascii="Sylfaen" w:hAnsi="Sylfaen"/>
          <w:i w:val="0"/>
        </w:rPr>
        <w:t>.</w:t>
      </w:r>
    </w:p>
    <w:p w14:paraId="689F92A2" w14:textId="77777777" w:rsidR="001E6506" w:rsidRPr="00D96A89" w:rsidRDefault="00052084" w:rsidP="005633C9">
      <w:pPr>
        <w:pStyle w:val="a3"/>
        <w:widowControl w:val="0"/>
        <w:spacing w:after="160" w:line="240" w:lineRule="auto"/>
        <w:ind w:firstLine="567"/>
        <w:rPr>
          <w:rFonts w:ascii="Sylfaen" w:hAnsi="Sylfaen"/>
          <w:i w:val="0"/>
        </w:rPr>
      </w:pPr>
      <w:r w:rsidRPr="00D96A89">
        <w:rPr>
          <w:rFonts w:ascii="Sylfaen" w:hAnsi="Sylfaen"/>
          <w:i w:val="0"/>
        </w:rPr>
        <w:t xml:space="preserve">Условия </w:t>
      </w:r>
      <w:r w:rsidR="00677658" w:rsidRPr="00D96A89">
        <w:rPr>
          <w:rFonts w:ascii="Sylfaen" w:hAnsi="Sylfaen"/>
          <w:i w:val="0"/>
        </w:rPr>
        <w:t xml:space="preserve">предъявляемые </w:t>
      </w:r>
      <w:r w:rsidR="00FD0B1A" w:rsidRPr="00D96A89">
        <w:rPr>
          <w:rFonts w:ascii="Sylfaen" w:hAnsi="Sylfaen"/>
          <w:i w:val="0"/>
        </w:rPr>
        <w:t xml:space="preserve">к </w:t>
      </w:r>
      <w:r w:rsidR="00677658" w:rsidRPr="00D96A89">
        <w:rPr>
          <w:rFonts w:ascii="Sylfaen" w:hAnsi="Sylfaen"/>
          <w:i w:val="0"/>
        </w:rPr>
        <w:t xml:space="preserve">лицам, не имеющим права на участие в </w:t>
      </w:r>
      <w:r w:rsidRPr="00D96A89">
        <w:rPr>
          <w:rFonts w:ascii="Sylfaen" w:hAnsi="Sylfaen"/>
          <w:i w:val="0"/>
        </w:rPr>
        <w:t xml:space="preserve"> данной </w:t>
      </w:r>
      <w:r w:rsidR="006F297B" w:rsidRPr="00D96A89">
        <w:rPr>
          <w:rFonts w:ascii="Sylfaen" w:hAnsi="Sylfaen"/>
          <w:i w:val="0"/>
        </w:rPr>
        <w:t>процедуре</w:t>
      </w:r>
      <w:r w:rsidR="00677658" w:rsidRPr="00D96A89">
        <w:rPr>
          <w:rFonts w:ascii="Sylfaen" w:hAnsi="Sylfaen"/>
          <w:i w:val="0"/>
        </w:rPr>
        <w:t>, а также участникам, установлены приглашением на настоящую процедуру.</w:t>
      </w:r>
      <w:r w:rsidRPr="00D96A89" w:rsidDel="00052084">
        <w:rPr>
          <w:rFonts w:ascii="Sylfaen" w:hAnsi="Sylfaen"/>
          <w:i w:val="0"/>
        </w:rPr>
        <w:t xml:space="preserve"> </w:t>
      </w:r>
    </w:p>
    <w:p w14:paraId="4CC93448" w14:textId="77777777" w:rsidR="00357D48" w:rsidRPr="00D96A89" w:rsidRDefault="00EE73A8" w:rsidP="00D96A89">
      <w:pPr>
        <w:pStyle w:val="a3"/>
        <w:widowControl w:val="0"/>
        <w:spacing w:after="160" w:line="240" w:lineRule="auto"/>
        <w:ind w:firstLine="567"/>
        <w:rPr>
          <w:rFonts w:ascii="Sylfaen" w:hAnsi="Sylfaen"/>
          <w:i w:val="0"/>
        </w:rPr>
      </w:pPr>
      <w:r w:rsidRPr="00D96A89">
        <w:rPr>
          <w:rFonts w:ascii="Sylfaen" w:hAnsi="Sylfaen"/>
          <w:i w:val="0"/>
        </w:rPr>
        <w:t xml:space="preserve">Отобранный участник определяется из числа участников, подавших заявки, оцененные </w:t>
      </w:r>
      <w:r w:rsidR="007442CF" w:rsidRPr="00D96A89">
        <w:rPr>
          <w:rFonts w:ascii="Sylfaen" w:hAnsi="Sylfaen"/>
          <w:i w:val="0"/>
        </w:rPr>
        <w:t>удовлетворительно</w:t>
      </w:r>
      <w:r w:rsidR="007442CF" w:rsidRPr="00D96A89">
        <w:rPr>
          <w:rFonts w:ascii="Sylfaen" w:hAnsi="Sylfaen"/>
          <w:i w:val="0"/>
          <w:lang w:val="hy-AM"/>
        </w:rPr>
        <w:t xml:space="preserve"> </w:t>
      </w:r>
      <w:r w:rsidR="007442CF" w:rsidRPr="00D96A89">
        <w:rPr>
          <w:rFonts w:ascii="Sylfaen" w:hAnsi="Sylfaen"/>
          <w:i w:val="0"/>
        </w:rPr>
        <w:t xml:space="preserve">по </w:t>
      </w:r>
      <w:r w:rsidR="00830445" w:rsidRPr="00D96A89">
        <w:rPr>
          <w:rFonts w:ascii="Sylfaen" w:hAnsi="Sylfaen"/>
          <w:i w:val="0"/>
        </w:rPr>
        <w:t xml:space="preserve">неценовым </w:t>
      </w:r>
      <w:r w:rsidR="007442CF" w:rsidRPr="00D96A89">
        <w:rPr>
          <w:rFonts w:ascii="Sylfaen" w:hAnsi="Sylfaen"/>
          <w:i w:val="0"/>
        </w:rPr>
        <w:t>условиям</w:t>
      </w:r>
      <w:r w:rsidRPr="00D96A89">
        <w:rPr>
          <w:rFonts w:ascii="Sylfaen" w:hAnsi="Sylfaen"/>
          <w:i w:val="0"/>
        </w:rPr>
        <w:t>, по принципу предпочтения, отдаваемого участнику, представившему м</w:t>
      </w:r>
      <w:r w:rsidR="003F762C" w:rsidRPr="00D96A89">
        <w:rPr>
          <w:rFonts w:ascii="Sylfaen" w:hAnsi="Sylfaen"/>
          <w:i w:val="0"/>
        </w:rPr>
        <w:t>инимальное ценовое предложение.</w:t>
      </w:r>
    </w:p>
    <w:p w14:paraId="5DE7896B" w14:textId="77777777" w:rsidR="0067579A" w:rsidRPr="00D96A89" w:rsidRDefault="00357D48" w:rsidP="00D96A89">
      <w:pPr>
        <w:pStyle w:val="a3"/>
        <w:widowControl w:val="0"/>
        <w:spacing w:after="160" w:line="240" w:lineRule="auto"/>
        <w:ind w:firstLine="567"/>
        <w:rPr>
          <w:rFonts w:ascii="Sylfaen" w:hAnsi="Sylfaen"/>
          <w:i w:val="0"/>
          <w:spacing w:val="-6"/>
        </w:rPr>
      </w:pPr>
      <w:r w:rsidRPr="00D96A89">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96A89">
        <w:rPr>
          <w:rFonts w:ascii="Sylfaen" w:hAnsi="Sylfaen" w:cs="Courier New"/>
          <w:i w:val="0"/>
          <w:spacing w:val="-6"/>
          <w:lang w:val="en-US"/>
        </w:rPr>
        <w:t> </w:t>
      </w:r>
      <w:r w:rsidRPr="00D96A89">
        <w:rPr>
          <w:rFonts w:ascii="Sylfaen" w:hAnsi="Sylfaen"/>
          <w:i w:val="0"/>
          <w:spacing w:val="-6"/>
        </w:rPr>
        <w:t xml:space="preserve">электронной форме в течение рабочего дня, следующего за днем получения заявления. </w:t>
      </w:r>
    </w:p>
    <w:p w14:paraId="168FB0DB" w14:textId="569CF604" w:rsidR="003F6ED1" w:rsidRPr="00D96A89" w:rsidRDefault="003F6ED1" w:rsidP="00D96A89">
      <w:pPr>
        <w:pStyle w:val="a3"/>
        <w:widowControl w:val="0"/>
        <w:spacing w:after="160" w:line="240" w:lineRule="auto"/>
        <w:ind w:firstLine="567"/>
        <w:rPr>
          <w:rFonts w:ascii="Sylfaen" w:hAnsi="Sylfaen"/>
          <w:i w:val="0"/>
        </w:rPr>
      </w:pPr>
      <w:r w:rsidRPr="00D96A89">
        <w:rPr>
          <w:rFonts w:ascii="Sylfaen" w:hAnsi="Sylfaen"/>
          <w:i w:val="0"/>
        </w:rPr>
        <w:t xml:space="preserve">Заявки на на </w:t>
      </w:r>
      <w:r w:rsidR="00EA39B2" w:rsidRPr="00D96A89">
        <w:rPr>
          <w:rFonts w:ascii="Sylfaen" w:hAnsi="Sylfaen"/>
          <w:i w:val="0"/>
        </w:rPr>
        <w:t>запрос котировок</w:t>
      </w:r>
      <w:r w:rsidR="00EA39B2" w:rsidRPr="00D96A89">
        <w:rPr>
          <w:rFonts w:ascii="Sylfaen" w:hAnsi="Sylfaen"/>
        </w:rPr>
        <w:t xml:space="preserve"> </w:t>
      </w:r>
      <w:r w:rsidRPr="00D96A89">
        <w:rPr>
          <w:rFonts w:ascii="Sylfaen" w:hAnsi="Sylfaen"/>
          <w:i w:val="0"/>
        </w:rPr>
        <w:t>необходимо подавать по адресу</w:t>
      </w:r>
      <w:r w:rsidRPr="00D96A89">
        <w:rPr>
          <w:rFonts w:ascii="Sylfaen" w:hAnsi="Sylfaen"/>
          <w:i w:val="0"/>
          <w:spacing w:val="6"/>
        </w:rPr>
        <w:t xml:space="preserve"> </w:t>
      </w:r>
      <w:r w:rsidR="00554806" w:rsidRPr="00D96A89">
        <w:rPr>
          <w:rFonts w:ascii="Sylfaen" w:hAnsi="Sylfaen"/>
          <w:i w:val="0"/>
        </w:rPr>
        <w:t>РА, Ереван, ул. П.</w:t>
      </w:r>
      <w:r w:rsidR="00554806" w:rsidRPr="00D96A89">
        <w:rPr>
          <w:rFonts w:ascii="Sylfaen" w:hAnsi="Sylfaen"/>
          <w:i w:val="0"/>
          <w:sz w:val="24"/>
          <w:szCs w:val="24"/>
        </w:rPr>
        <w:t xml:space="preserve"> </w:t>
      </w:r>
      <w:r w:rsidR="00554806" w:rsidRPr="00D96A89">
        <w:rPr>
          <w:rFonts w:ascii="Sylfaen" w:hAnsi="Sylfaen"/>
          <w:i w:val="0"/>
        </w:rPr>
        <w:t xml:space="preserve">Севака 5/2 </w:t>
      </w:r>
      <w:r w:rsidR="00EA39B2" w:rsidRPr="00D96A89">
        <w:rPr>
          <w:rFonts w:ascii="Sylfaen" w:hAnsi="Sylfaen"/>
          <w:i w:val="0"/>
        </w:rPr>
        <w:t xml:space="preserve">в документарной форме, до </w:t>
      </w:r>
      <w:r w:rsidR="00947157">
        <w:rPr>
          <w:rFonts w:ascii="Sylfaen" w:hAnsi="Sylfaen"/>
          <w:i w:val="0"/>
        </w:rPr>
        <w:t>12-00</w:t>
      </w:r>
      <w:r w:rsidR="00EA39B2" w:rsidRPr="00D96A89">
        <w:rPr>
          <w:rFonts w:ascii="Sylfaen" w:hAnsi="Sylfaen"/>
          <w:i w:val="0"/>
        </w:rPr>
        <w:t xml:space="preserve"> часов </w:t>
      </w:r>
      <w:r w:rsidR="00EA39B2" w:rsidRPr="00D96A89">
        <w:rPr>
          <w:rFonts w:ascii="Sylfaen" w:hAnsi="Sylfaen"/>
          <w:b/>
          <w:i w:val="0"/>
        </w:rPr>
        <w:t>7-го дня</w:t>
      </w:r>
      <w:r w:rsidR="00EA39B2" w:rsidRPr="00D96A89">
        <w:rPr>
          <w:rFonts w:ascii="Sylfaen" w:hAnsi="Sylfaen"/>
          <w:i w:val="0"/>
        </w:rPr>
        <w:t xml:space="preserve"> со дня опубликования настоящего</w:t>
      </w:r>
      <w:r w:rsidR="00EA39B2" w:rsidRPr="00D96A89">
        <w:rPr>
          <w:rFonts w:ascii="Sylfaen" w:hAnsi="Sylfaen"/>
          <w:i w:val="0"/>
          <w:lang w:val="af-ZA"/>
        </w:rPr>
        <w:t xml:space="preserve"> объявления</w:t>
      </w:r>
      <w:r w:rsidR="00EA39B2" w:rsidRPr="00D96A89">
        <w:rPr>
          <w:rFonts w:ascii="Sylfaen" w:hAnsi="Sylfaen"/>
          <w:i w:val="0"/>
        </w:rPr>
        <w:t>.</w:t>
      </w:r>
      <w:r w:rsidR="007D5B6E" w:rsidRPr="00D96A89">
        <w:rPr>
          <w:rFonts w:ascii="Sylfaen" w:hAnsi="Sylfaen"/>
          <w:i w:val="0"/>
        </w:rPr>
        <w:t xml:space="preserve"> </w:t>
      </w:r>
      <w:r w:rsidRPr="00D96A89">
        <w:rPr>
          <w:rFonts w:ascii="Sylfaen" w:hAnsi="Sylfaen"/>
          <w:i w:val="0"/>
        </w:rPr>
        <w:t>Кроме армянского языка заявки могут быть поданы также на английском или русском языке.</w:t>
      </w:r>
    </w:p>
    <w:p w14:paraId="21807303" w14:textId="38167349" w:rsidR="003F6ED1" w:rsidRPr="00D96A89" w:rsidRDefault="003F6ED1" w:rsidP="00D96A89">
      <w:pPr>
        <w:pStyle w:val="a3"/>
        <w:widowControl w:val="0"/>
        <w:spacing w:after="160" w:line="240" w:lineRule="auto"/>
        <w:ind w:firstLine="567"/>
        <w:rPr>
          <w:rFonts w:ascii="Sylfaen" w:hAnsi="Sylfaen"/>
          <w:b/>
          <w:i w:val="0"/>
        </w:rPr>
      </w:pPr>
      <w:r w:rsidRPr="00D96A89">
        <w:rPr>
          <w:rFonts w:ascii="Sylfaen" w:hAnsi="Sylfaen"/>
          <w:i w:val="0"/>
        </w:rPr>
        <w:t xml:space="preserve">Вскрытие заявок будет проводиться по адресу </w:t>
      </w:r>
      <w:r w:rsidR="00554806" w:rsidRPr="00D96A89">
        <w:rPr>
          <w:rFonts w:ascii="Sylfaen" w:hAnsi="Sylfaen"/>
          <w:i w:val="0"/>
        </w:rPr>
        <w:t xml:space="preserve">РА, Ереван, ул. П. Севака 5/2 </w:t>
      </w:r>
      <w:r w:rsidR="00EA39B2" w:rsidRPr="00D96A89">
        <w:rPr>
          <w:rFonts w:ascii="Sylfaen" w:hAnsi="Sylfaen"/>
          <w:i w:val="0"/>
        </w:rPr>
        <w:t>в</w:t>
      </w:r>
      <w:r w:rsidR="00EA39B2" w:rsidRPr="00D96A89">
        <w:rPr>
          <w:rFonts w:ascii="Sylfaen" w:hAnsi="Sylfaen"/>
          <w:i w:val="0"/>
          <w:lang w:val="af-ZA"/>
        </w:rPr>
        <w:t xml:space="preserve"> документарной форме, до</w:t>
      </w:r>
      <w:r w:rsidR="007B4DA9" w:rsidRPr="00D96A89">
        <w:rPr>
          <w:rFonts w:ascii="Sylfaen" w:hAnsi="Sylfaen"/>
          <w:i w:val="0"/>
          <w:lang w:val="af-ZA"/>
        </w:rPr>
        <w:t xml:space="preserve"> </w:t>
      </w:r>
      <w:r w:rsidR="005606EF" w:rsidRPr="00D96A89">
        <w:rPr>
          <w:rFonts w:ascii="Sylfaen" w:hAnsi="Sylfaen"/>
          <w:b/>
          <w:bCs/>
          <w:i w:val="0"/>
        </w:rPr>
        <w:t xml:space="preserve"> </w:t>
      </w:r>
      <w:r w:rsidR="00B64D61" w:rsidRPr="0080132B">
        <w:rPr>
          <w:rFonts w:ascii="Sylfaen" w:hAnsi="Sylfaen"/>
          <w:b/>
          <w:i w:val="0"/>
        </w:rPr>
        <w:t>1</w:t>
      </w:r>
      <w:r w:rsidR="0080132B">
        <w:rPr>
          <w:rFonts w:ascii="Sylfaen" w:hAnsi="Sylfaen"/>
          <w:b/>
          <w:i w:val="0"/>
        </w:rPr>
        <w:t>2</w:t>
      </w:r>
      <w:r w:rsidR="0080132B" w:rsidRPr="0080132B">
        <w:rPr>
          <w:rFonts w:ascii="Sylfaen" w:hAnsi="Sylfaen"/>
          <w:b/>
          <w:i w:val="0"/>
        </w:rPr>
        <w:t xml:space="preserve"> </w:t>
      </w:r>
      <w:r w:rsidR="0080132B" w:rsidRPr="0080132B">
        <w:rPr>
          <w:rFonts w:ascii="Sylfaen" w:hAnsi="Sylfaen"/>
          <w:b/>
          <w:i w:val="0"/>
        </w:rPr>
        <w:t>сентября</w:t>
      </w:r>
      <w:r w:rsidR="00885AB7" w:rsidRPr="00D96A89">
        <w:rPr>
          <w:rFonts w:ascii="Sylfaen" w:hAnsi="Sylfaen"/>
          <w:b/>
          <w:bCs/>
          <w:i w:val="0"/>
        </w:rPr>
        <w:t xml:space="preserve"> </w:t>
      </w:r>
      <w:r w:rsidR="00EA39B2" w:rsidRPr="00D96A89">
        <w:rPr>
          <w:rFonts w:ascii="Sylfaen" w:hAnsi="Sylfaen"/>
          <w:b/>
          <w:i w:val="0"/>
        </w:rPr>
        <w:t>202</w:t>
      </w:r>
      <w:r w:rsidR="00410B79">
        <w:rPr>
          <w:rFonts w:ascii="Sylfaen" w:hAnsi="Sylfaen"/>
          <w:b/>
          <w:i w:val="0"/>
        </w:rPr>
        <w:t>5</w:t>
      </w:r>
      <w:r w:rsidR="00EA39B2" w:rsidRPr="00D96A89">
        <w:rPr>
          <w:rFonts w:ascii="Sylfaen" w:hAnsi="Sylfaen"/>
          <w:b/>
          <w:i w:val="0"/>
        </w:rPr>
        <w:t>г.</w:t>
      </w:r>
      <w:r w:rsidR="0094678D" w:rsidRPr="00D96A89">
        <w:rPr>
          <w:rFonts w:ascii="Sylfaen" w:hAnsi="Sylfaen"/>
          <w:b/>
          <w:i w:val="0"/>
        </w:rPr>
        <w:t xml:space="preserve"> </w:t>
      </w:r>
      <w:r w:rsidR="0094678D" w:rsidRPr="00D96A89">
        <w:rPr>
          <w:rFonts w:ascii="Sylfaen" w:hAnsi="Sylfaen"/>
          <w:i w:val="0"/>
        </w:rPr>
        <w:t xml:space="preserve"> </w:t>
      </w:r>
      <w:r w:rsidR="005579B8">
        <w:rPr>
          <w:rFonts w:ascii="Sylfaen" w:hAnsi="Sylfaen"/>
          <w:b/>
          <w:i w:val="0"/>
        </w:rPr>
        <w:t>1</w:t>
      </w:r>
      <w:r w:rsidR="00947157">
        <w:rPr>
          <w:rFonts w:ascii="Sylfaen" w:hAnsi="Sylfaen"/>
          <w:b/>
          <w:i w:val="0"/>
        </w:rPr>
        <w:t>2</w:t>
      </w:r>
      <w:r w:rsidR="005579B8">
        <w:rPr>
          <w:rFonts w:ascii="Sylfaen" w:hAnsi="Sylfaen"/>
          <w:b/>
          <w:i w:val="0"/>
        </w:rPr>
        <w:t>-</w:t>
      </w:r>
      <w:r w:rsidR="00947157">
        <w:rPr>
          <w:rFonts w:ascii="Sylfaen" w:hAnsi="Sylfaen"/>
          <w:b/>
          <w:i w:val="0"/>
        </w:rPr>
        <w:t>0</w:t>
      </w:r>
      <w:r w:rsidR="005579B8">
        <w:rPr>
          <w:rFonts w:ascii="Sylfaen" w:hAnsi="Sylfaen"/>
          <w:b/>
          <w:i w:val="0"/>
        </w:rPr>
        <w:t>0</w:t>
      </w:r>
      <w:r w:rsidR="0094678D" w:rsidRPr="00D96A89">
        <w:rPr>
          <w:rFonts w:ascii="Sylfaen" w:hAnsi="Sylfaen"/>
          <w:b/>
          <w:i w:val="0"/>
        </w:rPr>
        <w:t xml:space="preserve"> часов.</w:t>
      </w:r>
    </w:p>
    <w:p w14:paraId="57C90F6F" w14:textId="77777777" w:rsidR="002C09AA" w:rsidRPr="00D96A89" w:rsidRDefault="002C09AA" w:rsidP="00D96A89">
      <w:pPr>
        <w:pStyle w:val="a3"/>
        <w:widowControl w:val="0"/>
        <w:spacing w:after="160" w:line="240" w:lineRule="auto"/>
        <w:ind w:firstLine="567"/>
        <w:rPr>
          <w:rFonts w:ascii="Sylfaen" w:hAnsi="Sylfaen"/>
          <w:i w:val="0"/>
        </w:rPr>
      </w:pPr>
      <w:r w:rsidRPr="00D96A89">
        <w:rPr>
          <w:rFonts w:ascii="Sylfaen" w:hAnsi="Sylfaen"/>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5761EAE4" w14:textId="77777777" w:rsidR="00BE1C5E" w:rsidRPr="00D96A89" w:rsidRDefault="00754697" w:rsidP="00D96A89">
      <w:pPr>
        <w:pStyle w:val="a3"/>
        <w:widowControl w:val="0"/>
        <w:spacing w:after="160" w:line="240" w:lineRule="auto"/>
        <w:ind w:firstLine="567"/>
        <w:rPr>
          <w:rFonts w:ascii="Sylfaen" w:hAnsi="Sylfaen"/>
          <w:i w:val="0"/>
        </w:rPr>
      </w:pPr>
      <w:r w:rsidRPr="00D96A89">
        <w:rPr>
          <w:rFonts w:ascii="Sylfaen" w:hAnsi="Sylfaen"/>
          <w:i w:val="0"/>
        </w:rPr>
        <w:t>Для получения дополнительной информации, связанной с настоящим</w:t>
      </w:r>
      <w:r w:rsidR="00D5443D" w:rsidRPr="00D96A89">
        <w:rPr>
          <w:rFonts w:ascii="Sylfaen" w:hAnsi="Sylfaen" w:cs="Courier New"/>
          <w:i w:val="0"/>
          <w:lang w:val="en-US"/>
        </w:rPr>
        <w:t> </w:t>
      </w:r>
      <w:r w:rsidRPr="00D96A89">
        <w:rPr>
          <w:rFonts w:ascii="Sylfaen" w:hAnsi="Sylfaen"/>
          <w:i w:val="0"/>
        </w:rPr>
        <w:t>объявлением, можете обратиться к секретарю Оценочной комиссии</w:t>
      </w:r>
      <w:r w:rsidR="00BE1C5E" w:rsidRPr="00D96A89">
        <w:rPr>
          <w:rFonts w:ascii="Sylfaen" w:hAnsi="Sylfaen"/>
          <w:i w:val="0"/>
        </w:rPr>
        <w:t xml:space="preserve"> </w:t>
      </w:r>
      <w:r w:rsidR="00EA39B2" w:rsidRPr="00D96A89">
        <w:rPr>
          <w:rFonts w:ascii="Sylfaen" w:hAnsi="Sylfaen"/>
          <w:i w:val="0"/>
        </w:rPr>
        <w:t xml:space="preserve"> М.Мкртчян.</w:t>
      </w:r>
    </w:p>
    <w:p w14:paraId="627D174D" w14:textId="77777777" w:rsidR="00EA39B2" w:rsidRPr="00D96A89" w:rsidRDefault="00EA39B2" w:rsidP="00D96A89">
      <w:pPr>
        <w:pStyle w:val="a3"/>
        <w:tabs>
          <w:tab w:val="left" w:pos="2961"/>
        </w:tabs>
        <w:spacing w:line="240" w:lineRule="auto"/>
        <w:ind w:firstLine="540"/>
        <w:rPr>
          <w:rFonts w:ascii="Sylfaen" w:hAnsi="Sylfaen"/>
          <w:i w:val="0"/>
          <w:lang w:val="af-ZA"/>
        </w:rPr>
      </w:pPr>
    </w:p>
    <w:p w14:paraId="73F3C314" w14:textId="77777777" w:rsidR="00EA39B2" w:rsidRPr="00D96A89" w:rsidRDefault="00EA39B2" w:rsidP="00D96A89">
      <w:pPr>
        <w:pStyle w:val="a3"/>
        <w:tabs>
          <w:tab w:val="left" w:pos="2961"/>
        </w:tabs>
        <w:spacing w:line="240" w:lineRule="auto"/>
        <w:ind w:firstLine="540"/>
        <w:rPr>
          <w:rFonts w:ascii="Sylfaen" w:hAnsi="Sylfaen"/>
          <w:i w:val="0"/>
          <w:lang w:val="af-ZA"/>
        </w:rPr>
      </w:pPr>
      <w:r w:rsidRPr="00D96A89">
        <w:rPr>
          <w:rFonts w:ascii="Sylfaen" w:hAnsi="Sylfaen"/>
          <w:i w:val="0"/>
          <w:lang w:val="af-ZA"/>
        </w:rPr>
        <w:t>Телефон: +374 91 143 506</w:t>
      </w:r>
    </w:p>
    <w:p w14:paraId="698FDBDC" w14:textId="77777777" w:rsidR="00EA39B2" w:rsidRPr="00D96A89" w:rsidRDefault="00EA39B2" w:rsidP="00D96A89">
      <w:pPr>
        <w:pStyle w:val="a3"/>
        <w:tabs>
          <w:tab w:val="left" w:pos="2961"/>
        </w:tabs>
        <w:spacing w:line="240" w:lineRule="auto"/>
        <w:ind w:firstLine="540"/>
        <w:rPr>
          <w:rFonts w:ascii="Sylfaen" w:hAnsi="Sylfaen"/>
          <w:i w:val="0"/>
          <w:lang w:val="af-ZA"/>
        </w:rPr>
      </w:pPr>
    </w:p>
    <w:p w14:paraId="4EF28207" w14:textId="77777777" w:rsidR="00EA39B2" w:rsidRPr="00D96A89" w:rsidRDefault="00EA39B2" w:rsidP="00D96A89">
      <w:pPr>
        <w:pStyle w:val="a3"/>
        <w:tabs>
          <w:tab w:val="left" w:pos="2961"/>
        </w:tabs>
        <w:spacing w:line="240" w:lineRule="auto"/>
        <w:ind w:firstLine="0"/>
        <w:rPr>
          <w:rFonts w:ascii="Sylfaen" w:hAnsi="Sylfaen"/>
          <w:i w:val="0"/>
          <w:lang w:val="af-ZA"/>
        </w:rPr>
      </w:pPr>
      <w:r w:rsidRPr="00D96A89">
        <w:rPr>
          <w:rFonts w:ascii="Sylfaen" w:hAnsi="Sylfaen"/>
          <w:i w:val="0"/>
          <w:color w:val="000000"/>
          <w:lang w:val="af-ZA"/>
        </w:rPr>
        <w:t xml:space="preserve">        Эл.почта: </w:t>
      </w:r>
      <w:r w:rsidR="0032012A" w:rsidRPr="00D96A89">
        <w:rPr>
          <w:rFonts w:ascii="Sylfaen" w:hAnsi="Sylfaen"/>
          <w:i w:val="0"/>
          <w:lang w:val="af-ZA"/>
        </w:rPr>
        <w:t>mkrtchyanmarina99@gmail.com</w:t>
      </w:r>
    </w:p>
    <w:p w14:paraId="48733117" w14:textId="77777777" w:rsidR="00EA39B2" w:rsidRPr="00D96A89" w:rsidRDefault="00EA39B2" w:rsidP="00D96A89">
      <w:pPr>
        <w:pStyle w:val="a3"/>
        <w:tabs>
          <w:tab w:val="left" w:pos="2961"/>
        </w:tabs>
        <w:spacing w:line="240" w:lineRule="auto"/>
        <w:ind w:firstLine="540"/>
        <w:rPr>
          <w:rFonts w:ascii="Sylfaen" w:hAnsi="Sylfaen"/>
          <w:i w:val="0"/>
          <w:color w:val="000000"/>
          <w:lang w:val="af-ZA"/>
        </w:rPr>
      </w:pPr>
    </w:p>
    <w:p w14:paraId="062F2470" w14:textId="77777777" w:rsidR="00554806" w:rsidRPr="00D96A89" w:rsidRDefault="00EA39B2" w:rsidP="00D96A89">
      <w:pPr>
        <w:pStyle w:val="a3"/>
        <w:widowControl w:val="0"/>
        <w:spacing w:after="160" w:line="336" w:lineRule="auto"/>
        <w:ind w:firstLine="0"/>
        <w:jc w:val="right"/>
        <w:rPr>
          <w:rFonts w:ascii="Sylfaen" w:hAnsi="Sylfaen"/>
          <w:i w:val="0"/>
          <w:sz w:val="24"/>
          <w:szCs w:val="24"/>
        </w:rPr>
      </w:pPr>
      <w:r w:rsidRPr="00D96A89">
        <w:rPr>
          <w:rFonts w:ascii="Sylfaen" w:hAnsi="Sylfaen"/>
          <w:i w:val="0"/>
          <w:color w:val="000000"/>
          <w:lang w:val="af-ZA"/>
        </w:rPr>
        <w:t xml:space="preserve">Заказчик: </w:t>
      </w:r>
      <w:r w:rsidR="00554806" w:rsidRPr="00D96A89">
        <w:rPr>
          <w:rFonts w:ascii="Sylfaen" w:hAnsi="Sylfaen"/>
          <w:i w:val="0"/>
          <w:sz w:val="24"/>
          <w:szCs w:val="24"/>
        </w:rPr>
        <w:t xml:space="preserve">ГНКО «Институт химической физики им. А.Б. Налбандяна НАН РА», </w:t>
      </w:r>
    </w:p>
    <w:p w14:paraId="59959170" w14:textId="77777777" w:rsidR="00700E2D" w:rsidRPr="00D96A89" w:rsidRDefault="00700E2D" w:rsidP="00D96A89">
      <w:pPr>
        <w:pStyle w:val="a3"/>
        <w:widowControl w:val="0"/>
        <w:spacing w:after="160" w:line="336" w:lineRule="auto"/>
        <w:ind w:firstLine="0"/>
        <w:jc w:val="right"/>
        <w:rPr>
          <w:rFonts w:ascii="Sylfaen" w:hAnsi="Sylfaen"/>
          <w:i w:val="0"/>
          <w:sz w:val="24"/>
          <w:szCs w:val="24"/>
        </w:rPr>
      </w:pPr>
    </w:p>
    <w:p w14:paraId="59F94ABB" w14:textId="77777777" w:rsidR="00700E2D" w:rsidRPr="00D96A89" w:rsidRDefault="00700E2D" w:rsidP="00D96A89">
      <w:pPr>
        <w:pStyle w:val="a3"/>
        <w:widowControl w:val="0"/>
        <w:spacing w:after="160" w:line="336" w:lineRule="auto"/>
        <w:ind w:firstLine="0"/>
        <w:jc w:val="right"/>
        <w:rPr>
          <w:rFonts w:ascii="Sylfaen" w:hAnsi="Sylfaen"/>
          <w:i w:val="0"/>
          <w:sz w:val="24"/>
          <w:szCs w:val="24"/>
        </w:rPr>
      </w:pPr>
    </w:p>
    <w:p w14:paraId="4BB4C7FE" w14:textId="77777777" w:rsidR="00700E2D" w:rsidRPr="00D96A89" w:rsidRDefault="00700E2D" w:rsidP="00D96A89">
      <w:pPr>
        <w:pStyle w:val="a3"/>
        <w:widowControl w:val="0"/>
        <w:spacing w:after="160" w:line="336" w:lineRule="auto"/>
        <w:ind w:firstLine="0"/>
        <w:jc w:val="right"/>
        <w:rPr>
          <w:rFonts w:ascii="Sylfaen" w:hAnsi="Sylfaen"/>
          <w:i w:val="0"/>
          <w:sz w:val="24"/>
          <w:szCs w:val="24"/>
        </w:rPr>
      </w:pPr>
    </w:p>
    <w:p w14:paraId="71692FDD" w14:textId="77777777" w:rsidR="00096865" w:rsidRPr="00D96A89" w:rsidRDefault="00096865" w:rsidP="00D96A89">
      <w:pPr>
        <w:pStyle w:val="a3"/>
        <w:widowControl w:val="0"/>
        <w:spacing w:after="160" w:line="336" w:lineRule="auto"/>
        <w:ind w:firstLine="0"/>
        <w:jc w:val="right"/>
        <w:rPr>
          <w:rFonts w:ascii="Sylfaen" w:hAnsi="Sylfaen" w:cs="Sylfaen"/>
          <w:i w:val="0"/>
        </w:rPr>
      </w:pPr>
      <w:r w:rsidRPr="00D96A89">
        <w:rPr>
          <w:rFonts w:ascii="Sylfaen" w:hAnsi="Sylfaen"/>
        </w:rPr>
        <w:lastRenderedPageBreak/>
        <w:t>Утверждено</w:t>
      </w:r>
    </w:p>
    <w:p w14:paraId="6B5E3442" w14:textId="1A2B4B76" w:rsidR="00742B70" w:rsidRPr="00D96A89" w:rsidRDefault="005D7731" w:rsidP="00D96A89">
      <w:pPr>
        <w:widowControl w:val="0"/>
        <w:spacing w:after="160" w:line="360" w:lineRule="auto"/>
        <w:ind w:firstLine="567"/>
        <w:contextualSpacing/>
        <w:jc w:val="right"/>
        <w:rPr>
          <w:rFonts w:ascii="Sylfaen" w:hAnsi="Sylfaen"/>
          <w:sz w:val="20"/>
          <w:szCs w:val="20"/>
        </w:rPr>
      </w:pPr>
      <w:r w:rsidRPr="00D96A89">
        <w:rPr>
          <w:rFonts w:ascii="Sylfaen" w:hAnsi="Sylfaen"/>
          <w:sz w:val="20"/>
          <w:szCs w:val="20"/>
        </w:rPr>
        <w:t xml:space="preserve">Решением Оценочной комиссии </w:t>
      </w:r>
      <w:r w:rsidR="005C183C" w:rsidRPr="00D96A89">
        <w:rPr>
          <w:rFonts w:ascii="Sylfaen" w:hAnsi="Sylfaen"/>
        </w:rPr>
        <w:t>запроса котировок</w:t>
      </w:r>
      <w:r w:rsidR="001B32D9" w:rsidRPr="00D96A89">
        <w:rPr>
          <w:rFonts w:ascii="Sylfaen" w:hAnsi="Sylfaen" w:cs="Sylfaen"/>
          <w:i/>
          <w:sz w:val="20"/>
          <w:szCs w:val="20"/>
        </w:rPr>
        <w:br/>
      </w:r>
      <w:r w:rsidR="00096865" w:rsidRPr="00D96A89">
        <w:rPr>
          <w:rFonts w:ascii="Sylfaen" w:hAnsi="Sylfaen"/>
          <w:i/>
          <w:sz w:val="20"/>
          <w:szCs w:val="20"/>
        </w:rPr>
        <w:t>под кодом</w:t>
      </w:r>
      <w:r w:rsidR="0093797E" w:rsidRPr="00D96A89">
        <w:rPr>
          <w:rFonts w:ascii="Sylfaen" w:hAnsi="Sylfaen"/>
          <w:sz w:val="20"/>
          <w:szCs w:val="20"/>
        </w:rPr>
        <w:t xml:space="preserve"> </w:t>
      </w:r>
      <w:r w:rsidR="005606EF" w:rsidRPr="00D96A89">
        <w:rPr>
          <w:rFonts w:ascii="Sylfaen" w:hAnsi="Sylfaen"/>
          <w:sz w:val="20"/>
          <w:szCs w:val="20"/>
        </w:rPr>
        <w:t xml:space="preserve"> </w:t>
      </w:r>
      <w:r w:rsidR="0080132B" w:rsidRPr="0080132B">
        <w:rPr>
          <w:rFonts w:ascii="Sylfaen" w:hAnsi="Sylfaen"/>
          <w:sz w:val="20"/>
          <w:szCs w:val="20"/>
        </w:rPr>
        <w:t>ICP- GHAPDzB -25/57</w:t>
      </w:r>
    </w:p>
    <w:p w14:paraId="1807B54D" w14:textId="77777777" w:rsidR="00FB2941" w:rsidRPr="00D96A89" w:rsidRDefault="00FB2941" w:rsidP="00D96A89">
      <w:pPr>
        <w:widowControl w:val="0"/>
        <w:spacing w:after="160" w:line="360" w:lineRule="auto"/>
        <w:ind w:firstLine="567"/>
        <w:contextualSpacing/>
        <w:jc w:val="right"/>
        <w:rPr>
          <w:rFonts w:ascii="Sylfaen" w:hAnsi="Sylfaen"/>
          <w:sz w:val="20"/>
          <w:szCs w:val="20"/>
        </w:rPr>
      </w:pPr>
    </w:p>
    <w:p w14:paraId="7AC2FF0B" w14:textId="77777777" w:rsidR="005C183C" w:rsidRPr="00D96A89" w:rsidRDefault="005C183C" w:rsidP="00D96A89">
      <w:pPr>
        <w:widowControl w:val="0"/>
        <w:spacing w:after="160" w:line="360" w:lineRule="auto"/>
        <w:ind w:firstLine="567"/>
        <w:contextualSpacing/>
        <w:jc w:val="right"/>
        <w:rPr>
          <w:rFonts w:ascii="Sylfaen" w:hAnsi="Sylfaen"/>
          <w:sz w:val="20"/>
          <w:szCs w:val="20"/>
        </w:rPr>
      </w:pPr>
    </w:p>
    <w:p w14:paraId="25BF526B" w14:textId="582A8171" w:rsidR="00096865" w:rsidRPr="00D96A89" w:rsidRDefault="001B32D9" w:rsidP="00D96A89">
      <w:pPr>
        <w:pStyle w:val="aa"/>
        <w:widowControl w:val="0"/>
        <w:spacing w:after="160"/>
        <w:ind w:firstLine="567"/>
        <w:jc w:val="right"/>
        <w:rPr>
          <w:rFonts w:ascii="Sylfaen" w:hAnsi="Sylfaen"/>
          <w:i/>
          <w:sz w:val="20"/>
          <w:szCs w:val="20"/>
        </w:rPr>
      </w:pPr>
      <w:r w:rsidRPr="00D96A89">
        <w:rPr>
          <w:rFonts w:ascii="Sylfaen" w:hAnsi="Sylfaen" w:cs="Times Armenian"/>
          <w:i/>
          <w:sz w:val="20"/>
          <w:szCs w:val="20"/>
        </w:rPr>
        <w:br/>
      </w:r>
      <w:r w:rsidR="00A46F92" w:rsidRPr="00D96A89">
        <w:rPr>
          <w:rFonts w:ascii="Sylfaen" w:hAnsi="Sylfaen"/>
          <w:i/>
          <w:sz w:val="20"/>
          <w:szCs w:val="20"/>
        </w:rPr>
        <w:t xml:space="preserve">№ </w:t>
      </w:r>
      <w:r w:rsidR="00113A53" w:rsidRPr="00D96A89">
        <w:rPr>
          <w:rFonts w:ascii="Sylfaen" w:hAnsi="Sylfaen"/>
          <w:i/>
          <w:sz w:val="20"/>
          <w:szCs w:val="20"/>
        </w:rPr>
        <w:t xml:space="preserve">1 </w:t>
      </w:r>
      <w:r w:rsidR="00096865" w:rsidRPr="00D96A89">
        <w:rPr>
          <w:rFonts w:ascii="Sylfaen" w:hAnsi="Sylfaen"/>
          <w:i/>
          <w:sz w:val="20"/>
          <w:szCs w:val="20"/>
        </w:rPr>
        <w:t>от</w:t>
      </w:r>
      <w:r w:rsidR="00554806" w:rsidRPr="00D96A89">
        <w:rPr>
          <w:rFonts w:ascii="Sylfaen" w:hAnsi="Sylfaen"/>
          <w:i/>
          <w:sz w:val="20"/>
          <w:szCs w:val="20"/>
        </w:rPr>
        <w:t xml:space="preserve"> </w:t>
      </w:r>
      <w:r w:rsidR="00410B79">
        <w:rPr>
          <w:rFonts w:ascii="Sylfaen" w:hAnsi="Sylfaen"/>
          <w:i/>
          <w:sz w:val="20"/>
          <w:szCs w:val="20"/>
        </w:rPr>
        <w:t xml:space="preserve"> </w:t>
      </w:r>
      <w:r w:rsidR="00B64D61">
        <w:rPr>
          <w:rFonts w:ascii="Sylfaen" w:hAnsi="Sylfaen"/>
          <w:i/>
          <w:sz w:val="20"/>
          <w:szCs w:val="20"/>
        </w:rPr>
        <w:t>0</w:t>
      </w:r>
      <w:r w:rsidR="0080132B">
        <w:rPr>
          <w:rFonts w:ascii="Sylfaen" w:hAnsi="Sylfaen"/>
          <w:i/>
          <w:sz w:val="20"/>
          <w:szCs w:val="20"/>
        </w:rPr>
        <w:t>5</w:t>
      </w:r>
      <w:r w:rsidR="00B64D61">
        <w:rPr>
          <w:rFonts w:ascii="Sylfaen" w:hAnsi="Sylfaen"/>
          <w:i/>
          <w:sz w:val="20"/>
          <w:szCs w:val="20"/>
        </w:rPr>
        <w:t xml:space="preserve"> </w:t>
      </w:r>
      <w:r w:rsidR="0080132B">
        <w:rPr>
          <w:rFonts w:ascii="Sylfaen" w:hAnsi="Sylfaen"/>
          <w:i/>
          <w:sz w:val="20"/>
          <w:szCs w:val="20"/>
        </w:rPr>
        <w:t xml:space="preserve">сентября </w:t>
      </w:r>
      <w:r w:rsidR="00096865" w:rsidRPr="00D96A89">
        <w:rPr>
          <w:rFonts w:ascii="Sylfaen" w:hAnsi="Sylfaen"/>
          <w:i/>
          <w:sz w:val="20"/>
          <w:szCs w:val="20"/>
        </w:rPr>
        <w:t>20</w:t>
      </w:r>
      <w:r w:rsidR="00113A53" w:rsidRPr="00D96A89">
        <w:rPr>
          <w:rFonts w:ascii="Sylfaen" w:hAnsi="Sylfaen"/>
          <w:i/>
          <w:sz w:val="20"/>
          <w:szCs w:val="20"/>
        </w:rPr>
        <w:t>2</w:t>
      </w:r>
      <w:r w:rsidR="00410B79">
        <w:rPr>
          <w:rFonts w:ascii="Sylfaen" w:hAnsi="Sylfaen"/>
          <w:i/>
          <w:sz w:val="20"/>
          <w:szCs w:val="20"/>
        </w:rPr>
        <w:t>5</w:t>
      </w:r>
      <w:r w:rsidR="00096865" w:rsidRPr="00D96A89">
        <w:rPr>
          <w:rFonts w:ascii="Sylfaen" w:hAnsi="Sylfaen"/>
          <w:i/>
          <w:sz w:val="20"/>
          <w:szCs w:val="20"/>
        </w:rPr>
        <w:t>г.</w:t>
      </w:r>
    </w:p>
    <w:p w14:paraId="37C98B71" w14:textId="77777777" w:rsidR="00096865" w:rsidRPr="00D96A89" w:rsidRDefault="00096865" w:rsidP="00D96A89">
      <w:pPr>
        <w:pStyle w:val="aa"/>
        <w:widowControl w:val="0"/>
        <w:spacing w:after="160"/>
        <w:ind w:right="-7" w:firstLine="567"/>
        <w:jc w:val="center"/>
        <w:rPr>
          <w:rFonts w:ascii="Sylfaen" w:hAnsi="Sylfaen"/>
          <w:sz w:val="20"/>
          <w:szCs w:val="20"/>
        </w:rPr>
      </w:pPr>
    </w:p>
    <w:p w14:paraId="49F74D36" w14:textId="77777777" w:rsidR="00096865" w:rsidRPr="00D96A89" w:rsidRDefault="00096865" w:rsidP="00D96A89">
      <w:pPr>
        <w:pStyle w:val="aa"/>
        <w:widowControl w:val="0"/>
        <w:spacing w:after="160"/>
        <w:ind w:right="-7" w:firstLine="567"/>
        <w:jc w:val="center"/>
        <w:rPr>
          <w:rFonts w:ascii="Sylfaen" w:hAnsi="Sylfaen"/>
          <w:sz w:val="20"/>
          <w:szCs w:val="20"/>
        </w:rPr>
      </w:pPr>
    </w:p>
    <w:p w14:paraId="2F59DE52" w14:textId="77777777" w:rsidR="00096865" w:rsidRPr="00D96A89" w:rsidRDefault="00554806" w:rsidP="00D96A89">
      <w:pPr>
        <w:pStyle w:val="aa"/>
        <w:widowControl w:val="0"/>
        <w:spacing w:after="160"/>
        <w:ind w:right="-7" w:firstLine="567"/>
        <w:jc w:val="center"/>
        <w:rPr>
          <w:rFonts w:ascii="Sylfaen" w:hAnsi="Sylfaen"/>
          <w:sz w:val="20"/>
          <w:szCs w:val="20"/>
        </w:rPr>
      </w:pPr>
      <w:r w:rsidRPr="00D96A89">
        <w:rPr>
          <w:rFonts w:ascii="Sylfaen" w:hAnsi="Sylfaen"/>
        </w:rPr>
        <w:t xml:space="preserve">ГНКО «ИНСТИТУТ ХИМИЧЕСКОЙ ФИЗИКИ ИМ. А.Б. НАЛБАНДЯНА НАН </w:t>
      </w:r>
      <w:r w:rsidRPr="00D96A89">
        <w:rPr>
          <w:rFonts w:ascii="Sylfaen" w:hAnsi="Sylfaen"/>
          <w:i/>
        </w:rPr>
        <w:t>РА</w:t>
      </w:r>
      <w:r w:rsidRPr="00D96A89">
        <w:rPr>
          <w:rFonts w:ascii="Sylfaen" w:hAnsi="Sylfaen"/>
        </w:rPr>
        <w:t>»,</w:t>
      </w:r>
    </w:p>
    <w:p w14:paraId="25B2B121" w14:textId="77777777" w:rsidR="000763E5" w:rsidRPr="00D96A89" w:rsidRDefault="000763E5" w:rsidP="00D96A89">
      <w:pPr>
        <w:pStyle w:val="aa"/>
        <w:widowControl w:val="0"/>
        <w:spacing w:after="160"/>
        <w:ind w:right="-7" w:firstLine="567"/>
        <w:jc w:val="center"/>
        <w:rPr>
          <w:rFonts w:ascii="Sylfaen" w:hAnsi="Sylfaen"/>
          <w:sz w:val="20"/>
          <w:szCs w:val="20"/>
        </w:rPr>
      </w:pPr>
    </w:p>
    <w:p w14:paraId="53420173" w14:textId="77777777" w:rsidR="000763E5" w:rsidRPr="00D96A89" w:rsidRDefault="000763E5" w:rsidP="00D96A89">
      <w:pPr>
        <w:pStyle w:val="aa"/>
        <w:widowControl w:val="0"/>
        <w:spacing w:after="160"/>
        <w:ind w:right="-7" w:firstLine="567"/>
        <w:jc w:val="center"/>
        <w:rPr>
          <w:rFonts w:ascii="Sylfaen" w:hAnsi="Sylfaen"/>
          <w:sz w:val="20"/>
          <w:szCs w:val="20"/>
        </w:rPr>
      </w:pPr>
    </w:p>
    <w:p w14:paraId="263E770A" w14:textId="77777777" w:rsidR="00096865" w:rsidRPr="00D96A89" w:rsidRDefault="000763E5" w:rsidP="00D96A89">
      <w:pPr>
        <w:pStyle w:val="aa"/>
        <w:widowControl w:val="0"/>
        <w:spacing w:after="160"/>
        <w:ind w:right="-7" w:firstLine="567"/>
        <w:jc w:val="center"/>
        <w:rPr>
          <w:rFonts w:ascii="Sylfaen" w:hAnsi="Sylfaen" w:cs="Sylfaen"/>
          <w:sz w:val="20"/>
          <w:szCs w:val="20"/>
        </w:rPr>
      </w:pPr>
      <w:r w:rsidRPr="00D96A89">
        <w:rPr>
          <w:rFonts w:ascii="Sylfaen" w:hAnsi="Sylfaen"/>
          <w:sz w:val="20"/>
          <w:szCs w:val="20"/>
        </w:rPr>
        <w:t>ПРИГЛАШЕНИ</w:t>
      </w:r>
      <w:r w:rsidR="00096865" w:rsidRPr="00D96A89">
        <w:rPr>
          <w:rFonts w:ascii="Sylfaen" w:hAnsi="Sylfaen"/>
          <w:sz w:val="20"/>
          <w:szCs w:val="20"/>
        </w:rPr>
        <w:t>Е</w:t>
      </w:r>
    </w:p>
    <w:p w14:paraId="45698171" w14:textId="77777777" w:rsidR="00096865" w:rsidRPr="00D96A89" w:rsidRDefault="00096865" w:rsidP="00D96A89">
      <w:pPr>
        <w:pStyle w:val="aa"/>
        <w:widowControl w:val="0"/>
        <w:spacing w:after="160"/>
        <w:ind w:right="-7" w:firstLine="567"/>
        <w:jc w:val="center"/>
        <w:rPr>
          <w:rFonts w:ascii="Sylfaen" w:hAnsi="Sylfaen" w:cs="Sylfaen"/>
          <w:sz w:val="20"/>
          <w:szCs w:val="20"/>
        </w:rPr>
      </w:pPr>
    </w:p>
    <w:p w14:paraId="7B979879" w14:textId="77777777" w:rsidR="00096865" w:rsidRPr="00D96A89" w:rsidRDefault="00096865" w:rsidP="00D96A89">
      <w:pPr>
        <w:pStyle w:val="aa"/>
        <w:widowControl w:val="0"/>
        <w:spacing w:after="160"/>
        <w:ind w:right="-7" w:firstLine="567"/>
        <w:jc w:val="center"/>
        <w:rPr>
          <w:rFonts w:ascii="Sylfaen" w:hAnsi="Sylfaen" w:cs="Sylfaen"/>
          <w:sz w:val="20"/>
          <w:szCs w:val="20"/>
        </w:rPr>
      </w:pPr>
    </w:p>
    <w:p w14:paraId="01C164A7" w14:textId="5C72C2FA" w:rsidR="00CE0D95" w:rsidRPr="00D96A89" w:rsidRDefault="00867340" w:rsidP="00D96A89">
      <w:pPr>
        <w:pStyle w:val="aa"/>
        <w:widowControl w:val="0"/>
        <w:spacing w:after="160"/>
        <w:ind w:right="-7"/>
        <w:jc w:val="center"/>
        <w:rPr>
          <w:rFonts w:ascii="Sylfaen" w:hAnsi="Sylfaen"/>
          <w:b/>
          <w:sz w:val="20"/>
          <w:szCs w:val="20"/>
        </w:rPr>
      </w:pPr>
      <w:r w:rsidRPr="00D96A89">
        <w:rPr>
          <w:rFonts w:ascii="Sylfaen" w:hAnsi="Sylfaen"/>
          <w:b/>
          <w:sz w:val="20"/>
          <w:szCs w:val="20"/>
        </w:rPr>
        <w:t xml:space="preserve">НА ЗАПРОС </w:t>
      </w:r>
      <w:r w:rsidR="005606EF" w:rsidRPr="00D96A89">
        <w:rPr>
          <w:rFonts w:ascii="Sylfaen" w:hAnsi="Sylfaen"/>
          <w:b/>
          <w:sz w:val="20"/>
          <w:szCs w:val="20"/>
        </w:rPr>
        <w:t xml:space="preserve"> </w:t>
      </w:r>
      <w:r w:rsidRPr="00D96A89">
        <w:rPr>
          <w:rFonts w:ascii="Sylfaen" w:hAnsi="Sylfaen"/>
          <w:b/>
          <w:sz w:val="20"/>
          <w:szCs w:val="20"/>
        </w:rPr>
        <w:t xml:space="preserve">КОТИРОВОК, ОБЪЯВЛЕННЫЙ С ЦЕЛЬЮ </w:t>
      </w:r>
      <w:r w:rsidR="0032584F" w:rsidRPr="0032584F">
        <w:rPr>
          <w:rFonts w:ascii="Sylfaen" w:hAnsi="Sylfaen"/>
          <w:b/>
          <w:sz w:val="20"/>
          <w:szCs w:val="20"/>
        </w:rPr>
        <w:t>ПОСТАВК</w:t>
      </w:r>
      <w:r w:rsidR="0032584F">
        <w:rPr>
          <w:rFonts w:ascii="Sylfaen" w:hAnsi="Sylfaen"/>
          <w:b/>
          <w:sz w:val="20"/>
          <w:szCs w:val="20"/>
        </w:rPr>
        <w:t>И</w:t>
      </w:r>
      <w:r w:rsidR="0032584F" w:rsidRPr="0032584F">
        <w:rPr>
          <w:rFonts w:ascii="Sylfaen" w:hAnsi="Sylfaen"/>
          <w:b/>
          <w:sz w:val="20"/>
          <w:szCs w:val="20"/>
        </w:rPr>
        <w:t xml:space="preserve"> </w:t>
      </w:r>
      <w:r w:rsidR="0080132B">
        <w:rPr>
          <w:rFonts w:ascii="GHEA Grapalat" w:hAnsi="GHEA Grapalat"/>
          <w:b/>
          <w:bCs/>
          <w:sz w:val="20"/>
          <w:szCs w:val="20"/>
        </w:rPr>
        <w:t xml:space="preserve">ХИМИКАТОВ, </w:t>
      </w:r>
      <w:r w:rsidR="0080132B" w:rsidRPr="0080132B">
        <w:rPr>
          <w:rFonts w:ascii="GHEA Grapalat" w:hAnsi="GHEA Grapalat"/>
          <w:b/>
          <w:bCs/>
          <w:sz w:val="20"/>
          <w:szCs w:val="20"/>
        </w:rPr>
        <w:t>ЛАБОРАТОРНЫХ МАТЕРИАЛОВ</w:t>
      </w:r>
      <w:r w:rsidR="0080132B">
        <w:rPr>
          <w:rFonts w:ascii="GHEA Grapalat" w:hAnsi="GHEA Grapalat"/>
          <w:b/>
          <w:bCs/>
          <w:sz w:val="20"/>
          <w:szCs w:val="20"/>
        </w:rPr>
        <w:t xml:space="preserve"> </w:t>
      </w:r>
      <w:r w:rsidR="0080132B" w:rsidRPr="0080132B">
        <w:rPr>
          <w:rFonts w:ascii="GHEA Grapalat" w:hAnsi="GHEA Grapalat"/>
          <w:b/>
          <w:bCs/>
          <w:sz w:val="20"/>
          <w:szCs w:val="20"/>
        </w:rPr>
        <w:t>И ПРИНАДЛЕЖНОСТЕЙ</w:t>
      </w:r>
      <w:r w:rsidR="0080132B">
        <w:rPr>
          <w:rFonts w:ascii="GHEA Grapalat" w:hAnsi="GHEA Grapalat"/>
          <w:b/>
          <w:bCs/>
          <w:sz w:val="20"/>
          <w:szCs w:val="20"/>
        </w:rPr>
        <w:t xml:space="preserve"> </w:t>
      </w:r>
      <w:r w:rsidR="0080132B" w:rsidRPr="00D96A89">
        <w:rPr>
          <w:rFonts w:ascii="Sylfaen" w:hAnsi="Sylfaen"/>
          <w:b/>
          <w:sz w:val="20"/>
          <w:szCs w:val="20"/>
        </w:rPr>
        <w:t xml:space="preserve"> </w:t>
      </w:r>
      <w:r w:rsidR="00542B67" w:rsidRPr="00D96A89">
        <w:rPr>
          <w:rFonts w:ascii="Sylfaen" w:hAnsi="Sylfaen"/>
          <w:b/>
          <w:sz w:val="20"/>
          <w:szCs w:val="20"/>
        </w:rPr>
        <w:t xml:space="preserve">ДЛЯ НУЖД «ИНСТИТУТА ХИМИЧЕСКОЙ ФИЗИКИ ИМ. А.Б. НАЛБАНДЯНА </w:t>
      </w:r>
      <w:r w:rsidR="002914FA" w:rsidRPr="00D96A89">
        <w:rPr>
          <w:rFonts w:ascii="Sylfaen" w:hAnsi="Sylfaen"/>
          <w:b/>
          <w:sz w:val="20"/>
          <w:szCs w:val="20"/>
        </w:rPr>
        <w:t>НАН РА»,</w:t>
      </w:r>
    </w:p>
    <w:p w14:paraId="733F1688" w14:textId="77777777" w:rsidR="000763E5" w:rsidRPr="00D96A89" w:rsidRDefault="000763E5" w:rsidP="00D96A89">
      <w:pPr>
        <w:tabs>
          <w:tab w:val="left" w:pos="3570"/>
        </w:tabs>
        <w:rPr>
          <w:rFonts w:ascii="Sylfaen" w:hAnsi="Sylfaen"/>
          <w:b/>
          <w:sz w:val="20"/>
          <w:szCs w:val="20"/>
        </w:rPr>
      </w:pPr>
      <w:r w:rsidRPr="00D96A89">
        <w:rPr>
          <w:rFonts w:ascii="Sylfaen" w:hAnsi="Sylfaen"/>
          <w:b/>
          <w:sz w:val="20"/>
          <w:szCs w:val="20"/>
        </w:rPr>
        <w:br w:type="page"/>
      </w:r>
      <w:r w:rsidR="00867340" w:rsidRPr="00D96A89">
        <w:rPr>
          <w:rFonts w:ascii="Sylfaen" w:hAnsi="Sylfaen"/>
          <w:b/>
          <w:sz w:val="20"/>
          <w:szCs w:val="20"/>
        </w:rPr>
        <w:lastRenderedPageBreak/>
        <w:tab/>
      </w:r>
    </w:p>
    <w:p w14:paraId="565064A1" w14:textId="77777777" w:rsidR="001A43A4" w:rsidRPr="00D96A89" w:rsidRDefault="00096865" w:rsidP="00D96A89">
      <w:pPr>
        <w:widowControl w:val="0"/>
        <w:spacing w:after="160"/>
        <w:ind w:firstLine="567"/>
        <w:jc w:val="both"/>
        <w:rPr>
          <w:rFonts w:ascii="Sylfaen" w:hAnsi="Sylfaen" w:cs="Sylfaen"/>
          <w:i/>
          <w:sz w:val="20"/>
          <w:szCs w:val="20"/>
        </w:rPr>
      </w:pPr>
      <w:r w:rsidRPr="00D96A89">
        <w:rPr>
          <w:rFonts w:ascii="Sylfaen" w:hAnsi="Sylfaen"/>
          <w:i/>
          <w:sz w:val="20"/>
          <w:szCs w:val="20"/>
        </w:rPr>
        <w:t>Уважаемый участник, прежде чем составить и подать заявку просим Вас</w:t>
      </w:r>
      <w:r w:rsidR="001D209D" w:rsidRPr="00D96A89">
        <w:rPr>
          <w:rFonts w:ascii="Sylfaen" w:hAnsi="Sylfaen" w:cs="Courier New"/>
          <w:i/>
          <w:sz w:val="20"/>
          <w:szCs w:val="20"/>
          <w:lang w:val="en-US"/>
        </w:rPr>
        <w:t> </w:t>
      </w:r>
      <w:r w:rsidRPr="00D96A89">
        <w:rPr>
          <w:rFonts w:ascii="Sylfaen" w:hAnsi="Sylfaen"/>
          <w:i/>
          <w:sz w:val="20"/>
          <w:szCs w:val="20"/>
        </w:rPr>
        <w:t xml:space="preserve">подробно изучить настоящее Приглашение, поскольку не соответствующие Приглашению заявки подлежат отклонению. </w:t>
      </w:r>
    </w:p>
    <w:p w14:paraId="653163C1" w14:textId="77777777" w:rsidR="00984BDB" w:rsidRPr="00D96A89" w:rsidRDefault="00984BDB" w:rsidP="00D96A89">
      <w:pPr>
        <w:widowControl w:val="0"/>
        <w:spacing w:after="160"/>
        <w:ind w:firstLine="567"/>
        <w:jc w:val="both"/>
        <w:rPr>
          <w:rFonts w:ascii="Sylfaen" w:hAnsi="Sylfaen"/>
          <w:i/>
          <w:sz w:val="20"/>
          <w:szCs w:val="20"/>
        </w:rPr>
      </w:pPr>
    </w:p>
    <w:p w14:paraId="32CCD934" w14:textId="77777777" w:rsidR="00160AE4" w:rsidRPr="00D96A89" w:rsidRDefault="00994A77" w:rsidP="00D96A89">
      <w:pPr>
        <w:widowControl w:val="0"/>
        <w:spacing w:after="160"/>
        <w:ind w:firstLine="567"/>
        <w:jc w:val="center"/>
        <w:rPr>
          <w:rFonts w:ascii="Sylfaen" w:hAnsi="Sylfaen" w:cs="Sylfaen"/>
          <w:b/>
          <w:sz w:val="20"/>
          <w:szCs w:val="20"/>
        </w:rPr>
      </w:pPr>
      <w:r w:rsidRPr="00D96A89">
        <w:rPr>
          <w:rFonts w:ascii="Sylfaen" w:hAnsi="Sylfaen"/>
          <w:sz w:val="20"/>
          <w:szCs w:val="20"/>
        </w:rPr>
        <w:br w:type="page"/>
      </w:r>
    </w:p>
    <w:p w14:paraId="77B55D8E" w14:textId="77777777" w:rsidR="00160AE4" w:rsidRPr="00D96A89" w:rsidRDefault="00160AE4" w:rsidP="00D96A89">
      <w:pPr>
        <w:widowControl w:val="0"/>
        <w:spacing w:after="160"/>
        <w:jc w:val="center"/>
        <w:rPr>
          <w:rFonts w:ascii="Sylfaen" w:hAnsi="Sylfaen"/>
          <w:b/>
          <w:sz w:val="20"/>
          <w:szCs w:val="20"/>
        </w:rPr>
      </w:pPr>
      <w:r w:rsidRPr="00D96A89">
        <w:rPr>
          <w:rFonts w:ascii="Sylfaen" w:hAnsi="Sylfaen"/>
          <w:b/>
          <w:sz w:val="20"/>
          <w:szCs w:val="20"/>
        </w:rPr>
        <w:lastRenderedPageBreak/>
        <w:t>СОДЕРЖАНИЕ</w:t>
      </w:r>
    </w:p>
    <w:p w14:paraId="03D2FD3C" w14:textId="77777777" w:rsidR="00160AE4" w:rsidRPr="00D96A89" w:rsidRDefault="00160AE4" w:rsidP="00D96A89">
      <w:pPr>
        <w:widowControl w:val="0"/>
        <w:spacing w:after="160"/>
        <w:ind w:firstLine="567"/>
        <w:jc w:val="center"/>
        <w:rPr>
          <w:rFonts w:ascii="Sylfaen" w:hAnsi="Sylfaen"/>
          <w:b/>
          <w:sz w:val="20"/>
          <w:szCs w:val="20"/>
        </w:rPr>
      </w:pPr>
    </w:p>
    <w:p w14:paraId="5049A8F5" w14:textId="09E0F73A" w:rsidR="00615B35" w:rsidRPr="00D96A89" w:rsidRDefault="0080132B" w:rsidP="00D96A89">
      <w:pPr>
        <w:widowControl w:val="0"/>
        <w:jc w:val="center"/>
        <w:rPr>
          <w:rFonts w:ascii="Sylfaen" w:hAnsi="Sylfaen"/>
          <w:b/>
          <w:sz w:val="20"/>
          <w:szCs w:val="20"/>
        </w:rPr>
      </w:pPr>
      <w:r w:rsidRPr="0080132B">
        <w:rPr>
          <w:rFonts w:ascii="Sylfaen" w:hAnsi="Sylfaen"/>
          <w:b/>
          <w:sz w:val="20"/>
          <w:szCs w:val="20"/>
        </w:rPr>
        <w:t>ХИМИКАЫ, ЛАБОРАТОРНЫЕ МАТЕРИАЛЫ И ПРИНАДЛЕЖНОСТИ</w:t>
      </w:r>
      <w:r>
        <w:rPr>
          <w:rFonts w:ascii="GHEA Grapalat" w:hAnsi="GHEA Grapalat"/>
          <w:b/>
          <w:bCs/>
          <w:sz w:val="20"/>
          <w:szCs w:val="20"/>
        </w:rPr>
        <w:t xml:space="preserve"> </w:t>
      </w:r>
      <w:r>
        <w:rPr>
          <w:rFonts w:ascii="Sylfaen" w:hAnsi="Sylfaen"/>
          <w:b/>
          <w:sz w:val="20"/>
          <w:szCs w:val="20"/>
        </w:rPr>
        <w:t xml:space="preserve"> </w:t>
      </w:r>
      <w:r w:rsidR="005579B8" w:rsidRPr="00D96A89">
        <w:rPr>
          <w:rFonts w:ascii="Sylfaen" w:hAnsi="Sylfaen"/>
          <w:b/>
          <w:sz w:val="20"/>
          <w:szCs w:val="20"/>
        </w:rPr>
        <w:t>ДЛЯ НУЖД ИНСТИТУТА ХИМИЧЕСКОЙ ФИЗИКИ ИМ. А.Б. НАЛБАНДЯНА НАН РА</w:t>
      </w:r>
    </w:p>
    <w:p w14:paraId="34E3A7C1" w14:textId="77777777" w:rsidR="00160AE4" w:rsidRPr="00D96A89" w:rsidRDefault="00160AE4" w:rsidP="00D96A89">
      <w:pPr>
        <w:widowControl w:val="0"/>
        <w:spacing w:after="160"/>
        <w:ind w:firstLine="567"/>
        <w:jc w:val="center"/>
        <w:rPr>
          <w:rFonts w:ascii="Sylfaen" w:hAnsi="Sylfaen"/>
          <w:sz w:val="20"/>
          <w:szCs w:val="20"/>
        </w:rPr>
      </w:pPr>
    </w:p>
    <w:p w14:paraId="1CA76E68" w14:textId="77777777" w:rsidR="00096865" w:rsidRPr="00D96A89" w:rsidRDefault="00160AE4" w:rsidP="00D96A89">
      <w:pPr>
        <w:widowControl w:val="0"/>
        <w:spacing w:after="160"/>
        <w:jc w:val="center"/>
        <w:rPr>
          <w:rFonts w:ascii="Sylfaen" w:hAnsi="Sylfaen"/>
          <w:i/>
          <w:sz w:val="20"/>
          <w:szCs w:val="20"/>
        </w:rPr>
      </w:pPr>
      <w:r w:rsidRPr="00D96A89">
        <w:rPr>
          <w:rFonts w:ascii="Sylfaen" w:hAnsi="Sylfaen"/>
          <w:b/>
          <w:sz w:val="20"/>
          <w:szCs w:val="20"/>
        </w:rPr>
        <w:t xml:space="preserve">ПРИГЛАШЕНИЯ НА </w:t>
      </w:r>
      <w:r w:rsidR="00EA39B2" w:rsidRPr="00D96A89">
        <w:rPr>
          <w:rFonts w:ascii="Sylfaen" w:hAnsi="Sylfaen"/>
          <w:b/>
          <w:sz w:val="20"/>
          <w:szCs w:val="20"/>
        </w:rPr>
        <w:t>ЗАПРОС КОТИРОВОК</w:t>
      </w:r>
      <w:r w:rsidRPr="00D96A89">
        <w:rPr>
          <w:rFonts w:ascii="Sylfaen" w:hAnsi="Sylfaen"/>
          <w:b/>
          <w:sz w:val="20"/>
          <w:szCs w:val="20"/>
        </w:rPr>
        <w:t xml:space="preserve">, </w:t>
      </w:r>
      <w:r w:rsidR="005C1BF7" w:rsidRPr="00D96A89">
        <w:rPr>
          <w:rFonts w:ascii="Sylfaen" w:hAnsi="Sylfaen"/>
          <w:b/>
          <w:sz w:val="20"/>
          <w:szCs w:val="20"/>
        </w:rPr>
        <w:br/>
      </w:r>
      <w:r w:rsidRPr="00D96A89">
        <w:rPr>
          <w:rFonts w:ascii="Sylfaen" w:hAnsi="Sylfaen"/>
          <w:b/>
          <w:sz w:val="20"/>
          <w:szCs w:val="20"/>
        </w:rPr>
        <w:t>ОБЪЯВЛЕННЫЙ С ЦЕЛЬЮ ПРИОБРЕТЕНИЯ</w:t>
      </w:r>
    </w:p>
    <w:p w14:paraId="5E4356B5" w14:textId="77777777" w:rsidR="00C67E80" w:rsidRPr="00D96A89" w:rsidRDefault="00C67E80" w:rsidP="00D96A89">
      <w:pPr>
        <w:widowControl w:val="0"/>
        <w:spacing w:after="160"/>
        <w:jc w:val="center"/>
        <w:rPr>
          <w:rFonts w:ascii="Sylfaen" w:hAnsi="Sylfaen" w:cs="Sylfaen"/>
          <w:b/>
          <w:sz w:val="20"/>
          <w:szCs w:val="20"/>
        </w:rPr>
      </w:pPr>
    </w:p>
    <w:p w14:paraId="5862502B" w14:textId="77777777" w:rsidR="00096865" w:rsidRPr="00D96A89" w:rsidRDefault="00096865" w:rsidP="00D96A89">
      <w:pPr>
        <w:widowControl w:val="0"/>
        <w:spacing w:after="160"/>
        <w:jc w:val="center"/>
        <w:rPr>
          <w:rFonts w:ascii="Sylfaen" w:hAnsi="Sylfaen"/>
          <w:b/>
          <w:sz w:val="20"/>
          <w:szCs w:val="20"/>
        </w:rPr>
      </w:pPr>
      <w:r w:rsidRPr="00D96A89">
        <w:rPr>
          <w:rFonts w:ascii="Sylfaen" w:hAnsi="Sylfaen"/>
          <w:b/>
          <w:sz w:val="20"/>
          <w:szCs w:val="20"/>
        </w:rPr>
        <w:t>ЧАСТЬ I.</w:t>
      </w:r>
    </w:p>
    <w:p w14:paraId="4EAA6979" w14:textId="77777777" w:rsidR="002E069D" w:rsidRPr="00D96A89" w:rsidRDefault="002E069D" w:rsidP="00D96A89">
      <w:pPr>
        <w:widowControl w:val="0"/>
        <w:spacing w:after="160"/>
        <w:jc w:val="center"/>
        <w:rPr>
          <w:rFonts w:ascii="Sylfaen" w:hAnsi="Sylfaen"/>
          <w:sz w:val="20"/>
          <w:szCs w:val="20"/>
        </w:rPr>
      </w:pPr>
    </w:p>
    <w:p w14:paraId="7A9D175A" w14:textId="77777777" w:rsidR="00096865" w:rsidRPr="00D96A89" w:rsidRDefault="00096865"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1.</w:t>
      </w:r>
      <w:r w:rsidR="005C1BF7" w:rsidRPr="00D96A89">
        <w:rPr>
          <w:rFonts w:ascii="Sylfaen" w:hAnsi="Sylfaen"/>
          <w:sz w:val="20"/>
          <w:szCs w:val="20"/>
        </w:rPr>
        <w:tab/>
      </w:r>
      <w:r w:rsidR="00543BAE" w:rsidRPr="00D96A89">
        <w:rPr>
          <w:rFonts w:ascii="Sylfaen" w:hAnsi="Sylfaen"/>
          <w:sz w:val="20"/>
          <w:szCs w:val="20"/>
        </w:rPr>
        <w:t>Характеристика предмета закупки</w:t>
      </w:r>
      <w:r w:rsidRPr="00D96A89">
        <w:rPr>
          <w:rFonts w:ascii="Sylfaen" w:hAnsi="Sylfaen"/>
          <w:sz w:val="20"/>
          <w:szCs w:val="20"/>
        </w:rPr>
        <w:t xml:space="preserve"> </w:t>
      </w:r>
    </w:p>
    <w:p w14:paraId="7795D413" w14:textId="77777777" w:rsidR="00096865" w:rsidRPr="00D96A89" w:rsidRDefault="00096865"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2.</w:t>
      </w:r>
      <w:r w:rsidR="005D191A" w:rsidRPr="00D96A89">
        <w:rPr>
          <w:rFonts w:ascii="Sylfaen" w:hAnsi="Sylfaen"/>
          <w:sz w:val="20"/>
          <w:szCs w:val="20"/>
        </w:rPr>
        <w:tab/>
      </w:r>
      <w:r w:rsidRPr="00D96A89">
        <w:rPr>
          <w:rFonts w:ascii="Sylfaen" w:hAnsi="Sylfaen"/>
          <w:sz w:val="20"/>
          <w:szCs w:val="20"/>
        </w:rPr>
        <w:t>Требования к праву участника на участие</w:t>
      </w:r>
      <w:r w:rsidR="00543BAE" w:rsidRPr="00D96A89">
        <w:rPr>
          <w:rFonts w:ascii="Sylfaen" w:hAnsi="Sylfaen"/>
          <w:sz w:val="20"/>
          <w:szCs w:val="20"/>
        </w:rPr>
        <w:t xml:space="preserve"> и порядок их оценки</w:t>
      </w:r>
      <w:r w:rsidR="003D0E3C" w:rsidRPr="00D96A89">
        <w:rPr>
          <w:rFonts w:ascii="Sylfaen" w:hAnsi="Sylfaen"/>
          <w:sz w:val="20"/>
          <w:szCs w:val="20"/>
        </w:rPr>
        <w:t>, в случае признания отобранным участником-условия представления обеспечения квалификации.</w:t>
      </w:r>
    </w:p>
    <w:p w14:paraId="49F5CAD2" w14:textId="77777777" w:rsidR="00096865" w:rsidRPr="00D96A89" w:rsidRDefault="00096865"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3.</w:t>
      </w:r>
      <w:r w:rsidR="005D191A" w:rsidRPr="00D96A89">
        <w:rPr>
          <w:rFonts w:ascii="Sylfaen" w:hAnsi="Sylfaen"/>
          <w:sz w:val="20"/>
          <w:szCs w:val="20"/>
        </w:rPr>
        <w:tab/>
      </w:r>
      <w:r w:rsidRPr="00D96A89">
        <w:rPr>
          <w:rFonts w:ascii="Sylfaen" w:hAnsi="Sylfaen"/>
          <w:sz w:val="20"/>
          <w:szCs w:val="20"/>
        </w:rPr>
        <w:t>Разъяснение приглашения и порядок вне</w:t>
      </w:r>
      <w:r w:rsidR="00543BAE" w:rsidRPr="00D96A89">
        <w:rPr>
          <w:rFonts w:ascii="Sylfaen" w:hAnsi="Sylfaen"/>
          <w:sz w:val="20"/>
          <w:szCs w:val="20"/>
        </w:rPr>
        <w:t>сения изменения в приглашение</w:t>
      </w:r>
    </w:p>
    <w:p w14:paraId="7572C61C" w14:textId="77777777" w:rsidR="00087A30" w:rsidRPr="00D96A89" w:rsidRDefault="00096865" w:rsidP="00D96A89">
      <w:pPr>
        <w:widowControl w:val="0"/>
        <w:tabs>
          <w:tab w:val="left" w:pos="1134"/>
        </w:tabs>
        <w:spacing w:after="160"/>
        <w:ind w:left="1134" w:hanging="567"/>
        <w:jc w:val="both"/>
        <w:rPr>
          <w:rFonts w:ascii="Sylfaen" w:hAnsi="Sylfaen" w:cs="Sylfaen"/>
          <w:sz w:val="20"/>
          <w:szCs w:val="20"/>
        </w:rPr>
      </w:pPr>
      <w:r w:rsidRPr="00D96A89">
        <w:rPr>
          <w:rFonts w:ascii="Sylfaen" w:hAnsi="Sylfaen"/>
          <w:sz w:val="20"/>
          <w:szCs w:val="20"/>
        </w:rPr>
        <w:t>4.</w:t>
      </w:r>
      <w:r w:rsidR="005D191A" w:rsidRPr="00D96A89">
        <w:rPr>
          <w:rFonts w:ascii="Sylfaen" w:hAnsi="Sylfaen"/>
          <w:sz w:val="20"/>
          <w:szCs w:val="20"/>
        </w:rPr>
        <w:tab/>
      </w:r>
      <w:r w:rsidRPr="00D96A89">
        <w:rPr>
          <w:rFonts w:ascii="Sylfaen" w:hAnsi="Sylfaen"/>
          <w:sz w:val="20"/>
          <w:szCs w:val="20"/>
        </w:rPr>
        <w:t>Порядок подачи заявки</w:t>
      </w:r>
    </w:p>
    <w:p w14:paraId="4F27089F" w14:textId="77777777" w:rsidR="00096865" w:rsidRPr="00D96A89" w:rsidRDefault="00543BAE"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5.</w:t>
      </w:r>
      <w:r w:rsidRPr="00D96A89">
        <w:rPr>
          <w:rFonts w:ascii="Sylfaen" w:hAnsi="Sylfaen"/>
          <w:sz w:val="20"/>
          <w:szCs w:val="20"/>
        </w:rPr>
        <w:tab/>
        <w:t>Ценовое предложение заявки</w:t>
      </w:r>
      <w:r w:rsidR="00087A30" w:rsidRPr="00D96A89">
        <w:rPr>
          <w:rFonts w:ascii="Sylfaen" w:hAnsi="Sylfaen"/>
          <w:sz w:val="20"/>
          <w:szCs w:val="20"/>
        </w:rPr>
        <w:t xml:space="preserve"> </w:t>
      </w:r>
    </w:p>
    <w:p w14:paraId="27829DB2" w14:textId="77777777" w:rsidR="00096865" w:rsidRPr="00D96A89" w:rsidRDefault="00087A30"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6.</w:t>
      </w:r>
      <w:r w:rsidR="005D191A" w:rsidRPr="00D96A89">
        <w:rPr>
          <w:rFonts w:ascii="Sylfaen" w:hAnsi="Sylfaen"/>
          <w:sz w:val="20"/>
          <w:szCs w:val="20"/>
        </w:rPr>
        <w:tab/>
      </w:r>
      <w:r w:rsidRPr="00D96A89">
        <w:rPr>
          <w:rFonts w:ascii="Sylfaen" w:hAnsi="Sylfaen"/>
          <w:sz w:val="20"/>
          <w:szCs w:val="20"/>
        </w:rPr>
        <w:t>Срок действия заявки, порядок внесения</w:t>
      </w:r>
      <w:r w:rsidR="005D191A" w:rsidRPr="00D96A89">
        <w:rPr>
          <w:rFonts w:ascii="Sylfaen" w:hAnsi="Sylfaen"/>
          <w:sz w:val="20"/>
          <w:szCs w:val="20"/>
        </w:rPr>
        <w:t xml:space="preserve"> изменений в заявки и их отзыва</w:t>
      </w:r>
      <w:r w:rsidRPr="00D96A89">
        <w:rPr>
          <w:rFonts w:ascii="Sylfaen" w:hAnsi="Sylfaen"/>
          <w:sz w:val="20"/>
          <w:szCs w:val="20"/>
        </w:rPr>
        <w:t xml:space="preserve"> </w:t>
      </w:r>
    </w:p>
    <w:p w14:paraId="58E878A6" w14:textId="77777777" w:rsidR="00096865" w:rsidRPr="00D96A89" w:rsidRDefault="00087A30" w:rsidP="00D96A89">
      <w:pPr>
        <w:widowControl w:val="0"/>
        <w:tabs>
          <w:tab w:val="left" w:pos="1134"/>
        </w:tabs>
        <w:spacing w:after="160"/>
        <w:ind w:left="1134" w:hanging="567"/>
        <w:jc w:val="both"/>
        <w:rPr>
          <w:rFonts w:ascii="Sylfaen" w:hAnsi="Sylfaen" w:cs="Sylfaen"/>
          <w:sz w:val="20"/>
          <w:szCs w:val="20"/>
        </w:rPr>
      </w:pPr>
      <w:r w:rsidRPr="00D96A89">
        <w:rPr>
          <w:rFonts w:ascii="Sylfaen" w:hAnsi="Sylfaen"/>
          <w:sz w:val="20"/>
          <w:szCs w:val="20"/>
        </w:rPr>
        <w:t>8.</w:t>
      </w:r>
      <w:r w:rsidR="005D191A" w:rsidRPr="00D96A89">
        <w:rPr>
          <w:rFonts w:ascii="Sylfaen" w:hAnsi="Sylfaen"/>
          <w:sz w:val="20"/>
          <w:szCs w:val="20"/>
        </w:rPr>
        <w:tab/>
      </w:r>
      <w:r w:rsidRPr="00D96A89">
        <w:rPr>
          <w:rFonts w:ascii="Sylfaen" w:hAnsi="Sylfaen"/>
          <w:sz w:val="20"/>
          <w:szCs w:val="20"/>
        </w:rPr>
        <w:t>Вскрытие, оц</w:t>
      </w:r>
      <w:r w:rsidR="000B2CFA" w:rsidRPr="00D96A89">
        <w:rPr>
          <w:rFonts w:ascii="Sylfaen" w:hAnsi="Sylfaen"/>
          <w:sz w:val="20"/>
          <w:szCs w:val="20"/>
        </w:rPr>
        <w:t>енка заявок и подведение итогов</w:t>
      </w:r>
    </w:p>
    <w:p w14:paraId="696960FA" w14:textId="77777777" w:rsidR="00096865" w:rsidRPr="00D96A89" w:rsidRDefault="00087A30"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9.</w:t>
      </w:r>
      <w:r w:rsidR="005D191A" w:rsidRPr="00D96A89">
        <w:rPr>
          <w:rFonts w:ascii="Sylfaen" w:hAnsi="Sylfaen"/>
          <w:sz w:val="20"/>
          <w:szCs w:val="20"/>
        </w:rPr>
        <w:tab/>
      </w:r>
      <w:r w:rsidRPr="00D96A89">
        <w:rPr>
          <w:rFonts w:ascii="Sylfaen" w:hAnsi="Sylfaen"/>
          <w:sz w:val="20"/>
          <w:szCs w:val="20"/>
        </w:rPr>
        <w:t>Заключение догово</w:t>
      </w:r>
      <w:r w:rsidR="00543BAE" w:rsidRPr="00D96A89">
        <w:rPr>
          <w:rFonts w:ascii="Sylfaen" w:hAnsi="Sylfaen"/>
          <w:sz w:val="20"/>
          <w:szCs w:val="20"/>
        </w:rPr>
        <w:t>ра</w:t>
      </w:r>
    </w:p>
    <w:p w14:paraId="0ABA4D83" w14:textId="77777777" w:rsidR="00096865" w:rsidRPr="00D96A89" w:rsidRDefault="00087A30"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10.</w:t>
      </w:r>
      <w:r w:rsidR="005D191A" w:rsidRPr="00D96A89">
        <w:rPr>
          <w:rFonts w:ascii="Sylfaen" w:hAnsi="Sylfaen"/>
          <w:sz w:val="20"/>
          <w:szCs w:val="20"/>
        </w:rPr>
        <w:tab/>
      </w:r>
      <w:r w:rsidR="003E1D9D" w:rsidRPr="00D96A89">
        <w:rPr>
          <w:rFonts w:ascii="Sylfaen" w:hAnsi="Sylfaen"/>
          <w:sz w:val="20"/>
          <w:szCs w:val="20"/>
        </w:rPr>
        <w:t xml:space="preserve">Обеспечения </w:t>
      </w:r>
      <w:r w:rsidR="00174DAB" w:rsidRPr="00D96A89">
        <w:rPr>
          <w:rFonts w:ascii="Sylfaen" w:hAnsi="Sylfaen"/>
          <w:sz w:val="20"/>
          <w:szCs w:val="20"/>
        </w:rPr>
        <w:t xml:space="preserve">квалификации  и </w:t>
      </w:r>
      <w:r w:rsidR="00543BAE" w:rsidRPr="00D96A89">
        <w:rPr>
          <w:rFonts w:ascii="Sylfaen" w:hAnsi="Sylfaen"/>
          <w:sz w:val="20"/>
          <w:szCs w:val="20"/>
        </w:rPr>
        <w:t>договора</w:t>
      </w:r>
      <w:r w:rsidRPr="00D96A89">
        <w:rPr>
          <w:rFonts w:ascii="Sylfaen" w:hAnsi="Sylfaen"/>
          <w:sz w:val="20"/>
          <w:szCs w:val="20"/>
        </w:rPr>
        <w:t xml:space="preserve"> </w:t>
      </w:r>
    </w:p>
    <w:p w14:paraId="283C4347" w14:textId="77777777" w:rsidR="00096865" w:rsidRPr="00D96A89" w:rsidRDefault="00096865"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11.</w:t>
      </w:r>
      <w:r w:rsidR="005D191A" w:rsidRPr="00D96A89">
        <w:rPr>
          <w:rFonts w:ascii="Sylfaen" w:hAnsi="Sylfaen"/>
          <w:sz w:val="20"/>
          <w:szCs w:val="20"/>
        </w:rPr>
        <w:tab/>
      </w:r>
      <w:r w:rsidRPr="00D96A89">
        <w:rPr>
          <w:rFonts w:ascii="Sylfaen" w:hAnsi="Sylfaen"/>
          <w:sz w:val="20"/>
          <w:szCs w:val="20"/>
        </w:rPr>
        <w:t>Объяв</w:t>
      </w:r>
      <w:r w:rsidR="00543BAE" w:rsidRPr="00D96A89">
        <w:rPr>
          <w:rFonts w:ascii="Sylfaen" w:hAnsi="Sylfaen"/>
          <w:sz w:val="20"/>
          <w:szCs w:val="20"/>
        </w:rPr>
        <w:t>ление процедуры несостоявшейся</w:t>
      </w:r>
      <w:r w:rsidRPr="00D96A89">
        <w:rPr>
          <w:rFonts w:ascii="Sylfaen" w:hAnsi="Sylfaen"/>
          <w:sz w:val="20"/>
          <w:szCs w:val="20"/>
        </w:rPr>
        <w:t xml:space="preserve"> </w:t>
      </w:r>
    </w:p>
    <w:p w14:paraId="2AEDC679" w14:textId="77777777" w:rsidR="00096865" w:rsidRPr="00D96A89" w:rsidRDefault="00096865"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12.</w:t>
      </w:r>
      <w:r w:rsidR="005D191A" w:rsidRPr="00D96A89">
        <w:rPr>
          <w:rFonts w:ascii="Sylfaen" w:hAnsi="Sylfaen"/>
          <w:sz w:val="20"/>
          <w:szCs w:val="20"/>
        </w:rPr>
        <w:tab/>
      </w:r>
      <w:r w:rsidRPr="00D96A89">
        <w:rPr>
          <w:rFonts w:ascii="Sylfaen" w:hAnsi="Sylfaen"/>
          <w:sz w:val="20"/>
          <w:szCs w:val="20"/>
        </w:rPr>
        <w:t>Право участника и порядок обжалования им действий и (или) принятых решений</w:t>
      </w:r>
      <w:r w:rsidR="00543BAE" w:rsidRPr="00D96A89">
        <w:rPr>
          <w:rFonts w:ascii="Sylfaen" w:hAnsi="Sylfaen"/>
          <w:sz w:val="20"/>
          <w:szCs w:val="20"/>
        </w:rPr>
        <w:t>, связанных с процессом закупки</w:t>
      </w:r>
    </w:p>
    <w:p w14:paraId="7EE3D4F6" w14:textId="77777777" w:rsidR="00520F57" w:rsidRPr="00D96A89" w:rsidRDefault="00520F57" w:rsidP="00D96A89">
      <w:pPr>
        <w:widowControl w:val="0"/>
        <w:spacing w:after="160"/>
        <w:jc w:val="center"/>
        <w:rPr>
          <w:rFonts w:ascii="Sylfaen" w:hAnsi="Sylfaen"/>
          <w:b/>
          <w:sz w:val="20"/>
          <w:szCs w:val="20"/>
        </w:rPr>
      </w:pPr>
    </w:p>
    <w:p w14:paraId="056DECBD" w14:textId="77777777" w:rsidR="00520F57" w:rsidRPr="00D96A89" w:rsidRDefault="00520F57" w:rsidP="00D96A89">
      <w:pPr>
        <w:widowControl w:val="0"/>
        <w:spacing w:after="160"/>
        <w:jc w:val="center"/>
        <w:rPr>
          <w:rFonts w:ascii="Sylfaen" w:hAnsi="Sylfaen"/>
          <w:b/>
          <w:sz w:val="20"/>
          <w:szCs w:val="20"/>
        </w:rPr>
      </w:pPr>
    </w:p>
    <w:p w14:paraId="651FBC70" w14:textId="77777777" w:rsidR="008842CE" w:rsidRPr="00D96A89" w:rsidRDefault="00CA590C" w:rsidP="00D96A89">
      <w:pPr>
        <w:widowControl w:val="0"/>
        <w:spacing w:after="160"/>
        <w:jc w:val="center"/>
        <w:rPr>
          <w:rFonts w:ascii="Sylfaen" w:hAnsi="Sylfaen"/>
          <w:b/>
          <w:sz w:val="20"/>
          <w:szCs w:val="20"/>
        </w:rPr>
      </w:pPr>
      <w:r w:rsidRPr="00D96A89">
        <w:rPr>
          <w:rFonts w:ascii="Sylfaen" w:hAnsi="Sylfaen"/>
          <w:b/>
          <w:sz w:val="20"/>
          <w:szCs w:val="20"/>
        </w:rPr>
        <w:t xml:space="preserve">ЧАСТЬ II. </w:t>
      </w:r>
    </w:p>
    <w:p w14:paraId="0D8D1438" w14:textId="77777777" w:rsidR="008842CE" w:rsidRPr="00D96A89" w:rsidRDefault="008842CE" w:rsidP="00D96A89">
      <w:pPr>
        <w:widowControl w:val="0"/>
        <w:spacing w:after="160"/>
        <w:jc w:val="center"/>
        <w:rPr>
          <w:rFonts w:ascii="Sylfaen" w:hAnsi="Sylfaen"/>
          <w:b/>
          <w:sz w:val="20"/>
          <w:szCs w:val="20"/>
        </w:rPr>
      </w:pPr>
    </w:p>
    <w:p w14:paraId="784D61A9" w14:textId="77777777" w:rsidR="00096865" w:rsidRPr="00D96A89" w:rsidRDefault="00096865" w:rsidP="00D96A89">
      <w:pPr>
        <w:widowControl w:val="0"/>
        <w:spacing w:after="160"/>
        <w:jc w:val="center"/>
        <w:rPr>
          <w:rFonts w:ascii="Sylfaen" w:hAnsi="Sylfaen"/>
          <w:b/>
          <w:sz w:val="20"/>
          <w:szCs w:val="20"/>
        </w:rPr>
      </w:pPr>
      <w:r w:rsidRPr="00D96A89">
        <w:rPr>
          <w:rFonts w:ascii="Sylfaen" w:hAnsi="Sylfaen"/>
          <w:b/>
          <w:sz w:val="20"/>
          <w:szCs w:val="20"/>
        </w:rPr>
        <w:t xml:space="preserve">ИНСТРУКЦИЯ ПО ПОДГОТОВКЕ ЗАЯВКИ </w:t>
      </w:r>
      <w:r w:rsidR="00CA590C" w:rsidRPr="00D96A89">
        <w:rPr>
          <w:rFonts w:ascii="Sylfaen" w:hAnsi="Sylfaen"/>
          <w:b/>
          <w:sz w:val="20"/>
          <w:szCs w:val="20"/>
        </w:rPr>
        <w:br/>
      </w:r>
      <w:r w:rsidRPr="00D96A89">
        <w:rPr>
          <w:rFonts w:ascii="Sylfaen" w:hAnsi="Sylfaen"/>
          <w:b/>
          <w:sz w:val="20"/>
          <w:szCs w:val="20"/>
        </w:rPr>
        <w:t xml:space="preserve">НА </w:t>
      </w:r>
      <w:r w:rsidR="00EA39B2" w:rsidRPr="00D96A89">
        <w:rPr>
          <w:rFonts w:ascii="Sylfaen" w:hAnsi="Sylfaen"/>
          <w:b/>
          <w:sz w:val="20"/>
          <w:szCs w:val="20"/>
        </w:rPr>
        <w:t>ЗАПРОС КОТИРОВОК</w:t>
      </w:r>
    </w:p>
    <w:p w14:paraId="4BA88EE0" w14:textId="77777777" w:rsidR="00520F57" w:rsidRPr="00D96A89" w:rsidRDefault="00520F57" w:rsidP="00D96A89">
      <w:pPr>
        <w:widowControl w:val="0"/>
        <w:spacing w:after="160"/>
        <w:jc w:val="center"/>
        <w:rPr>
          <w:rFonts w:ascii="Sylfaen" w:hAnsi="Sylfaen"/>
          <w:b/>
          <w:sz w:val="20"/>
          <w:szCs w:val="20"/>
        </w:rPr>
      </w:pPr>
    </w:p>
    <w:p w14:paraId="1C7DF23B" w14:textId="77777777" w:rsidR="00096865" w:rsidRPr="00D96A89" w:rsidRDefault="00096865"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1.</w:t>
      </w:r>
      <w:r w:rsidRPr="00D96A89">
        <w:rPr>
          <w:rFonts w:ascii="Sylfaen" w:hAnsi="Sylfaen"/>
          <w:sz w:val="20"/>
          <w:szCs w:val="20"/>
        </w:rPr>
        <w:tab/>
        <w:t>Общ</w:t>
      </w:r>
      <w:r w:rsidR="00543BAE" w:rsidRPr="00D96A89">
        <w:rPr>
          <w:rFonts w:ascii="Sylfaen" w:hAnsi="Sylfaen"/>
          <w:sz w:val="20"/>
          <w:szCs w:val="20"/>
        </w:rPr>
        <w:t>ие положения</w:t>
      </w:r>
    </w:p>
    <w:p w14:paraId="26C28685" w14:textId="77777777" w:rsidR="00096865" w:rsidRPr="00D96A89" w:rsidRDefault="00543BAE"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2.</w:t>
      </w:r>
      <w:r w:rsidRPr="00D96A89">
        <w:rPr>
          <w:rFonts w:ascii="Sylfaen" w:hAnsi="Sylfaen"/>
          <w:sz w:val="20"/>
          <w:szCs w:val="20"/>
        </w:rPr>
        <w:tab/>
        <w:t>Заявка на процедуру</w:t>
      </w:r>
    </w:p>
    <w:p w14:paraId="0FAF61EE" w14:textId="77777777" w:rsidR="0061522D" w:rsidRPr="00D96A89" w:rsidRDefault="00450C30"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3</w:t>
      </w:r>
      <w:r w:rsidR="00543BAE" w:rsidRPr="00D96A89">
        <w:rPr>
          <w:rFonts w:ascii="Sylfaen" w:hAnsi="Sylfaen"/>
          <w:sz w:val="20"/>
          <w:szCs w:val="20"/>
        </w:rPr>
        <w:t>.</w:t>
      </w:r>
      <w:r w:rsidR="00543BAE" w:rsidRPr="00D96A89">
        <w:rPr>
          <w:rFonts w:ascii="Sylfaen" w:hAnsi="Sylfaen"/>
          <w:sz w:val="20"/>
          <w:szCs w:val="20"/>
        </w:rPr>
        <w:tab/>
        <w:t>Приложения № 1-</w:t>
      </w:r>
      <w:r w:rsidR="003529EA" w:rsidRPr="00D96A89">
        <w:rPr>
          <w:rFonts w:ascii="Sylfaen" w:hAnsi="Sylfaen"/>
          <w:sz w:val="20"/>
          <w:szCs w:val="20"/>
        </w:rPr>
        <w:t>6</w:t>
      </w:r>
    </w:p>
    <w:p w14:paraId="564C911F" w14:textId="77777777" w:rsidR="00E17B7F" w:rsidRPr="00D96A89" w:rsidRDefault="00E17B7F" w:rsidP="00D96A89">
      <w:pPr>
        <w:rPr>
          <w:rFonts w:ascii="Sylfaen" w:hAnsi="Sylfaen"/>
          <w:spacing w:val="-6"/>
          <w:sz w:val="20"/>
          <w:szCs w:val="20"/>
        </w:rPr>
      </w:pPr>
      <w:r w:rsidRPr="00D96A89">
        <w:rPr>
          <w:rFonts w:ascii="Sylfaen" w:hAnsi="Sylfaen"/>
          <w:spacing w:val="-6"/>
          <w:sz w:val="20"/>
          <w:szCs w:val="20"/>
        </w:rPr>
        <w:br w:type="page"/>
      </w:r>
    </w:p>
    <w:p w14:paraId="52682BCD" w14:textId="578E6747" w:rsidR="00096865" w:rsidRPr="00D96A89" w:rsidRDefault="00E17B7F" w:rsidP="006653D3">
      <w:pPr>
        <w:widowControl w:val="0"/>
        <w:spacing w:after="160"/>
        <w:ind w:firstLine="567"/>
        <w:contextualSpacing/>
        <w:jc w:val="both"/>
        <w:rPr>
          <w:rFonts w:ascii="Sylfaen" w:hAnsi="Sylfaen"/>
          <w:sz w:val="20"/>
          <w:szCs w:val="20"/>
        </w:rPr>
      </w:pPr>
      <w:r w:rsidRPr="00D96A89">
        <w:rPr>
          <w:rFonts w:ascii="Sylfaen" w:hAnsi="Sylfaen"/>
          <w:spacing w:val="-6"/>
          <w:sz w:val="20"/>
          <w:szCs w:val="20"/>
        </w:rPr>
        <w:lastRenderedPageBreak/>
        <w:t xml:space="preserve">               </w:t>
      </w:r>
      <w:r w:rsidR="00096865" w:rsidRPr="00D96A89">
        <w:rPr>
          <w:rFonts w:ascii="Sylfaen" w:hAnsi="Sylfaen"/>
          <w:spacing w:val="-6"/>
          <w:sz w:val="20"/>
          <w:szCs w:val="20"/>
        </w:rPr>
        <w:t xml:space="preserve">Настоящее Приглашение предоставляется в дополнение к объявлению об </w:t>
      </w:r>
      <w:r w:rsidR="005C183C" w:rsidRPr="00D96A89">
        <w:rPr>
          <w:rFonts w:ascii="Sylfaen" w:hAnsi="Sylfaen"/>
        </w:rPr>
        <w:t>запросе котировок</w:t>
      </w:r>
      <w:r w:rsidR="00096865" w:rsidRPr="00D96A89">
        <w:rPr>
          <w:rFonts w:ascii="Sylfaen" w:hAnsi="Sylfaen"/>
          <w:spacing w:val="-6"/>
          <w:sz w:val="20"/>
          <w:szCs w:val="20"/>
        </w:rPr>
        <w:t>, проводимом под кодом</w:t>
      </w:r>
      <w:r w:rsidR="0093797E" w:rsidRPr="00D96A89">
        <w:rPr>
          <w:rFonts w:ascii="Sylfaen" w:hAnsi="Sylfaen"/>
          <w:sz w:val="20"/>
          <w:szCs w:val="20"/>
        </w:rPr>
        <w:t xml:space="preserve"> </w:t>
      </w:r>
      <w:r w:rsidR="0080132B" w:rsidRPr="0080132B">
        <w:rPr>
          <w:rFonts w:ascii="Sylfaen" w:hAnsi="Sylfaen"/>
          <w:sz w:val="20"/>
          <w:szCs w:val="20"/>
        </w:rPr>
        <w:t>ICP- GHAPDzB -25/57</w:t>
      </w:r>
      <w:r w:rsidR="005579B8" w:rsidRPr="00D96A89">
        <w:rPr>
          <w:rFonts w:ascii="Sylfaen" w:hAnsi="Sylfaen"/>
          <w:spacing w:val="-6"/>
          <w:sz w:val="20"/>
          <w:szCs w:val="20"/>
        </w:rPr>
        <w:t xml:space="preserve"> </w:t>
      </w:r>
      <w:r w:rsidR="00096865" w:rsidRPr="00D96A89">
        <w:rPr>
          <w:rFonts w:ascii="Sylfaen" w:hAnsi="Sylfaen"/>
          <w:spacing w:val="-6"/>
          <w:sz w:val="20"/>
          <w:szCs w:val="20"/>
        </w:rPr>
        <w:t>(далее — процедура).</w:t>
      </w:r>
    </w:p>
    <w:p w14:paraId="016533A3" w14:textId="77777777" w:rsidR="00096865" w:rsidRPr="00D96A89" w:rsidRDefault="00096865" w:rsidP="006653D3">
      <w:pPr>
        <w:widowControl w:val="0"/>
        <w:spacing w:after="160"/>
        <w:ind w:firstLine="567"/>
        <w:jc w:val="both"/>
        <w:rPr>
          <w:rFonts w:ascii="Sylfaen" w:hAnsi="Sylfaen"/>
          <w:sz w:val="20"/>
          <w:szCs w:val="20"/>
        </w:rPr>
      </w:pPr>
      <w:r w:rsidRPr="00D96A89">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96A89">
        <w:rPr>
          <w:rFonts w:ascii="Sylfaen" w:hAnsi="Sylfaen" w:cs="Courier New"/>
          <w:sz w:val="20"/>
          <w:szCs w:val="20"/>
          <w:lang w:val="en-US"/>
        </w:rPr>
        <w:t> </w:t>
      </w:r>
      <w:r w:rsidRPr="00D96A89">
        <w:rPr>
          <w:rFonts w:ascii="Sylfaen" w:hAnsi="Sylfaen"/>
          <w:sz w:val="20"/>
          <w:szCs w:val="20"/>
        </w:rPr>
        <w:t>4</w:t>
      </w:r>
      <w:r w:rsidR="006D2DF7" w:rsidRPr="00D96A89">
        <w:rPr>
          <w:rFonts w:ascii="Sylfaen" w:hAnsi="Sylfaen" w:cs="Courier New"/>
          <w:sz w:val="20"/>
          <w:szCs w:val="20"/>
          <w:lang w:val="en-US"/>
        </w:rPr>
        <w:t> </w:t>
      </w:r>
      <w:r w:rsidRPr="00D96A89">
        <w:rPr>
          <w:rFonts w:ascii="Sylfaen" w:hAnsi="Sylfaen"/>
          <w:sz w:val="20"/>
          <w:szCs w:val="20"/>
        </w:rPr>
        <w:t>мая 2017 года (далее — Порядок) и иных правовых актов, и имеет цель информировать лиц (далее — участник), намеренных участвовать в объявленной "</w:t>
      </w:r>
      <w:r w:rsidR="00113A53" w:rsidRPr="00D96A89">
        <w:rPr>
          <w:rFonts w:ascii="Sylfaen" w:hAnsi="Sylfaen"/>
          <w:sz w:val="20"/>
          <w:szCs w:val="20"/>
        </w:rPr>
        <w:t xml:space="preserve"> Институт</w:t>
      </w:r>
      <w:r w:rsidR="00813658" w:rsidRPr="00D96A89">
        <w:rPr>
          <w:rFonts w:ascii="Sylfaen" w:hAnsi="Sylfaen"/>
          <w:sz w:val="20"/>
          <w:szCs w:val="20"/>
        </w:rPr>
        <w:t>ом</w:t>
      </w:r>
      <w:r w:rsidR="00113A53" w:rsidRPr="00D96A89">
        <w:rPr>
          <w:rFonts w:ascii="Sylfaen" w:hAnsi="Sylfaen"/>
          <w:sz w:val="20"/>
          <w:szCs w:val="20"/>
        </w:rPr>
        <w:t xml:space="preserve"> </w:t>
      </w:r>
      <w:r w:rsidR="00554806" w:rsidRPr="00D96A89">
        <w:rPr>
          <w:rFonts w:ascii="Sylfaen" w:hAnsi="Sylfaen"/>
        </w:rPr>
        <w:t xml:space="preserve">химической физики им. А.Б. Налбандяна НАН </w:t>
      </w:r>
      <w:r w:rsidR="00554806" w:rsidRPr="00D96A89">
        <w:rPr>
          <w:rFonts w:ascii="Sylfaen" w:hAnsi="Sylfaen"/>
          <w:i/>
        </w:rPr>
        <w:t>РА</w:t>
      </w:r>
      <w:r w:rsidR="00554806" w:rsidRPr="00D96A89">
        <w:rPr>
          <w:rFonts w:ascii="Sylfaen" w:hAnsi="Sylfaen"/>
          <w:sz w:val="20"/>
          <w:szCs w:val="20"/>
        </w:rPr>
        <w:t xml:space="preserve"> </w:t>
      </w:r>
      <w:r w:rsidRPr="00D96A89">
        <w:rPr>
          <w:rFonts w:ascii="Sylfaen" w:hAnsi="Sylfaen"/>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27AB7BA" w14:textId="77777777" w:rsidR="00096865" w:rsidRPr="00D96A89" w:rsidRDefault="00096865" w:rsidP="006653D3">
      <w:pPr>
        <w:widowControl w:val="0"/>
        <w:spacing w:after="160"/>
        <w:ind w:firstLine="567"/>
        <w:jc w:val="both"/>
        <w:rPr>
          <w:rFonts w:ascii="Sylfaen" w:hAnsi="Sylfaen"/>
          <w:sz w:val="20"/>
          <w:szCs w:val="20"/>
        </w:rPr>
      </w:pPr>
      <w:r w:rsidRPr="00D96A89">
        <w:rPr>
          <w:rFonts w:ascii="Sylfaen" w:hAnsi="Sylfaen"/>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58E7274C" w14:textId="77777777" w:rsidR="00096865" w:rsidRPr="00D96A89" w:rsidRDefault="00096865" w:rsidP="006653D3">
      <w:pPr>
        <w:widowControl w:val="0"/>
        <w:spacing w:after="160"/>
        <w:ind w:firstLine="567"/>
        <w:jc w:val="both"/>
        <w:rPr>
          <w:rFonts w:ascii="Sylfaen" w:hAnsi="Sylfaen" w:cs="Times Armenian"/>
          <w:sz w:val="20"/>
          <w:szCs w:val="20"/>
        </w:rPr>
      </w:pPr>
      <w:r w:rsidRPr="00D96A89">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6DB73F3" w14:textId="77777777" w:rsidR="003E1421" w:rsidRPr="00D96A89" w:rsidRDefault="00A81DD5" w:rsidP="006653D3">
      <w:pPr>
        <w:pStyle w:val="23"/>
        <w:widowControl w:val="0"/>
        <w:spacing w:after="160" w:line="240" w:lineRule="auto"/>
        <w:ind w:firstLine="567"/>
        <w:rPr>
          <w:rFonts w:ascii="Sylfaen" w:hAnsi="Sylfaen"/>
        </w:rPr>
      </w:pPr>
      <w:r w:rsidRPr="00D96A89">
        <w:rPr>
          <w:rFonts w:ascii="Sylfaen" w:hAnsi="Sylfaen"/>
        </w:rPr>
        <w:t xml:space="preserve">Адрес электронной почты секретаря оценочной комиссии </w:t>
      </w:r>
      <w:hyperlink r:id="rId8" w:history="1">
        <w:r w:rsidR="0032012A" w:rsidRPr="00D96A89">
          <w:rPr>
            <w:rStyle w:val="a9"/>
            <w:rFonts w:ascii="Sylfaen" w:hAnsi="Sylfaen"/>
            <w:i/>
            <w:lang w:val="af-ZA"/>
          </w:rPr>
          <w:t>mkrtchyanmarina99@gmail.com</w:t>
        </w:r>
      </w:hyperlink>
      <w:r w:rsidR="0032012A" w:rsidRPr="00D96A89">
        <w:rPr>
          <w:rFonts w:ascii="Sylfaen" w:hAnsi="Sylfaen"/>
          <w:i/>
          <w:lang w:val="af-ZA"/>
        </w:rPr>
        <w:t xml:space="preserve"> </w:t>
      </w:r>
    </w:p>
    <w:p w14:paraId="1BFC11A3" w14:textId="77777777" w:rsidR="00096865" w:rsidRPr="00D96A89" w:rsidRDefault="00F5653D" w:rsidP="00D96A89">
      <w:pPr>
        <w:widowControl w:val="0"/>
        <w:spacing w:after="160"/>
        <w:jc w:val="center"/>
        <w:rPr>
          <w:rFonts w:ascii="Sylfaen" w:hAnsi="Sylfaen"/>
          <w:sz w:val="20"/>
          <w:szCs w:val="20"/>
        </w:rPr>
      </w:pPr>
      <w:r w:rsidRPr="00D96A89">
        <w:rPr>
          <w:rFonts w:ascii="Sylfaen" w:hAnsi="Sylfaen"/>
          <w:sz w:val="20"/>
          <w:szCs w:val="20"/>
        </w:rPr>
        <w:br w:type="page"/>
      </w:r>
      <w:r w:rsidRPr="00D96A89">
        <w:rPr>
          <w:rFonts w:ascii="Sylfaen" w:hAnsi="Sylfaen"/>
          <w:sz w:val="20"/>
          <w:szCs w:val="20"/>
        </w:rPr>
        <w:lastRenderedPageBreak/>
        <w:t>ЧАСТЬ I</w:t>
      </w:r>
    </w:p>
    <w:p w14:paraId="303D6452" w14:textId="77777777" w:rsidR="00096865" w:rsidRPr="00D96A89" w:rsidRDefault="00096865" w:rsidP="00D96A89">
      <w:pPr>
        <w:pStyle w:val="3"/>
        <w:keepNext w:val="0"/>
        <w:widowControl w:val="0"/>
        <w:spacing w:after="160" w:line="240" w:lineRule="auto"/>
        <w:rPr>
          <w:rFonts w:ascii="Sylfaen" w:hAnsi="Sylfaen"/>
        </w:rPr>
      </w:pPr>
    </w:p>
    <w:p w14:paraId="3E3E69EB" w14:textId="77777777" w:rsidR="00096865" w:rsidRPr="00D96A89" w:rsidRDefault="00F63BBB" w:rsidP="00D96A89">
      <w:pPr>
        <w:widowControl w:val="0"/>
        <w:spacing w:after="160"/>
        <w:jc w:val="center"/>
        <w:rPr>
          <w:rFonts w:ascii="Sylfaen" w:hAnsi="Sylfaen" w:cs="Sylfaen"/>
          <w:b/>
          <w:sz w:val="20"/>
          <w:szCs w:val="20"/>
        </w:rPr>
      </w:pPr>
      <w:r w:rsidRPr="00D96A89">
        <w:rPr>
          <w:rFonts w:ascii="Sylfaen" w:hAnsi="Sylfaen"/>
          <w:b/>
          <w:sz w:val="20"/>
          <w:szCs w:val="20"/>
        </w:rPr>
        <w:t xml:space="preserve">1. </w:t>
      </w:r>
      <w:r w:rsidR="002B32D6" w:rsidRPr="00D96A89">
        <w:rPr>
          <w:rFonts w:ascii="Sylfaen" w:hAnsi="Sylfaen"/>
          <w:b/>
          <w:sz w:val="20"/>
          <w:szCs w:val="20"/>
        </w:rPr>
        <w:t>ХАРАКТЕРИСТИКА ПРЕДМЕТА ЗАКУПКИ</w:t>
      </w:r>
    </w:p>
    <w:p w14:paraId="7B7224D3" w14:textId="3625E26C" w:rsidR="00096865" w:rsidRPr="00D96A89" w:rsidRDefault="00845AA5" w:rsidP="00D96A89">
      <w:pPr>
        <w:pStyle w:val="3"/>
        <w:keepNext w:val="0"/>
        <w:widowControl w:val="0"/>
        <w:tabs>
          <w:tab w:val="left" w:pos="1134"/>
        </w:tabs>
        <w:spacing w:after="160" w:line="240" w:lineRule="auto"/>
        <w:ind w:firstLine="567"/>
        <w:jc w:val="both"/>
        <w:rPr>
          <w:rFonts w:ascii="Sylfaen" w:hAnsi="Sylfaen"/>
          <w:i w:val="0"/>
        </w:rPr>
      </w:pPr>
      <w:r w:rsidRPr="00D96A89">
        <w:rPr>
          <w:rFonts w:ascii="Sylfaen" w:hAnsi="Sylfaen"/>
          <w:i w:val="0"/>
        </w:rPr>
        <w:t>1.1</w:t>
      </w:r>
      <w:r w:rsidR="008E6E51" w:rsidRPr="00D96A89">
        <w:rPr>
          <w:rFonts w:ascii="Sylfaen" w:hAnsi="Sylfaen"/>
          <w:i w:val="0"/>
        </w:rPr>
        <w:t>.</w:t>
      </w:r>
      <w:r w:rsidR="00F63BBB" w:rsidRPr="00D96A89">
        <w:rPr>
          <w:rFonts w:ascii="Sylfaen" w:hAnsi="Sylfaen"/>
          <w:i w:val="0"/>
        </w:rPr>
        <w:tab/>
      </w:r>
      <w:r w:rsidRPr="00D96A89">
        <w:rPr>
          <w:rFonts w:ascii="Sylfaen" w:hAnsi="Sylfaen"/>
          <w:i w:val="0"/>
        </w:rPr>
        <w:t xml:space="preserve">Предметом закупки является приобретение </w:t>
      </w:r>
      <w:r w:rsidR="0080132B">
        <w:rPr>
          <w:rFonts w:ascii="GHEA Grapalat" w:hAnsi="GHEA Grapalat"/>
          <w:b/>
          <w:bCs/>
        </w:rPr>
        <w:t xml:space="preserve">химикатов, </w:t>
      </w:r>
      <w:r w:rsidR="0080132B" w:rsidRPr="0080132B">
        <w:rPr>
          <w:rFonts w:ascii="GHEA Grapalat" w:hAnsi="GHEA Grapalat"/>
          <w:b/>
          <w:bCs/>
        </w:rPr>
        <w:t>лабораторных материалов</w:t>
      </w:r>
      <w:r w:rsidR="0080132B">
        <w:rPr>
          <w:rFonts w:ascii="GHEA Grapalat" w:hAnsi="GHEA Grapalat"/>
          <w:b/>
          <w:bCs/>
        </w:rPr>
        <w:t xml:space="preserve"> </w:t>
      </w:r>
      <w:r w:rsidR="0080132B" w:rsidRPr="0080132B">
        <w:rPr>
          <w:rFonts w:ascii="GHEA Grapalat" w:hAnsi="GHEA Grapalat"/>
          <w:b/>
          <w:bCs/>
        </w:rPr>
        <w:t>и принадлежностей</w:t>
      </w:r>
      <w:r w:rsidR="005579B8" w:rsidRPr="005579B8">
        <w:rPr>
          <w:rFonts w:ascii="Calibri" w:hAnsi="Calibri" w:cs="Calibri"/>
          <w:b/>
          <w:bCs/>
          <w:shd w:val="clear" w:color="auto" w:fill="FFFFFF"/>
        </w:rPr>
        <w:t xml:space="preserve"> </w:t>
      </w:r>
      <w:r w:rsidRPr="00D96A89">
        <w:rPr>
          <w:rFonts w:ascii="Sylfaen" w:hAnsi="Sylfaen"/>
          <w:i w:val="0"/>
        </w:rPr>
        <w:t xml:space="preserve">(далее — также товар) для нужд </w:t>
      </w:r>
      <w:r w:rsidR="00343FAF" w:rsidRPr="00D96A89">
        <w:rPr>
          <w:rFonts w:ascii="Sylfaen" w:hAnsi="Sylfaen"/>
          <w:i w:val="0"/>
        </w:rPr>
        <w:t>«</w:t>
      </w:r>
      <w:r w:rsidR="00113A53" w:rsidRPr="00D96A89">
        <w:rPr>
          <w:rFonts w:ascii="Sylfaen" w:hAnsi="Sylfaen"/>
          <w:i w:val="0"/>
        </w:rPr>
        <w:t xml:space="preserve"> Института </w:t>
      </w:r>
      <w:r w:rsidR="00554806" w:rsidRPr="00D96A89">
        <w:rPr>
          <w:rFonts w:ascii="Sylfaen" w:hAnsi="Sylfaen"/>
          <w:i w:val="0"/>
          <w:sz w:val="24"/>
          <w:szCs w:val="24"/>
        </w:rPr>
        <w:t xml:space="preserve">химической физики им. А.Б. Налбандяна НАН РА </w:t>
      </w:r>
      <w:r w:rsidR="002A7884" w:rsidRPr="00D96A89">
        <w:rPr>
          <w:rFonts w:ascii="Sylfaen" w:hAnsi="Sylfaen"/>
          <w:i w:val="0"/>
        </w:rPr>
        <w:t>»</w:t>
      </w:r>
      <w:r w:rsidRPr="00D96A89">
        <w:rPr>
          <w:rFonts w:ascii="Sylfaen" w:hAnsi="Sylfaen"/>
          <w:i w:val="0"/>
        </w:rPr>
        <w:t>, которые сгруппированы в лоты</w:t>
      </w:r>
      <w:r w:rsidR="00562747" w:rsidRPr="00D96A89">
        <w:rPr>
          <w:rFonts w:ascii="Sylfaen" w:hAnsi="Sylfaen"/>
          <w:i w:val="0"/>
        </w:rPr>
        <w:t xml:space="preserve"> </w:t>
      </w:r>
      <w:r w:rsidR="0080132B">
        <w:rPr>
          <w:rFonts w:ascii="Sylfaen" w:hAnsi="Sylfaen"/>
          <w:i w:val="0"/>
        </w:rPr>
        <w:t xml:space="preserve"> 47</w:t>
      </w:r>
      <w:r w:rsidRPr="00D96A89">
        <w:rPr>
          <w:rFonts w:ascii="Sylfaen" w:hAnsi="Sylfaen"/>
          <w:i w:val="0"/>
        </w:rPr>
        <w:t>:</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2"/>
        <w:gridCol w:w="1275"/>
        <w:gridCol w:w="7213"/>
      </w:tblGrid>
      <w:tr w:rsidR="00AD432A" w:rsidRPr="00D96A89" w14:paraId="33218B5B" w14:textId="77777777" w:rsidTr="00344271">
        <w:trPr>
          <w:jc w:val="center"/>
        </w:trPr>
        <w:tc>
          <w:tcPr>
            <w:tcW w:w="2367" w:type="dxa"/>
            <w:gridSpan w:val="2"/>
            <w:vAlign w:val="center"/>
          </w:tcPr>
          <w:p w14:paraId="64FBA54A" w14:textId="77777777" w:rsidR="00AD432A" w:rsidRPr="00D96A89" w:rsidRDefault="00AD432A" w:rsidP="0080132B">
            <w:pPr>
              <w:pStyle w:val="23"/>
              <w:widowControl w:val="0"/>
              <w:spacing w:line="240" w:lineRule="auto"/>
              <w:ind w:firstLine="0"/>
              <w:jc w:val="center"/>
              <w:rPr>
                <w:rFonts w:ascii="Sylfaen" w:hAnsi="Sylfaen"/>
                <w:b/>
                <w:i/>
              </w:rPr>
            </w:pPr>
            <w:r w:rsidRPr="00D96A89">
              <w:rPr>
                <w:rFonts w:ascii="Sylfaen" w:hAnsi="Sylfaen"/>
                <w:b/>
                <w:i/>
              </w:rPr>
              <w:t>Лотов</w:t>
            </w:r>
          </w:p>
        </w:tc>
        <w:tc>
          <w:tcPr>
            <w:tcW w:w="7213" w:type="dxa"/>
            <w:vMerge w:val="restart"/>
            <w:vAlign w:val="center"/>
          </w:tcPr>
          <w:p w14:paraId="250104CA" w14:textId="77777777" w:rsidR="00AD432A" w:rsidRPr="00D96A89" w:rsidRDefault="00AD432A" w:rsidP="0080132B">
            <w:pPr>
              <w:pStyle w:val="23"/>
              <w:widowControl w:val="0"/>
              <w:spacing w:line="240" w:lineRule="auto"/>
              <w:ind w:firstLine="0"/>
              <w:jc w:val="center"/>
              <w:rPr>
                <w:rFonts w:ascii="Sylfaen" w:hAnsi="Sylfaen"/>
                <w:b/>
                <w:i/>
              </w:rPr>
            </w:pPr>
            <w:r w:rsidRPr="00D96A89">
              <w:rPr>
                <w:rFonts w:ascii="Sylfaen" w:hAnsi="Sylfaen"/>
                <w:b/>
                <w:i/>
              </w:rPr>
              <w:t>Наименование лота</w:t>
            </w:r>
          </w:p>
        </w:tc>
      </w:tr>
      <w:tr w:rsidR="00AD432A" w:rsidRPr="00D96A89" w14:paraId="04A11991" w14:textId="77777777" w:rsidTr="0080132B">
        <w:trPr>
          <w:jc w:val="center"/>
        </w:trPr>
        <w:tc>
          <w:tcPr>
            <w:tcW w:w="1092" w:type="dxa"/>
            <w:vAlign w:val="center"/>
          </w:tcPr>
          <w:p w14:paraId="28EBF0F6" w14:textId="77777777" w:rsidR="00AD432A" w:rsidRPr="00D96A89" w:rsidRDefault="00AD432A" w:rsidP="0080132B">
            <w:pPr>
              <w:pStyle w:val="23"/>
              <w:widowControl w:val="0"/>
              <w:spacing w:line="240" w:lineRule="auto"/>
              <w:ind w:firstLine="0"/>
              <w:jc w:val="center"/>
              <w:rPr>
                <w:rFonts w:ascii="Sylfaen" w:hAnsi="Sylfaen"/>
              </w:rPr>
            </w:pPr>
            <w:r w:rsidRPr="00D96A89">
              <w:rPr>
                <w:rFonts w:ascii="Sylfaen" w:hAnsi="Sylfaen"/>
                <w:b/>
                <w:i/>
              </w:rPr>
              <w:t>Номера</w:t>
            </w:r>
          </w:p>
        </w:tc>
        <w:tc>
          <w:tcPr>
            <w:tcW w:w="1275" w:type="dxa"/>
            <w:vAlign w:val="center"/>
          </w:tcPr>
          <w:p w14:paraId="7E87CB1B" w14:textId="77777777" w:rsidR="00AD432A" w:rsidRPr="00D96A89" w:rsidRDefault="00C53648" w:rsidP="0080132B">
            <w:pPr>
              <w:pStyle w:val="23"/>
              <w:widowControl w:val="0"/>
              <w:spacing w:line="240" w:lineRule="auto"/>
              <w:ind w:firstLine="0"/>
              <w:jc w:val="center"/>
              <w:rPr>
                <w:rFonts w:ascii="Sylfaen" w:hAnsi="Sylfaen"/>
                <w:b/>
                <w:i/>
              </w:rPr>
            </w:pPr>
            <w:r w:rsidRPr="00D96A89">
              <w:rPr>
                <w:rFonts w:ascii="Sylfaen" w:hAnsi="Sylfaen"/>
                <w:b/>
                <w:i/>
              </w:rPr>
              <w:t>Цена закупки</w:t>
            </w:r>
          </w:p>
        </w:tc>
        <w:tc>
          <w:tcPr>
            <w:tcW w:w="7213" w:type="dxa"/>
            <w:vMerge/>
            <w:vAlign w:val="center"/>
          </w:tcPr>
          <w:p w14:paraId="3A87BE6C" w14:textId="77777777" w:rsidR="00AD432A" w:rsidRPr="00D96A89" w:rsidRDefault="00AD432A" w:rsidP="0080132B">
            <w:pPr>
              <w:pStyle w:val="23"/>
              <w:widowControl w:val="0"/>
              <w:spacing w:line="240" w:lineRule="auto"/>
              <w:ind w:firstLine="0"/>
              <w:rPr>
                <w:rFonts w:ascii="Sylfaen" w:hAnsi="Sylfaen"/>
                <w:b/>
                <w:i/>
              </w:rPr>
            </w:pPr>
          </w:p>
        </w:tc>
      </w:tr>
      <w:tr w:rsidR="0080132B" w:rsidRPr="00B64D61" w14:paraId="08B809DF" w14:textId="77777777" w:rsidTr="0080132B">
        <w:trPr>
          <w:trHeight w:val="463"/>
          <w:jc w:val="center"/>
        </w:trPr>
        <w:tc>
          <w:tcPr>
            <w:tcW w:w="1092" w:type="dxa"/>
            <w:vAlign w:val="center"/>
          </w:tcPr>
          <w:p w14:paraId="335E8B78" w14:textId="7CD55BF9" w:rsidR="0080132B" w:rsidRPr="00D96A89" w:rsidRDefault="0080132B" w:rsidP="0080132B">
            <w:pPr>
              <w:pStyle w:val="23"/>
              <w:numPr>
                <w:ilvl w:val="0"/>
                <w:numId w:val="12"/>
              </w:numPr>
              <w:spacing w:line="240" w:lineRule="auto"/>
              <w:ind w:left="0"/>
              <w:jc w:val="center"/>
              <w:rPr>
                <w:rFonts w:ascii="Sylfaen" w:hAnsi="Sylfaen" w:cs="Cambria"/>
              </w:rPr>
            </w:pPr>
          </w:p>
        </w:tc>
        <w:tc>
          <w:tcPr>
            <w:tcW w:w="1275" w:type="dxa"/>
            <w:vAlign w:val="center"/>
          </w:tcPr>
          <w:p w14:paraId="4D19527C" w14:textId="203655EC" w:rsidR="0080132B" w:rsidRPr="00D96A89" w:rsidRDefault="0080132B" w:rsidP="0080132B">
            <w:pPr>
              <w:pStyle w:val="23"/>
              <w:spacing w:line="240" w:lineRule="auto"/>
              <w:ind w:firstLine="0"/>
              <w:jc w:val="center"/>
              <w:rPr>
                <w:b/>
                <w:bCs/>
                <w:shd w:val="clear" w:color="auto" w:fill="FFFFFF"/>
                <w:lang w:val="hy-AM"/>
              </w:rPr>
            </w:pPr>
            <w:r w:rsidRPr="00837F48">
              <w:rPr>
                <w:rFonts w:ascii="Sylfaen" w:hAnsi="Sylfaen"/>
                <w:bCs/>
                <w:color w:val="000000"/>
                <w:sz w:val="18"/>
                <w:szCs w:val="18"/>
              </w:rPr>
              <w:t>276000</w:t>
            </w:r>
          </w:p>
        </w:tc>
        <w:tc>
          <w:tcPr>
            <w:tcW w:w="7213" w:type="dxa"/>
          </w:tcPr>
          <w:p w14:paraId="5F7E3B5B" w14:textId="1A26006F" w:rsidR="0080132B" w:rsidRPr="00344271" w:rsidRDefault="0080132B" w:rsidP="0080132B">
            <w:pPr>
              <w:pStyle w:val="23"/>
              <w:spacing w:line="240" w:lineRule="auto"/>
              <w:ind w:firstLine="0"/>
              <w:jc w:val="left"/>
              <w:rPr>
                <w:rFonts w:ascii="Sylfaen" w:hAnsi="Sylfaen"/>
                <w:bCs/>
                <w:color w:val="000000"/>
                <w:sz w:val="18"/>
                <w:szCs w:val="18"/>
                <w:lang w:val="hy-AM"/>
              </w:rPr>
            </w:pPr>
            <w:r w:rsidRPr="00E31152">
              <w:rPr>
                <w:rFonts w:ascii="Cambria" w:hAnsi="Cambria" w:cs="Cambria"/>
              </w:rPr>
              <w:t>Одноцепочечная</w:t>
            </w:r>
            <w:r w:rsidRPr="00E31152">
              <w:t xml:space="preserve"> </w:t>
            </w:r>
            <w:r w:rsidRPr="00E31152">
              <w:rPr>
                <w:rFonts w:ascii="Cambria" w:hAnsi="Cambria" w:cs="Cambria"/>
              </w:rPr>
              <w:t>ДНК</w:t>
            </w:r>
            <w:r w:rsidRPr="00E31152">
              <w:t xml:space="preserve"> (6-</w:t>
            </w:r>
            <w:r w:rsidRPr="00E31152">
              <w:rPr>
                <w:rFonts w:ascii="Cambria" w:hAnsi="Cambria" w:cs="Cambria"/>
              </w:rPr>
              <w:t>карбоксифлуоресцеин</w:t>
            </w:r>
            <w:r w:rsidRPr="00E31152">
              <w:t>)</w:t>
            </w:r>
          </w:p>
        </w:tc>
      </w:tr>
      <w:tr w:rsidR="0080132B" w:rsidRPr="00D96A89" w14:paraId="4C1802F8" w14:textId="77777777" w:rsidTr="0080132B">
        <w:trPr>
          <w:trHeight w:val="463"/>
          <w:jc w:val="center"/>
        </w:trPr>
        <w:tc>
          <w:tcPr>
            <w:tcW w:w="1092" w:type="dxa"/>
            <w:vAlign w:val="center"/>
          </w:tcPr>
          <w:p w14:paraId="2D73BBC4" w14:textId="717D87A6" w:rsidR="0080132B" w:rsidRPr="00D96A89" w:rsidRDefault="0080132B" w:rsidP="0080132B">
            <w:pPr>
              <w:pStyle w:val="23"/>
              <w:numPr>
                <w:ilvl w:val="0"/>
                <w:numId w:val="12"/>
              </w:numPr>
              <w:spacing w:line="240" w:lineRule="auto"/>
              <w:ind w:left="0"/>
              <w:jc w:val="center"/>
              <w:rPr>
                <w:rFonts w:ascii="Sylfaen" w:hAnsi="Sylfaen"/>
              </w:rPr>
            </w:pPr>
          </w:p>
        </w:tc>
        <w:tc>
          <w:tcPr>
            <w:tcW w:w="1275" w:type="dxa"/>
            <w:vAlign w:val="center"/>
          </w:tcPr>
          <w:p w14:paraId="4BF715E9" w14:textId="77C9D16E" w:rsidR="0080132B" w:rsidRDefault="0080132B" w:rsidP="0080132B">
            <w:pPr>
              <w:pStyle w:val="23"/>
              <w:spacing w:line="240" w:lineRule="auto"/>
              <w:ind w:firstLine="0"/>
              <w:jc w:val="center"/>
              <w:rPr>
                <w:rFonts w:ascii="Arial" w:hAnsi="Arial" w:cs="Arial"/>
              </w:rPr>
            </w:pPr>
            <w:r w:rsidRPr="00837F48">
              <w:rPr>
                <w:rFonts w:ascii="Sylfaen" w:hAnsi="Sylfaen"/>
                <w:bCs/>
                <w:color w:val="000000"/>
                <w:sz w:val="18"/>
                <w:szCs w:val="18"/>
              </w:rPr>
              <w:t>276000</w:t>
            </w:r>
          </w:p>
        </w:tc>
        <w:tc>
          <w:tcPr>
            <w:tcW w:w="7213" w:type="dxa"/>
          </w:tcPr>
          <w:p w14:paraId="61105EF7" w14:textId="66D9D909" w:rsidR="0080132B" w:rsidRPr="00344271" w:rsidRDefault="0080132B" w:rsidP="0080132B">
            <w:pPr>
              <w:pStyle w:val="23"/>
              <w:spacing w:line="240" w:lineRule="auto"/>
              <w:ind w:firstLine="0"/>
              <w:jc w:val="left"/>
              <w:rPr>
                <w:rFonts w:ascii="Sylfaen" w:hAnsi="Sylfaen"/>
                <w:bCs/>
                <w:color w:val="000000"/>
                <w:sz w:val="18"/>
                <w:szCs w:val="18"/>
                <w:lang w:val="hy-AM"/>
              </w:rPr>
            </w:pPr>
            <w:r w:rsidRPr="00E31152">
              <w:rPr>
                <w:rFonts w:ascii="Cambria" w:hAnsi="Cambria" w:cs="Cambria"/>
              </w:rPr>
              <w:t>Одноцепочечная</w:t>
            </w:r>
            <w:r w:rsidRPr="00E31152">
              <w:t xml:space="preserve"> </w:t>
            </w:r>
            <w:r w:rsidRPr="00E31152">
              <w:rPr>
                <w:rFonts w:ascii="Cambria" w:hAnsi="Cambria" w:cs="Cambria"/>
              </w:rPr>
              <w:t>ДНК</w:t>
            </w:r>
          </w:p>
        </w:tc>
      </w:tr>
      <w:tr w:rsidR="0080132B" w:rsidRPr="00D96A89" w14:paraId="4FDE5F29" w14:textId="77777777" w:rsidTr="00D51A2A">
        <w:trPr>
          <w:trHeight w:val="463"/>
          <w:jc w:val="center"/>
        </w:trPr>
        <w:tc>
          <w:tcPr>
            <w:tcW w:w="1092" w:type="dxa"/>
            <w:vAlign w:val="center"/>
          </w:tcPr>
          <w:p w14:paraId="77460044" w14:textId="4E865DF0" w:rsidR="0080132B" w:rsidRPr="00D96A89" w:rsidRDefault="0080132B" w:rsidP="0080132B">
            <w:pPr>
              <w:pStyle w:val="23"/>
              <w:numPr>
                <w:ilvl w:val="0"/>
                <w:numId w:val="12"/>
              </w:numPr>
              <w:spacing w:line="240" w:lineRule="auto"/>
              <w:ind w:left="0"/>
              <w:jc w:val="center"/>
              <w:rPr>
                <w:rFonts w:ascii="Sylfaen" w:hAnsi="Sylfaen"/>
              </w:rPr>
            </w:pPr>
          </w:p>
        </w:tc>
        <w:tc>
          <w:tcPr>
            <w:tcW w:w="1275" w:type="dxa"/>
            <w:vAlign w:val="center"/>
          </w:tcPr>
          <w:p w14:paraId="53851EFF" w14:textId="13CEA857" w:rsidR="0080132B" w:rsidRDefault="0080132B" w:rsidP="0080132B">
            <w:pPr>
              <w:pStyle w:val="23"/>
              <w:spacing w:line="240" w:lineRule="auto"/>
              <w:ind w:firstLine="0"/>
              <w:jc w:val="center"/>
              <w:rPr>
                <w:rFonts w:ascii="Arial" w:hAnsi="Arial" w:cs="Arial"/>
              </w:rPr>
            </w:pPr>
            <w:r w:rsidRPr="00837F48">
              <w:rPr>
                <w:rFonts w:ascii="Sylfaen" w:hAnsi="Sylfaen"/>
                <w:bCs/>
                <w:color w:val="000000"/>
                <w:sz w:val="18"/>
                <w:szCs w:val="18"/>
              </w:rPr>
              <w:t>705000</w:t>
            </w:r>
          </w:p>
        </w:tc>
        <w:tc>
          <w:tcPr>
            <w:tcW w:w="7213" w:type="dxa"/>
          </w:tcPr>
          <w:p w14:paraId="350304DD" w14:textId="0D80ECFF" w:rsidR="0080132B" w:rsidRPr="00344271" w:rsidRDefault="0080132B" w:rsidP="0080132B">
            <w:pPr>
              <w:pStyle w:val="23"/>
              <w:spacing w:line="240" w:lineRule="auto"/>
              <w:ind w:firstLine="0"/>
              <w:jc w:val="left"/>
              <w:rPr>
                <w:rFonts w:ascii="Sylfaen" w:hAnsi="Sylfaen"/>
                <w:bCs/>
                <w:color w:val="000000"/>
                <w:sz w:val="18"/>
                <w:szCs w:val="18"/>
                <w:lang w:val="hy-AM"/>
              </w:rPr>
            </w:pPr>
            <w:r w:rsidRPr="00E31152">
              <w:rPr>
                <w:rFonts w:ascii="Cambria" w:hAnsi="Cambria" w:cs="Cambria"/>
              </w:rPr>
              <w:t>Кювета</w:t>
            </w:r>
            <w:r w:rsidRPr="00E31152">
              <w:t xml:space="preserve"> </w:t>
            </w:r>
            <w:r w:rsidRPr="00E31152">
              <w:rPr>
                <w:rFonts w:ascii="Cambria" w:hAnsi="Cambria" w:cs="Cambria"/>
              </w:rPr>
              <w:t>Омега</w:t>
            </w:r>
            <w:r w:rsidRPr="00E31152">
              <w:t xml:space="preserve"> </w:t>
            </w:r>
            <w:r w:rsidRPr="00E31152">
              <w:rPr>
                <w:rFonts w:ascii="Cambria" w:hAnsi="Cambria" w:cs="Cambria"/>
              </w:rPr>
              <w:t>для</w:t>
            </w:r>
            <w:r w:rsidRPr="00E31152">
              <w:t xml:space="preserve"> </w:t>
            </w:r>
            <w:r w:rsidRPr="00E31152">
              <w:rPr>
                <w:rFonts w:ascii="Cambria" w:hAnsi="Cambria" w:cs="Cambria"/>
              </w:rPr>
              <w:t>измерения</w:t>
            </w:r>
            <w:r w:rsidRPr="00E31152">
              <w:t xml:space="preserve"> </w:t>
            </w:r>
            <w:r w:rsidRPr="00E31152">
              <w:rPr>
                <w:rFonts w:ascii="Cambria" w:hAnsi="Cambria" w:cs="Cambria"/>
              </w:rPr>
              <w:t>дзета</w:t>
            </w:r>
            <w:r w:rsidRPr="00E31152">
              <w:t>-</w:t>
            </w:r>
            <w:r w:rsidRPr="00E31152">
              <w:rPr>
                <w:rFonts w:ascii="Cambria" w:hAnsi="Cambria" w:cs="Cambria"/>
              </w:rPr>
              <w:t>характеристик</w:t>
            </w:r>
            <w:r w:rsidRPr="00E31152">
              <w:t xml:space="preserve"> </w:t>
            </w:r>
            <w:r w:rsidRPr="00E31152">
              <w:rPr>
                <w:rFonts w:ascii="Cambria" w:hAnsi="Cambria" w:cs="Cambria"/>
              </w:rPr>
              <w:t>и</w:t>
            </w:r>
            <w:r w:rsidRPr="00E31152">
              <w:t xml:space="preserve"> </w:t>
            </w:r>
            <w:r w:rsidRPr="00E31152">
              <w:rPr>
                <w:rFonts w:ascii="Cambria" w:hAnsi="Cambria" w:cs="Cambria"/>
              </w:rPr>
              <w:t>размеров</w:t>
            </w:r>
            <w:r w:rsidRPr="00E31152">
              <w:t xml:space="preserve"> (10 </w:t>
            </w:r>
            <w:r w:rsidRPr="00E31152">
              <w:rPr>
                <w:rFonts w:ascii="Cambria" w:hAnsi="Cambria" w:cs="Cambria"/>
              </w:rPr>
              <w:t>шт</w:t>
            </w:r>
            <w:r w:rsidRPr="00E31152">
              <w:t>.)</w:t>
            </w:r>
          </w:p>
        </w:tc>
      </w:tr>
      <w:tr w:rsidR="0080132B" w:rsidRPr="00D96A89" w14:paraId="06A6A4B5" w14:textId="77777777" w:rsidTr="0080132B">
        <w:trPr>
          <w:trHeight w:val="463"/>
          <w:jc w:val="center"/>
        </w:trPr>
        <w:tc>
          <w:tcPr>
            <w:tcW w:w="1092" w:type="dxa"/>
            <w:vAlign w:val="center"/>
          </w:tcPr>
          <w:p w14:paraId="38B202C5" w14:textId="3F84A87D" w:rsidR="0080132B" w:rsidRDefault="0080132B" w:rsidP="0080132B">
            <w:pPr>
              <w:pStyle w:val="23"/>
              <w:numPr>
                <w:ilvl w:val="0"/>
                <w:numId w:val="12"/>
              </w:numPr>
              <w:spacing w:line="240" w:lineRule="auto"/>
              <w:ind w:left="0"/>
              <w:jc w:val="center"/>
              <w:rPr>
                <w:rFonts w:ascii="GHEA Grapalat" w:hAnsi="GHEA Grapalat"/>
                <w:sz w:val="16"/>
              </w:rPr>
            </w:pPr>
          </w:p>
        </w:tc>
        <w:tc>
          <w:tcPr>
            <w:tcW w:w="1275" w:type="dxa"/>
            <w:vAlign w:val="center"/>
          </w:tcPr>
          <w:p w14:paraId="2020FFEF" w14:textId="5F408C77" w:rsidR="0080132B" w:rsidRPr="001A2CF8" w:rsidRDefault="0080132B" w:rsidP="0080132B">
            <w:pPr>
              <w:pStyle w:val="23"/>
              <w:spacing w:line="240" w:lineRule="auto"/>
              <w:ind w:firstLine="0"/>
              <w:jc w:val="center"/>
              <w:rPr>
                <w:rFonts w:ascii="Sylfaen" w:hAnsi="Sylfaen"/>
                <w:sz w:val="18"/>
                <w:szCs w:val="18"/>
              </w:rPr>
            </w:pPr>
            <w:r w:rsidRPr="00837F48">
              <w:rPr>
                <w:rFonts w:ascii="Sylfaen" w:hAnsi="Sylfaen"/>
                <w:bCs/>
                <w:color w:val="000000"/>
                <w:sz w:val="18"/>
                <w:szCs w:val="18"/>
              </w:rPr>
              <w:t>62200</w:t>
            </w:r>
          </w:p>
        </w:tc>
        <w:tc>
          <w:tcPr>
            <w:tcW w:w="7213" w:type="dxa"/>
          </w:tcPr>
          <w:p w14:paraId="2D07286D" w14:textId="667F86B1" w:rsidR="0080132B" w:rsidRPr="001A2CF8" w:rsidRDefault="0080132B" w:rsidP="0080132B">
            <w:pPr>
              <w:pStyle w:val="23"/>
              <w:spacing w:line="240" w:lineRule="auto"/>
              <w:ind w:firstLine="0"/>
              <w:jc w:val="left"/>
              <w:rPr>
                <w:rFonts w:ascii="Sylfaen" w:hAnsi="Sylfaen"/>
                <w:bCs/>
                <w:color w:val="000000"/>
                <w:sz w:val="18"/>
                <w:szCs w:val="18"/>
              </w:rPr>
            </w:pPr>
            <w:r w:rsidRPr="00E31152">
              <w:rPr>
                <w:rFonts w:ascii="Cambria" w:hAnsi="Cambria" w:cs="Cambria"/>
              </w:rPr>
              <w:t>Одноразовая</w:t>
            </w:r>
            <w:r w:rsidRPr="00E31152">
              <w:t xml:space="preserve"> </w:t>
            </w:r>
            <w:r w:rsidRPr="00E31152">
              <w:rPr>
                <w:rFonts w:ascii="Cambria" w:hAnsi="Cambria" w:cs="Cambria"/>
              </w:rPr>
              <w:t>кювета</w:t>
            </w:r>
            <w:r w:rsidRPr="00E31152">
              <w:t xml:space="preserve"> (</w:t>
            </w:r>
            <w:r w:rsidRPr="00E31152">
              <w:rPr>
                <w:rFonts w:ascii="Cambria" w:hAnsi="Cambria" w:cs="Cambria"/>
              </w:rPr>
              <w:t>для</w:t>
            </w:r>
            <w:r w:rsidRPr="00E31152">
              <w:t xml:space="preserve"> </w:t>
            </w:r>
            <w:r w:rsidRPr="00E31152">
              <w:rPr>
                <w:rFonts w:ascii="Cambria" w:hAnsi="Cambria" w:cs="Cambria"/>
              </w:rPr>
              <w:t>измерения</w:t>
            </w:r>
            <w:r w:rsidRPr="00E31152">
              <w:t xml:space="preserve"> </w:t>
            </w:r>
            <w:r w:rsidRPr="00E31152">
              <w:rPr>
                <w:rFonts w:ascii="Cambria" w:hAnsi="Cambria" w:cs="Cambria"/>
              </w:rPr>
              <w:t>частиц</w:t>
            </w:r>
            <w:r w:rsidRPr="00E31152">
              <w:t>)</w:t>
            </w:r>
          </w:p>
        </w:tc>
      </w:tr>
      <w:tr w:rsidR="0080132B" w:rsidRPr="00D96A89" w14:paraId="3D15E129" w14:textId="77777777" w:rsidTr="0080132B">
        <w:trPr>
          <w:trHeight w:val="463"/>
          <w:jc w:val="center"/>
        </w:trPr>
        <w:tc>
          <w:tcPr>
            <w:tcW w:w="1092" w:type="dxa"/>
            <w:vAlign w:val="center"/>
          </w:tcPr>
          <w:p w14:paraId="26968A51" w14:textId="68CB9C9D" w:rsidR="0080132B" w:rsidRPr="0080132B" w:rsidRDefault="0080132B" w:rsidP="0080132B">
            <w:pPr>
              <w:pStyle w:val="23"/>
              <w:numPr>
                <w:ilvl w:val="0"/>
                <w:numId w:val="12"/>
              </w:numPr>
              <w:spacing w:line="240" w:lineRule="auto"/>
              <w:ind w:left="0"/>
              <w:jc w:val="center"/>
              <w:rPr>
                <w:rFonts w:ascii="Sylfaen" w:hAnsi="Sylfaen" w:cstheme="minorHAnsi"/>
                <w:color w:val="000000" w:themeColor="text1"/>
                <w:sz w:val="18"/>
                <w:szCs w:val="18"/>
              </w:rPr>
            </w:pPr>
          </w:p>
        </w:tc>
        <w:tc>
          <w:tcPr>
            <w:tcW w:w="1275" w:type="dxa"/>
            <w:vAlign w:val="center"/>
          </w:tcPr>
          <w:p w14:paraId="7845130C" w14:textId="6644206E" w:rsidR="0080132B" w:rsidRPr="00D07D4D" w:rsidRDefault="0080132B" w:rsidP="0080132B">
            <w:pPr>
              <w:pStyle w:val="23"/>
              <w:spacing w:line="240" w:lineRule="auto"/>
              <w:ind w:firstLine="0"/>
              <w:jc w:val="center"/>
              <w:rPr>
                <w:rFonts w:ascii="Sylfaen" w:hAnsi="Sylfaen" w:cstheme="minorHAnsi"/>
                <w:color w:val="000000" w:themeColor="text1"/>
                <w:sz w:val="18"/>
                <w:szCs w:val="18"/>
              </w:rPr>
            </w:pPr>
            <w:r>
              <w:rPr>
                <w:rFonts w:ascii="Sylfaen" w:hAnsi="Sylfaen"/>
                <w:bCs/>
                <w:color w:val="000000"/>
                <w:sz w:val="18"/>
                <w:szCs w:val="18"/>
              </w:rPr>
              <w:t>51300</w:t>
            </w:r>
          </w:p>
        </w:tc>
        <w:tc>
          <w:tcPr>
            <w:tcW w:w="7213" w:type="dxa"/>
          </w:tcPr>
          <w:p w14:paraId="0CF8BA75" w14:textId="6ACB0B74" w:rsidR="0080132B" w:rsidRPr="00802B2C" w:rsidRDefault="0080132B" w:rsidP="0080132B">
            <w:pPr>
              <w:pStyle w:val="23"/>
              <w:spacing w:line="240" w:lineRule="auto"/>
              <w:ind w:firstLine="0"/>
              <w:jc w:val="left"/>
              <w:rPr>
                <w:rFonts w:ascii="Sylfaen" w:hAnsi="Sylfaen" w:cstheme="minorHAnsi"/>
                <w:color w:val="000000" w:themeColor="text1"/>
                <w:sz w:val="18"/>
                <w:szCs w:val="18"/>
              </w:rPr>
            </w:pPr>
            <w:r w:rsidRPr="00E31152">
              <w:rPr>
                <w:rFonts w:ascii="Cambria" w:hAnsi="Cambria" w:cs="Cambria"/>
              </w:rPr>
              <w:t>Цифровая</w:t>
            </w:r>
            <w:r w:rsidRPr="00E31152">
              <w:t xml:space="preserve"> </w:t>
            </w:r>
            <w:r w:rsidRPr="00E31152">
              <w:rPr>
                <w:rFonts w:ascii="Cambria" w:hAnsi="Cambria" w:cs="Cambria"/>
              </w:rPr>
              <w:t>магнитная</w:t>
            </w:r>
            <w:r w:rsidRPr="00E31152">
              <w:t xml:space="preserve"> </w:t>
            </w:r>
            <w:r w:rsidRPr="00E31152">
              <w:rPr>
                <w:rFonts w:ascii="Cambria" w:hAnsi="Cambria" w:cs="Cambria"/>
              </w:rPr>
              <w:t>мешалка</w:t>
            </w:r>
            <w:r w:rsidRPr="00E31152">
              <w:t xml:space="preserve"> HMD-II (100 </w:t>
            </w:r>
            <w:r w:rsidRPr="00E31152">
              <w:rPr>
                <w:rFonts w:ascii="Cambria" w:hAnsi="Cambria" w:cs="Cambria"/>
              </w:rPr>
              <w:t>мл</w:t>
            </w:r>
            <w:r w:rsidRPr="00E31152">
              <w:t>)</w:t>
            </w:r>
          </w:p>
        </w:tc>
      </w:tr>
      <w:tr w:rsidR="0080132B" w:rsidRPr="00D96A89" w14:paraId="0A7B095D" w14:textId="77777777" w:rsidTr="0080132B">
        <w:trPr>
          <w:trHeight w:val="463"/>
          <w:jc w:val="center"/>
        </w:trPr>
        <w:tc>
          <w:tcPr>
            <w:tcW w:w="1092" w:type="dxa"/>
            <w:vAlign w:val="center"/>
          </w:tcPr>
          <w:p w14:paraId="5777744F" w14:textId="47ADFE36" w:rsidR="0080132B" w:rsidRPr="0080132B" w:rsidRDefault="0080132B" w:rsidP="0080132B">
            <w:pPr>
              <w:pStyle w:val="23"/>
              <w:numPr>
                <w:ilvl w:val="0"/>
                <w:numId w:val="12"/>
              </w:numPr>
              <w:spacing w:line="240" w:lineRule="auto"/>
              <w:ind w:left="0"/>
              <w:jc w:val="center"/>
              <w:rPr>
                <w:rFonts w:ascii="Sylfaen" w:hAnsi="Sylfaen" w:cstheme="minorHAnsi"/>
                <w:color w:val="000000" w:themeColor="text1"/>
                <w:sz w:val="18"/>
                <w:szCs w:val="18"/>
              </w:rPr>
            </w:pPr>
          </w:p>
        </w:tc>
        <w:tc>
          <w:tcPr>
            <w:tcW w:w="1275" w:type="dxa"/>
            <w:vAlign w:val="center"/>
          </w:tcPr>
          <w:p w14:paraId="1CB5E387" w14:textId="78FE40E5" w:rsidR="0080132B" w:rsidRPr="00D07D4D" w:rsidRDefault="0080132B" w:rsidP="0080132B">
            <w:pPr>
              <w:pStyle w:val="23"/>
              <w:spacing w:line="240" w:lineRule="auto"/>
              <w:ind w:firstLine="0"/>
              <w:jc w:val="center"/>
              <w:rPr>
                <w:rFonts w:ascii="Sylfaen" w:hAnsi="Sylfaen" w:cstheme="minorHAnsi"/>
                <w:color w:val="000000" w:themeColor="text1"/>
                <w:sz w:val="18"/>
                <w:szCs w:val="18"/>
              </w:rPr>
            </w:pPr>
            <w:r>
              <w:rPr>
                <w:rFonts w:ascii="Sylfaen" w:hAnsi="Sylfaen"/>
                <w:bCs/>
                <w:color w:val="000000"/>
                <w:sz w:val="18"/>
                <w:szCs w:val="18"/>
              </w:rPr>
              <w:t>53500</w:t>
            </w:r>
          </w:p>
        </w:tc>
        <w:tc>
          <w:tcPr>
            <w:tcW w:w="7213" w:type="dxa"/>
          </w:tcPr>
          <w:p w14:paraId="08E669F1" w14:textId="6CBBC467" w:rsidR="0080132B" w:rsidRPr="00802B2C" w:rsidRDefault="0080132B" w:rsidP="0080132B">
            <w:pPr>
              <w:pStyle w:val="23"/>
              <w:spacing w:line="240" w:lineRule="auto"/>
              <w:ind w:firstLine="0"/>
              <w:jc w:val="left"/>
              <w:rPr>
                <w:rFonts w:ascii="Sylfaen" w:hAnsi="Sylfaen" w:cstheme="minorHAnsi"/>
                <w:color w:val="000000" w:themeColor="text1"/>
                <w:sz w:val="18"/>
                <w:szCs w:val="18"/>
              </w:rPr>
            </w:pPr>
            <w:r w:rsidRPr="00E31152">
              <w:rPr>
                <w:rFonts w:ascii="Cambria" w:hAnsi="Cambria" w:cs="Cambria"/>
              </w:rPr>
              <w:t>Цифровая</w:t>
            </w:r>
            <w:r w:rsidRPr="00E31152">
              <w:t xml:space="preserve"> </w:t>
            </w:r>
            <w:r w:rsidRPr="00E31152">
              <w:rPr>
                <w:rFonts w:ascii="Cambria" w:hAnsi="Cambria" w:cs="Cambria"/>
              </w:rPr>
              <w:t>магнитная</w:t>
            </w:r>
            <w:r w:rsidRPr="00E31152">
              <w:t xml:space="preserve"> </w:t>
            </w:r>
            <w:r w:rsidRPr="00E31152">
              <w:rPr>
                <w:rFonts w:ascii="Cambria" w:hAnsi="Cambria" w:cs="Cambria"/>
              </w:rPr>
              <w:t>мешалка</w:t>
            </w:r>
            <w:r w:rsidRPr="00E31152">
              <w:t xml:space="preserve"> HMD-II (250 </w:t>
            </w:r>
            <w:r w:rsidRPr="00E31152">
              <w:rPr>
                <w:rFonts w:ascii="Cambria" w:hAnsi="Cambria" w:cs="Cambria"/>
              </w:rPr>
              <w:t>мл</w:t>
            </w:r>
            <w:r w:rsidRPr="00E31152">
              <w:t>)</w:t>
            </w:r>
          </w:p>
        </w:tc>
      </w:tr>
      <w:tr w:rsidR="0080132B" w:rsidRPr="00D96A89" w14:paraId="77856C29" w14:textId="77777777" w:rsidTr="0080132B">
        <w:trPr>
          <w:trHeight w:val="463"/>
          <w:jc w:val="center"/>
        </w:trPr>
        <w:tc>
          <w:tcPr>
            <w:tcW w:w="1092" w:type="dxa"/>
            <w:vAlign w:val="center"/>
          </w:tcPr>
          <w:p w14:paraId="703ECB23" w14:textId="745296F5" w:rsidR="0080132B" w:rsidRPr="0080132B" w:rsidRDefault="0080132B" w:rsidP="0080132B">
            <w:pPr>
              <w:pStyle w:val="23"/>
              <w:numPr>
                <w:ilvl w:val="0"/>
                <w:numId w:val="12"/>
              </w:numPr>
              <w:spacing w:line="240" w:lineRule="auto"/>
              <w:ind w:left="0"/>
              <w:jc w:val="center"/>
              <w:rPr>
                <w:rFonts w:ascii="Sylfaen" w:hAnsi="Sylfaen" w:cstheme="minorHAnsi"/>
                <w:color w:val="000000" w:themeColor="text1"/>
                <w:sz w:val="18"/>
                <w:szCs w:val="18"/>
              </w:rPr>
            </w:pPr>
          </w:p>
        </w:tc>
        <w:tc>
          <w:tcPr>
            <w:tcW w:w="1275" w:type="dxa"/>
            <w:vAlign w:val="center"/>
          </w:tcPr>
          <w:p w14:paraId="3403FEAB" w14:textId="1F763270" w:rsidR="0080132B" w:rsidRPr="00D07D4D" w:rsidRDefault="0080132B" w:rsidP="0080132B">
            <w:pPr>
              <w:pStyle w:val="23"/>
              <w:spacing w:line="240" w:lineRule="auto"/>
              <w:ind w:firstLine="0"/>
              <w:jc w:val="center"/>
              <w:rPr>
                <w:rFonts w:ascii="Sylfaen" w:hAnsi="Sylfaen" w:cstheme="minorHAnsi"/>
                <w:color w:val="000000" w:themeColor="text1"/>
                <w:sz w:val="18"/>
                <w:szCs w:val="18"/>
              </w:rPr>
            </w:pPr>
            <w:r w:rsidRPr="00837F48">
              <w:rPr>
                <w:rFonts w:ascii="Sylfaen" w:hAnsi="Sylfaen"/>
                <w:bCs/>
                <w:color w:val="000000"/>
                <w:sz w:val="18"/>
                <w:szCs w:val="18"/>
              </w:rPr>
              <w:t>102600</w:t>
            </w:r>
          </w:p>
        </w:tc>
        <w:tc>
          <w:tcPr>
            <w:tcW w:w="7213" w:type="dxa"/>
          </w:tcPr>
          <w:p w14:paraId="184DB0D4" w14:textId="677B8370" w:rsidR="0080132B" w:rsidRPr="00802B2C" w:rsidRDefault="0080132B" w:rsidP="0080132B">
            <w:pPr>
              <w:pStyle w:val="23"/>
              <w:spacing w:line="240" w:lineRule="auto"/>
              <w:ind w:firstLine="0"/>
              <w:jc w:val="left"/>
              <w:rPr>
                <w:rFonts w:ascii="Sylfaen" w:hAnsi="Sylfaen" w:cstheme="minorHAnsi"/>
                <w:color w:val="000000" w:themeColor="text1"/>
                <w:sz w:val="18"/>
                <w:szCs w:val="18"/>
              </w:rPr>
            </w:pPr>
            <w:r w:rsidRPr="00E31152">
              <w:rPr>
                <w:rFonts w:ascii="Cambria" w:hAnsi="Cambria" w:cs="Cambria"/>
              </w:rPr>
              <w:t>Орбитальный</w:t>
            </w:r>
            <w:r w:rsidRPr="00E31152">
              <w:t xml:space="preserve"> </w:t>
            </w:r>
            <w:r w:rsidRPr="00E31152">
              <w:rPr>
                <w:rFonts w:ascii="Cambria" w:hAnsi="Cambria" w:cs="Cambria"/>
              </w:rPr>
              <w:t>шейкер</w:t>
            </w:r>
          </w:p>
        </w:tc>
      </w:tr>
      <w:tr w:rsidR="0080132B" w:rsidRPr="00D96A89" w14:paraId="3A8BAF9E" w14:textId="77777777" w:rsidTr="0080132B">
        <w:trPr>
          <w:trHeight w:val="463"/>
          <w:jc w:val="center"/>
        </w:trPr>
        <w:tc>
          <w:tcPr>
            <w:tcW w:w="1092" w:type="dxa"/>
            <w:vAlign w:val="center"/>
          </w:tcPr>
          <w:p w14:paraId="6686FDE1" w14:textId="1A4FE647" w:rsidR="0080132B" w:rsidRPr="00D07D4D" w:rsidRDefault="0080132B" w:rsidP="0080132B">
            <w:pPr>
              <w:pStyle w:val="23"/>
              <w:numPr>
                <w:ilvl w:val="0"/>
                <w:numId w:val="12"/>
              </w:numPr>
              <w:spacing w:line="240" w:lineRule="auto"/>
              <w:ind w:left="0"/>
              <w:jc w:val="center"/>
              <w:rPr>
                <w:rFonts w:ascii="Sylfaen" w:hAnsi="Sylfaen" w:cstheme="minorHAnsi"/>
                <w:color w:val="000000" w:themeColor="text1"/>
                <w:sz w:val="18"/>
                <w:szCs w:val="18"/>
                <w:lang w:val="en-US"/>
              </w:rPr>
            </w:pPr>
          </w:p>
        </w:tc>
        <w:tc>
          <w:tcPr>
            <w:tcW w:w="1275" w:type="dxa"/>
            <w:vAlign w:val="center"/>
          </w:tcPr>
          <w:p w14:paraId="63C687EA" w14:textId="0641E9EB" w:rsidR="0080132B" w:rsidRPr="00D07D4D" w:rsidRDefault="0080132B" w:rsidP="0080132B">
            <w:pPr>
              <w:pStyle w:val="23"/>
              <w:spacing w:line="240" w:lineRule="auto"/>
              <w:ind w:firstLine="0"/>
              <w:jc w:val="center"/>
              <w:rPr>
                <w:rFonts w:ascii="Sylfaen" w:hAnsi="Sylfaen" w:cstheme="minorHAnsi"/>
                <w:color w:val="000000" w:themeColor="text1"/>
                <w:sz w:val="18"/>
                <w:szCs w:val="18"/>
              </w:rPr>
            </w:pPr>
            <w:r w:rsidRPr="00837F48">
              <w:rPr>
                <w:rFonts w:ascii="Sylfaen" w:hAnsi="Sylfaen"/>
                <w:bCs/>
                <w:color w:val="000000"/>
                <w:sz w:val="18"/>
                <w:szCs w:val="18"/>
              </w:rPr>
              <w:t>305600</w:t>
            </w:r>
          </w:p>
        </w:tc>
        <w:tc>
          <w:tcPr>
            <w:tcW w:w="7213" w:type="dxa"/>
          </w:tcPr>
          <w:p w14:paraId="5258FA6B" w14:textId="07E6BE9D" w:rsidR="0080132B" w:rsidRPr="00802B2C" w:rsidRDefault="0080132B" w:rsidP="0080132B">
            <w:pPr>
              <w:pStyle w:val="23"/>
              <w:spacing w:line="240" w:lineRule="auto"/>
              <w:ind w:firstLine="0"/>
              <w:jc w:val="left"/>
              <w:rPr>
                <w:rFonts w:ascii="Sylfaen" w:hAnsi="Sylfaen" w:cstheme="minorHAnsi"/>
                <w:color w:val="000000" w:themeColor="text1"/>
                <w:sz w:val="18"/>
                <w:szCs w:val="18"/>
              </w:rPr>
            </w:pPr>
            <w:r w:rsidRPr="00E31152">
              <w:rPr>
                <w:rFonts w:ascii="Cambria" w:hAnsi="Cambria" w:cs="Cambria"/>
              </w:rPr>
              <w:t>Контейнер</w:t>
            </w:r>
            <w:r w:rsidRPr="00E31152">
              <w:t xml:space="preserve"> </w:t>
            </w:r>
            <w:r w:rsidRPr="00E31152">
              <w:rPr>
                <w:rFonts w:ascii="Cambria" w:hAnsi="Cambria" w:cs="Cambria"/>
              </w:rPr>
              <w:t>с</w:t>
            </w:r>
            <w:r w:rsidRPr="00E31152">
              <w:t xml:space="preserve"> </w:t>
            </w:r>
            <w:r w:rsidRPr="00E31152">
              <w:rPr>
                <w:rFonts w:ascii="Cambria" w:hAnsi="Cambria" w:cs="Cambria"/>
              </w:rPr>
              <w:t>оксидом</w:t>
            </w:r>
            <w:r w:rsidRPr="00E31152">
              <w:t xml:space="preserve"> </w:t>
            </w:r>
            <w:r w:rsidRPr="00E31152">
              <w:rPr>
                <w:rFonts w:ascii="Cambria" w:hAnsi="Cambria" w:cs="Cambria"/>
              </w:rPr>
              <w:t>циркония</w:t>
            </w:r>
          </w:p>
        </w:tc>
      </w:tr>
      <w:tr w:rsidR="0080132B" w:rsidRPr="00D96A89" w14:paraId="7C31D744" w14:textId="77777777" w:rsidTr="0080132B">
        <w:trPr>
          <w:trHeight w:val="463"/>
          <w:jc w:val="center"/>
        </w:trPr>
        <w:tc>
          <w:tcPr>
            <w:tcW w:w="1092" w:type="dxa"/>
            <w:vAlign w:val="center"/>
          </w:tcPr>
          <w:p w14:paraId="55003BA3" w14:textId="025E2646" w:rsidR="0080132B" w:rsidRPr="00D07D4D" w:rsidRDefault="0080132B" w:rsidP="0080132B">
            <w:pPr>
              <w:pStyle w:val="23"/>
              <w:numPr>
                <w:ilvl w:val="0"/>
                <w:numId w:val="12"/>
              </w:numPr>
              <w:spacing w:line="240" w:lineRule="auto"/>
              <w:ind w:left="0"/>
              <w:jc w:val="center"/>
              <w:rPr>
                <w:rFonts w:ascii="Sylfaen" w:hAnsi="Sylfaen" w:cstheme="minorHAnsi"/>
                <w:color w:val="000000" w:themeColor="text1"/>
                <w:sz w:val="18"/>
                <w:szCs w:val="18"/>
                <w:lang w:val="en-US"/>
              </w:rPr>
            </w:pPr>
          </w:p>
        </w:tc>
        <w:tc>
          <w:tcPr>
            <w:tcW w:w="1275" w:type="dxa"/>
            <w:vAlign w:val="center"/>
          </w:tcPr>
          <w:p w14:paraId="04FCD082" w14:textId="70EF0A84" w:rsidR="0080132B" w:rsidRPr="00D07D4D" w:rsidRDefault="0080132B" w:rsidP="0080132B">
            <w:pPr>
              <w:pStyle w:val="23"/>
              <w:spacing w:line="240" w:lineRule="auto"/>
              <w:ind w:firstLine="0"/>
              <w:jc w:val="center"/>
              <w:rPr>
                <w:rFonts w:ascii="Sylfaen" w:hAnsi="Sylfaen" w:cstheme="minorHAnsi"/>
                <w:color w:val="000000" w:themeColor="text1"/>
                <w:sz w:val="18"/>
                <w:szCs w:val="18"/>
              </w:rPr>
            </w:pPr>
            <w:r>
              <w:rPr>
                <w:rFonts w:ascii="Sylfaen" w:hAnsi="Sylfaen"/>
                <w:bCs/>
                <w:color w:val="000000"/>
                <w:sz w:val="18"/>
                <w:szCs w:val="18"/>
              </w:rPr>
              <w:t>86400</w:t>
            </w:r>
          </w:p>
        </w:tc>
        <w:tc>
          <w:tcPr>
            <w:tcW w:w="7213" w:type="dxa"/>
          </w:tcPr>
          <w:p w14:paraId="71D7BB1A" w14:textId="2AB2581B" w:rsidR="0080132B" w:rsidRPr="00D726AF" w:rsidRDefault="0080132B" w:rsidP="0080132B">
            <w:pPr>
              <w:pStyle w:val="23"/>
              <w:spacing w:line="240" w:lineRule="auto"/>
              <w:ind w:firstLine="0"/>
              <w:jc w:val="left"/>
              <w:rPr>
                <w:rFonts w:ascii="Sylfaen" w:hAnsi="Sylfaen" w:cstheme="minorHAnsi"/>
                <w:color w:val="000000" w:themeColor="text1"/>
                <w:sz w:val="18"/>
                <w:szCs w:val="18"/>
              </w:rPr>
            </w:pPr>
            <w:r w:rsidRPr="00E31152">
              <w:rPr>
                <w:rFonts w:ascii="Cambria" w:hAnsi="Cambria" w:cs="Cambria"/>
              </w:rPr>
              <w:t>Борогидрид</w:t>
            </w:r>
            <w:r w:rsidRPr="00E31152">
              <w:t xml:space="preserve"> </w:t>
            </w:r>
            <w:r w:rsidRPr="00E31152">
              <w:rPr>
                <w:rFonts w:ascii="Cambria" w:hAnsi="Cambria" w:cs="Cambria"/>
              </w:rPr>
              <w:t>натрия</w:t>
            </w:r>
          </w:p>
        </w:tc>
      </w:tr>
      <w:tr w:rsidR="0080132B" w:rsidRPr="00D96A89" w14:paraId="1F2392AC" w14:textId="77777777" w:rsidTr="0080132B">
        <w:trPr>
          <w:trHeight w:val="463"/>
          <w:jc w:val="center"/>
        </w:trPr>
        <w:tc>
          <w:tcPr>
            <w:tcW w:w="1092" w:type="dxa"/>
            <w:vAlign w:val="center"/>
          </w:tcPr>
          <w:p w14:paraId="555A408C" w14:textId="6F662D15" w:rsidR="0080132B" w:rsidRPr="00D07D4D" w:rsidRDefault="0080132B" w:rsidP="0080132B">
            <w:pPr>
              <w:pStyle w:val="23"/>
              <w:numPr>
                <w:ilvl w:val="0"/>
                <w:numId w:val="12"/>
              </w:numPr>
              <w:spacing w:line="240" w:lineRule="auto"/>
              <w:ind w:left="0"/>
              <w:jc w:val="center"/>
              <w:rPr>
                <w:rFonts w:ascii="Sylfaen" w:hAnsi="Sylfaen" w:cstheme="minorHAnsi"/>
                <w:color w:val="000000" w:themeColor="text1"/>
                <w:sz w:val="18"/>
                <w:szCs w:val="18"/>
                <w:lang w:val="en-US"/>
              </w:rPr>
            </w:pPr>
          </w:p>
        </w:tc>
        <w:tc>
          <w:tcPr>
            <w:tcW w:w="1275" w:type="dxa"/>
            <w:vAlign w:val="center"/>
          </w:tcPr>
          <w:p w14:paraId="026B15E7" w14:textId="3DDC7DDC" w:rsidR="0080132B" w:rsidRPr="00D07D4D" w:rsidRDefault="0080132B" w:rsidP="0080132B">
            <w:pPr>
              <w:pStyle w:val="23"/>
              <w:spacing w:line="240" w:lineRule="auto"/>
              <w:ind w:firstLine="0"/>
              <w:jc w:val="center"/>
              <w:rPr>
                <w:rFonts w:ascii="Sylfaen" w:hAnsi="Sylfaen" w:cstheme="minorHAnsi"/>
                <w:color w:val="000000" w:themeColor="text1"/>
                <w:sz w:val="18"/>
                <w:szCs w:val="18"/>
              </w:rPr>
            </w:pPr>
            <w:r>
              <w:rPr>
                <w:rFonts w:ascii="Sylfaen" w:hAnsi="Sylfaen"/>
                <w:bCs/>
                <w:color w:val="000000"/>
                <w:sz w:val="18"/>
                <w:szCs w:val="18"/>
              </w:rPr>
              <w:t>100800</w:t>
            </w:r>
          </w:p>
        </w:tc>
        <w:tc>
          <w:tcPr>
            <w:tcW w:w="7213" w:type="dxa"/>
          </w:tcPr>
          <w:p w14:paraId="6133E6A1" w14:textId="47FEA0BD" w:rsidR="0080132B" w:rsidRPr="00802B2C" w:rsidRDefault="0080132B" w:rsidP="0080132B">
            <w:pPr>
              <w:pStyle w:val="23"/>
              <w:spacing w:line="240" w:lineRule="auto"/>
              <w:ind w:firstLine="0"/>
              <w:jc w:val="left"/>
              <w:rPr>
                <w:rFonts w:ascii="Sylfaen" w:hAnsi="Sylfaen" w:cstheme="minorHAnsi"/>
                <w:color w:val="000000" w:themeColor="text1"/>
                <w:sz w:val="18"/>
                <w:szCs w:val="18"/>
              </w:rPr>
            </w:pPr>
            <w:r w:rsidRPr="00E31152">
              <w:rPr>
                <w:rFonts w:ascii="Cambria" w:hAnsi="Cambria" w:cs="Cambria"/>
              </w:rPr>
              <w:t>Анизол</w:t>
            </w:r>
          </w:p>
        </w:tc>
      </w:tr>
      <w:tr w:rsidR="0080132B" w:rsidRPr="00D96A89" w14:paraId="0362F976" w14:textId="77777777" w:rsidTr="0080132B">
        <w:trPr>
          <w:trHeight w:val="463"/>
          <w:jc w:val="center"/>
        </w:trPr>
        <w:tc>
          <w:tcPr>
            <w:tcW w:w="1092" w:type="dxa"/>
            <w:vAlign w:val="center"/>
          </w:tcPr>
          <w:p w14:paraId="0D44CEFA" w14:textId="61F4C246" w:rsidR="0080132B" w:rsidRPr="00D07D4D" w:rsidRDefault="0080132B" w:rsidP="0080132B">
            <w:pPr>
              <w:pStyle w:val="23"/>
              <w:numPr>
                <w:ilvl w:val="0"/>
                <w:numId w:val="12"/>
              </w:numPr>
              <w:spacing w:line="240" w:lineRule="auto"/>
              <w:ind w:left="0"/>
              <w:jc w:val="center"/>
              <w:rPr>
                <w:rFonts w:ascii="Sylfaen" w:hAnsi="Sylfaen" w:cstheme="minorHAnsi"/>
                <w:color w:val="000000" w:themeColor="text1"/>
                <w:sz w:val="18"/>
                <w:szCs w:val="18"/>
                <w:lang w:val="en-US"/>
              </w:rPr>
            </w:pPr>
          </w:p>
        </w:tc>
        <w:tc>
          <w:tcPr>
            <w:tcW w:w="1275" w:type="dxa"/>
            <w:vAlign w:val="center"/>
          </w:tcPr>
          <w:p w14:paraId="23C50AA3" w14:textId="05CDDEE9" w:rsidR="0080132B" w:rsidRPr="00D07D4D" w:rsidRDefault="0080132B" w:rsidP="0080132B">
            <w:pPr>
              <w:pStyle w:val="23"/>
              <w:spacing w:line="240" w:lineRule="auto"/>
              <w:ind w:firstLine="0"/>
              <w:jc w:val="center"/>
              <w:rPr>
                <w:rFonts w:ascii="Sylfaen" w:hAnsi="Sylfaen" w:cstheme="minorHAnsi"/>
                <w:color w:val="000000" w:themeColor="text1"/>
                <w:sz w:val="18"/>
                <w:szCs w:val="18"/>
              </w:rPr>
            </w:pPr>
            <w:r>
              <w:rPr>
                <w:rFonts w:ascii="Sylfaen" w:hAnsi="Sylfaen"/>
                <w:bCs/>
                <w:color w:val="000000"/>
                <w:sz w:val="18"/>
                <w:szCs w:val="18"/>
              </w:rPr>
              <w:t>1000</w:t>
            </w:r>
          </w:p>
        </w:tc>
        <w:tc>
          <w:tcPr>
            <w:tcW w:w="7213" w:type="dxa"/>
          </w:tcPr>
          <w:p w14:paraId="5935E36F" w14:textId="7AB3C4A2" w:rsidR="0080132B" w:rsidRPr="00802B2C" w:rsidRDefault="0080132B" w:rsidP="0080132B">
            <w:pPr>
              <w:pStyle w:val="23"/>
              <w:spacing w:line="240" w:lineRule="auto"/>
              <w:ind w:firstLine="0"/>
              <w:jc w:val="left"/>
              <w:rPr>
                <w:rFonts w:ascii="Sylfaen" w:hAnsi="Sylfaen" w:cstheme="minorHAnsi"/>
                <w:color w:val="000000" w:themeColor="text1"/>
                <w:sz w:val="18"/>
                <w:szCs w:val="18"/>
              </w:rPr>
            </w:pPr>
            <w:r w:rsidRPr="00E31152">
              <w:rPr>
                <w:rFonts w:ascii="Cambria" w:hAnsi="Cambria" w:cs="Cambria"/>
              </w:rPr>
              <w:t>Воронка</w:t>
            </w:r>
            <w:r w:rsidRPr="00E31152">
              <w:t xml:space="preserve"> (40 </w:t>
            </w:r>
            <w:r w:rsidRPr="00E31152">
              <w:rPr>
                <w:rFonts w:ascii="Cambria" w:hAnsi="Cambria" w:cs="Cambria"/>
              </w:rPr>
              <w:t>мм</w:t>
            </w:r>
            <w:r w:rsidRPr="00E31152">
              <w:t>)</w:t>
            </w:r>
          </w:p>
        </w:tc>
      </w:tr>
      <w:tr w:rsidR="0080132B" w:rsidRPr="00D96A89" w14:paraId="70D31994" w14:textId="77777777" w:rsidTr="0080132B">
        <w:trPr>
          <w:trHeight w:val="463"/>
          <w:jc w:val="center"/>
        </w:trPr>
        <w:tc>
          <w:tcPr>
            <w:tcW w:w="1092" w:type="dxa"/>
            <w:vAlign w:val="center"/>
          </w:tcPr>
          <w:p w14:paraId="1A3CD365" w14:textId="39781527" w:rsidR="0080132B" w:rsidRPr="00D07D4D" w:rsidRDefault="0080132B" w:rsidP="0080132B">
            <w:pPr>
              <w:pStyle w:val="23"/>
              <w:numPr>
                <w:ilvl w:val="0"/>
                <w:numId w:val="12"/>
              </w:numPr>
              <w:spacing w:line="240" w:lineRule="auto"/>
              <w:ind w:left="0"/>
              <w:jc w:val="center"/>
              <w:rPr>
                <w:rFonts w:ascii="Sylfaen" w:hAnsi="Sylfaen" w:cstheme="minorHAnsi"/>
                <w:color w:val="000000" w:themeColor="text1"/>
                <w:sz w:val="18"/>
                <w:szCs w:val="18"/>
                <w:lang w:val="en-US"/>
              </w:rPr>
            </w:pPr>
          </w:p>
        </w:tc>
        <w:tc>
          <w:tcPr>
            <w:tcW w:w="1275" w:type="dxa"/>
            <w:vAlign w:val="center"/>
          </w:tcPr>
          <w:p w14:paraId="2A8688DC" w14:textId="4ED03EDA" w:rsidR="0080132B" w:rsidRPr="00D07D4D" w:rsidRDefault="0080132B" w:rsidP="0080132B">
            <w:pPr>
              <w:pStyle w:val="23"/>
              <w:spacing w:line="240" w:lineRule="auto"/>
              <w:ind w:firstLine="0"/>
              <w:jc w:val="center"/>
              <w:rPr>
                <w:rFonts w:ascii="Sylfaen" w:hAnsi="Sylfaen" w:cstheme="minorHAnsi"/>
                <w:color w:val="000000" w:themeColor="text1"/>
                <w:sz w:val="18"/>
                <w:szCs w:val="18"/>
              </w:rPr>
            </w:pPr>
            <w:r>
              <w:rPr>
                <w:rFonts w:ascii="Sylfaen" w:hAnsi="Sylfaen"/>
                <w:bCs/>
                <w:color w:val="000000"/>
                <w:sz w:val="18"/>
                <w:szCs w:val="18"/>
              </w:rPr>
              <w:t>2200</w:t>
            </w:r>
          </w:p>
        </w:tc>
        <w:tc>
          <w:tcPr>
            <w:tcW w:w="7213" w:type="dxa"/>
          </w:tcPr>
          <w:p w14:paraId="063D181F" w14:textId="47C0BF14" w:rsidR="0080132B" w:rsidRPr="00802B2C" w:rsidRDefault="0080132B" w:rsidP="0080132B">
            <w:pPr>
              <w:pStyle w:val="23"/>
              <w:spacing w:line="240" w:lineRule="auto"/>
              <w:ind w:firstLine="0"/>
              <w:jc w:val="left"/>
              <w:rPr>
                <w:rFonts w:ascii="Sylfaen" w:hAnsi="Sylfaen" w:cstheme="minorHAnsi"/>
                <w:color w:val="000000" w:themeColor="text1"/>
                <w:sz w:val="18"/>
                <w:szCs w:val="18"/>
              </w:rPr>
            </w:pPr>
            <w:r w:rsidRPr="00E31152">
              <w:rPr>
                <w:rFonts w:ascii="Cambria" w:hAnsi="Cambria" w:cs="Cambria"/>
              </w:rPr>
              <w:t>Воронка</w:t>
            </w:r>
            <w:r w:rsidRPr="00E31152">
              <w:t xml:space="preserve"> (80 </w:t>
            </w:r>
            <w:r w:rsidRPr="00E31152">
              <w:rPr>
                <w:rFonts w:ascii="Cambria" w:hAnsi="Cambria" w:cs="Cambria"/>
              </w:rPr>
              <w:t>мм</w:t>
            </w:r>
            <w:r w:rsidRPr="00E31152">
              <w:t>)</w:t>
            </w:r>
          </w:p>
        </w:tc>
      </w:tr>
      <w:tr w:rsidR="0080132B" w:rsidRPr="00D96A89" w14:paraId="640B4E81" w14:textId="77777777" w:rsidTr="0080132B">
        <w:trPr>
          <w:trHeight w:val="463"/>
          <w:jc w:val="center"/>
        </w:trPr>
        <w:tc>
          <w:tcPr>
            <w:tcW w:w="1092" w:type="dxa"/>
            <w:vAlign w:val="center"/>
          </w:tcPr>
          <w:p w14:paraId="00C56C36" w14:textId="1D2EEEDC" w:rsidR="0080132B" w:rsidRPr="00D07D4D" w:rsidRDefault="0080132B" w:rsidP="0080132B">
            <w:pPr>
              <w:pStyle w:val="23"/>
              <w:numPr>
                <w:ilvl w:val="0"/>
                <w:numId w:val="12"/>
              </w:numPr>
              <w:spacing w:line="240" w:lineRule="auto"/>
              <w:ind w:left="0"/>
              <w:jc w:val="center"/>
              <w:rPr>
                <w:rFonts w:ascii="Sylfaen" w:hAnsi="Sylfaen" w:cstheme="minorHAnsi"/>
                <w:color w:val="000000" w:themeColor="text1"/>
                <w:sz w:val="18"/>
                <w:szCs w:val="18"/>
                <w:lang w:val="en-US"/>
              </w:rPr>
            </w:pPr>
          </w:p>
        </w:tc>
        <w:tc>
          <w:tcPr>
            <w:tcW w:w="1275" w:type="dxa"/>
            <w:vAlign w:val="center"/>
          </w:tcPr>
          <w:p w14:paraId="30D4F257" w14:textId="2C8E2419" w:rsidR="0080132B" w:rsidRPr="00D07D4D" w:rsidRDefault="0080132B" w:rsidP="0080132B">
            <w:pPr>
              <w:pStyle w:val="23"/>
              <w:spacing w:line="240" w:lineRule="auto"/>
              <w:ind w:firstLine="0"/>
              <w:jc w:val="center"/>
              <w:rPr>
                <w:rFonts w:ascii="Sylfaen" w:hAnsi="Sylfaen" w:cstheme="minorHAnsi"/>
                <w:color w:val="000000" w:themeColor="text1"/>
                <w:sz w:val="18"/>
                <w:szCs w:val="18"/>
              </w:rPr>
            </w:pPr>
            <w:r>
              <w:rPr>
                <w:rFonts w:ascii="Sylfaen" w:hAnsi="Sylfaen"/>
                <w:bCs/>
                <w:color w:val="000000"/>
                <w:sz w:val="18"/>
                <w:szCs w:val="18"/>
              </w:rPr>
              <w:t>3000</w:t>
            </w:r>
          </w:p>
        </w:tc>
        <w:tc>
          <w:tcPr>
            <w:tcW w:w="7213" w:type="dxa"/>
          </w:tcPr>
          <w:p w14:paraId="7461B936" w14:textId="6EFFC25D" w:rsidR="0080132B" w:rsidRPr="00802B2C" w:rsidRDefault="0080132B" w:rsidP="0080132B">
            <w:pPr>
              <w:pStyle w:val="23"/>
              <w:spacing w:line="240" w:lineRule="auto"/>
              <w:ind w:firstLine="0"/>
              <w:jc w:val="left"/>
              <w:rPr>
                <w:rFonts w:ascii="Sylfaen" w:hAnsi="Sylfaen" w:cstheme="minorHAnsi"/>
                <w:color w:val="000000" w:themeColor="text1"/>
                <w:sz w:val="18"/>
                <w:szCs w:val="18"/>
              </w:rPr>
            </w:pPr>
            <w:r w:rsidRPr="00E31152">
              <w:rPr>
                <w:rFonts w:ascii="Cambria" w:hAnsi="Cambria" w:cs="Cambria"/>
              </w:rPr>
              <w:t>Воронка</w:t>
            </w:r>
            <w:r w:rsidRPr="00E31152">
              <w:t xml:space="preserve"> (100 </w:t>
            </w:r>
            <w:r w:rsidRPr="00E31152">
              <w:rPr>
                <w:rFonts w:ascii="Cambria" w:hAnsi="Cambria" w:cs="Cambria"/>
              </w:rPr>
              <w:t>мм</w:t>
            </w:r>
            <w:r w:rsidRPr="00E31152">
              <w:t>)</w:t>
            </w:r>
          </w:p>
        </w:tc>
      </w:tr>
      <w:tr w:rsidR="0080132B" w:rsidRPr="00D96A89" w14:paraId="1DD25BD9" w14:textId="77777777" w:rsidTr="0080132B">
        <w:trPr>
          <w:trHeight w:val="463"/>
          <w:jc w:val="center"/>
        </w:trPr>
        <w:tc>
          <w:tcPr>
            <w:tcW w:w="1092" w:type="dxa"/>
            <w:vAlign w:val="center"/>
          </w:tcPr>
          <w:p w14:paraId="2CFD5B7B" w14:textId="2B15F806" w:rsidR="0080132B" w:rsidRPr="00D07D4D" w:rsidRDefault="0080132B" w:rsidP="0080132B">
            <w:pPr>
              <w:pStyle w:val="23"/>
              <w:numPr>
                <w:ilvl w:val="0"/>
                <w:numId w:val="12"/>
              </w:numPr>
              <w:spacing w:line="240" w:lineRule="auto"/>
              <w:ind w:left="0"/>
              <w:jc w:val="center"/>
              <w:rPr>
                <w:rFonts w:ascii="Sylfaen" w:hAnsi="Sylfaen" w:cstheme="minorHAnsi"/>
                <w:color w:val="000000" w:themeColor="text1"/>
                <w:sz w:val="18"/>
                <w:szCs w:val="18"/>
                <w:lang w:val="en-US"/>
              </w:rPr>
            </w:pPr>
          </w:p>
        </w:tc>
        <w:tc>
          <w:tcPr>
            <w:tcW w:w="1275" w:type="dxa"/>
            <w:vAlign w:val="center"/>
          </w:tcPr>
          <w:p w14:paraId="0EAB4D69" w14:textId="04D8D9E5" w:rsidR="0080132B" w:rsidRPr="00D07D4D" w:rsidRDefault="0080132B" w:rsidP="0080132B">
            <w:pPr>
              <w:pStyle w:val="23"/>
              <w:spacing w:line="240" w:lineRule="auto"/>
              <w:ind w:firstLine="0"/>
              <w:jc w:val="center"/>
              <w:rPr>
                <w:rFonts w:ascii="Sylfaen" w:hAnsi="Sylfaen" w:cstheme="minorHAnsi"/>
                <w:color w:val="000000" w:themeColor="text1"/>
                <w:sz w:val="18"/>
                <w:szCs w:val="18"/>
              </w:rPr>
            </w:pPr>
            <w:r>
              <w:rPr>
                <w:rFonts w:ascii="Sylfaen" w:hAnsi="Sylfaen"/>
                <w:bCs/>
                <w:color w:val="000000"/>
                <w:sz w:val="18"/>
                <w:szCs w:val="18"/>
              </w:rPr>
              <w:t>4800</w:t>
            </w:r>
          </w:p>
        </w:tc>
        <w:tc>
          <w:tcPr>
            <w:tcW w:w="7213" w:type="dxa"/>
          </w:tcPr>
          <w:p w14:paraId="5CC572CF" w14:textId="2AF4BB48" w:rsidR="0080132B" w:rsidRPr="00D07D4D" w:rsidRDefault="0080132B" w:rsidP="0080132B">
            <w:pPr>
              <w:pStyle w:val="23"/>
              <w:spacing w:line="240" w:lineRule="auto"/>
              <w:ind w:firstLine="0"/>
              <w:jc w:val="left"/>
              <w:rPr>
                <w:rFonts w:ascii="Sylfaen" w:hAnsi="Sylfaen" w:cstheme="minorHAnsi"/>
                <w:color w:val="000000" w:themeColor="text1"/>
                <w:sz w:val="18"/>
                <w:szCs w:val="18"/>
              </w:rPr>
            </w:pPr>
            <w:r w:rsidRPr="00E31152">
              <w:rPr>
                <w:rFonts w:ascii="Cambria" w:hAnsi="Cambria" w:cs="Cambria"/>
              </w:rPr>
              <w:t>Мерная</w:t>
            </w:r>
            <w:r w:rsidRPr="00E31152">
              <w:t xml:space="preserve"> </w:t>
            </w:r>
            <w:r w:rsidRPr="00E31152">
              <w:rPr>
                <w:rFonts w:ascii="Cambria" w:hAnsi="Cambria" w:cs="Cambria"/>
              </w:rPr>
              <w:t>колба</w:t>
            </w:r>
            <w:r w:rsidRPr="00E31152">
              <w:t xml:space="preserve"> (50 </w:t>
            </w:r>
            <w:r w:rsidRPr="00E31152">
              <w:rPr>
                <w:rFonts w:ascii="Cambria" w:hAnsi="Cambria" w:cs="Cambria"/>
              </w:rPr>
              <w:t>мл</w:t>
            </w:r>
            <w:r w:rsidRPr="00E31152">
              <w:t>)</w:t>
            </w:r>
          </w:p>
        </w:tc>
      </w:tr>
      <w:tr w:rsidR="0080132B" w:rsidRPr="00D96A89" w14:paraId="2680027B" w14:textId="77777777" w:rsidTr="0080132B">
        <w:trPr>
          <w:trHeight w:val="463"/>
          <w:jc w:val="center"/>
        </w:trPr>
        <w:tc>
          <w:tcPr>
            <w:tcW w:w="1092" w:type="dxa"/>
            <w:vAlign w:val="center"/>
          </w:tcPr>
          <w:p w14:paraId="6818CCEC" w14:textId="452D3111" w:rsidR="0080132B" w:rsidRPr="00D07D4D" w:rsidRDefault="0080132B" w:rsidP="0080132B">
            <w:pPr>
              <w:pStyle w:val="23"/>
              <w:numPr>
                <w:ilvl w:val="0"/>
                <w:numId w:val="12"/>
              </w:numPr>
              <w:spacing w:line="240" w:lineRule="auto"/>
              <w:ind w:left="0"/>
              <w:jc w:val="center"/>
              <w:rPr>
                <w:rFonts w:ascii="Sylfaen" w:hAnsi="Sylfaen" w:cstheme="minorHAnsi"/>
                <w:color w:val="000000" w:themeColor="text1"/>
                <w:sz w:val="18"/>
                <w:szCs w:val="18"/>
                <w:lang w:val="en-US"/>
              </w:rPr>
            </w:pPr>
          </w:p>
        </w:tc>
        <w:tc>
          <w:tcPr>
            <w:tcW w:w="1275" w:type="dxa"/>
            <w:vAlign w:val="center"/>
          </w:tcPr>
          <w:p w14:paraId="1A7A72F9" w14:textId="71C030C4" w:rsidR="0080132B" w:rsidRPr="00D07D4D" w:rsidRDefault="0080132B" w:rsidP="0080132B">
            <w:pPr>
              <w:pStyle w:val="23"/>
              <w:spacing w:line="240" w:lineRule="auto"/>
              <w:ind w:firstLine="0"/>
              <w:jc w:val="center"/>
              <w:rPr>
                <w:rFonts w:ascii="Sylfaen" w:hAnsi="Sylfaen" w:cstheme="minorHAnsi"/>
                <w:color w:val="000000" w:themeColor="text1"/>
                <w:sz w:val="18"/>
                <w:szCs w:val="18"/>
              </w:rPr>
            </w:pPr>
            <w:r>
              <w:rPr>
                <w:rFonts w:ascii="Sylfaen" w:hAnsi="Sylfaen"/>
                <w:bCs/>
                <w:color w:val="000000"/>
                <w:sz w:val="18"/>
                <w:szCs w:val="18"/>
              </w:rPr>
              <w:t>12000</w:t>
            </w:r>
          </w:p>
        </w:tc>
        <w:tc>
          <w:tcPr>
            <w:tcW w:w="7213" w:type="dxa"/>
          </w:tcPr>
          <w:p w14:paraId="669969E2" w14:textId="5FCCCDDA" w:rsidR="0080132B" w:rsidRPr="00D07D4D" w:rsidRDefault="0080132B" w:rsidP="0080132B">
            <w:pPr>
              <w:pStyle w:val="23"/>
              <w:spacing w:line="240" w:lineRule="auto"/>
              <w:ind w:firstLine="0"/>
              <w:jc w:val="left"/>
              <w:rPr>
                <w:rFonts w:ascii="Sylfaen" w:hAnsi="Sylfaen" w:cstheme="minorHAnsi"/>
                <w:color w:val="000000" w:themeColor="text1"/>
                <w:sz w:val="18"/>
                <w:szCs w:val="18"/>
              </w:rPr>
            </w:pPr>
            <w:r w:rsidRPr="00E31152">
              <w:rPr>
                <w:rFonts w:ascii="Cambria" w:hAnsi="Cambria" w:cs="Cambria"/>
              </w:rPr>
              <w:t>Мерная</w:t>
            </w:r>
            <w:r w:rsidRPr="00E31152">
              <w:t xml:space="preserve"> </w:t>
            </w:r>
            <w:r w:rsidRPr="00E31152">
              <w:rPr>
                <w:rFonts w:ascii="Cambria" w:hAnsi="Cambria" w:cs="Cambria"/>
              </w:rPr>
              <w:t>колба</w:t>
            </w:r>
            <w:r w:rsidRPr="00E31152">
              <w:t xml:space="preserve"> (100 </w:t>
            </w:r>
            <w:r w:rsidRPr="00E31152">
              <w:rPr>
                <w:rFonts w:ascii="Cambria" w:hAnsi="Cambria" w:cs="Cambria"/>
              </w:rPr>
              <w:t>мл</w:t>
            </w:r>
            <w:r w:rsidRPr="00E31152">
              <w:t>)</w:t>
            </w:r>
          </w:p>
        </w:tc>
      </w:tr>
      <w:tr w:rsidR="0080132B" w:rsidRPr="00D96A89" w14:paraId="48DD8EE9" w14:textId="77777777" w:rsidTr="0080132B">
        <w:trPr>
          <w:trHeight w:val="463"/>
          <w:jc w:val="center"/>
        </w:trPr>
        <w:tc>
          <w:tcPr>
            <w:tcW w:w="1092" w:type="dxa"/>
            <w:vAlign w:val="center"/>
          </w:tcPr>
          <w:p w14:paraId="74C4B267" w14:textId="77777777" w:rsidR="0080132B" w:rsidRPr="00D07D4D" w:rsidRDefault="0080132B" w:rsidP="0080132B">
            <w:pPr>
              <w:pStyle w:val="23"/>
              <w:numPr>
                <w:ilvl w:val="0"/>
                <w:numId w:val="12"/>
              </w:numPr>
              <w:spacing w:line="240" w:lineRule="auto"/>
              <w:ind w:left="0"/>
              <w:jc w:val="center"/>
              <w:rPr>
                <w:rFonts w:ascii="Sylfaen" w:hAnsi="Sylfaen" w:cstheme="minorHAnsi"/>
                <w:color w:val="000000" w:themeColor="text1"/>
                <w:sz w:val="18"/>
                <w:szCs w:val="18"/>
                <w:lang w:val="en-US"/>
              </w:rPr>
            </w:pPr>
          </w:p>
        </w:tc>
        <w:tc>
          <w:tcPr>
            <w:tcW w:w="1275" w:type="dxa"/>
            <w:vAlign w:val="center"/>
          </w:tcPr>
          <w:p w14:paraId="38FD0F35" w14:textId="76C06785" w:rsidR="0080132B" w:rsidRDefault="0080132B" w:rsidP="0080132B">
            <w:pPr>
              <w:pStyle w:val="23"/>
              <w:spacing w:line="240" w:lineRule="auto"/>
              <w:ind w:firstLine="0"/>
              <w:jc w:val="center"/>
              <w:rPr>
                <w:rFonts w:ascii="Sylfaen" w:hAnsi="Sylfaen"/>
                <w:bCs/>
                <w:color w:val="000000"/>
                <w:sz w:val="18"/>
                <w:szCs w:val="18"/>
              </w:rPr>
            </w:pPr>
            <w:r>
              <w:rPr>
                <w:rFonts w:ascii="Sylfaen" w:hAnsi="Sylfaen"/>
                <w:bCs/>
                <w:color w:val="000000"/>
                <w:sz w:val="18"/>
                <w:szCs w:val="18"/>
              </w:rPr>
              <w:t>2400</w:t>
            </w:r>
          </w:p>
        </w:tc>
        <w:tc>
          <w:tcPr>
            <w:tcW w:w="7213" w:type="dxa"/>
          </w:tcPr>
          <w:p w14:paraId="5F3D2C69" w14:textId="1F7A9765" w:rsidR="0080132B" w:rsidRPr="00876C8D" w:rsidRDefault="0080132B" w:rsidP="0080132B">
            <w:pPr>
              <w:pStyle w:val="23"/>
              <w:spacing w:line="240" w:lineRule="auto"/>
              <w:ind w:firstLine="0"/>
              <w:jc w:val="left"/>
              <w:rPr>
                <w:rFonts w:ascii="Sylfaen" w:hAnsi="Sylfaen"/>
                <w:bCs/>
                <w:color w:val="000000"/>
                <w:sz w:val="18"/>
                <w:szCs w:val="18"/>
                <w:lang w:val="hy-AM"/>
              </w:rPr>
            </w:pPr>
            <w:r w:rsidRPr="00E31152">
              <w:rPr>
                <w:rFonts w:ascii="Cambria" w:hAnsi="Cambria" w:cs="Cambria"/>
              </w:rPr>
              <w:t>Стеклянный</w:t>
            </w:r>
            <w:r w:rsidRPr="00E31152">
              <w:t xml:space="preserve"> </w:t>
            </w:r>
            <w:r w:rsidRPr="00E31152">
              <w:rPr>
                <w:rFonts w:ascii="Cambria" w:hAnsi="Cambria" w:cs="Cambria"/>
              </w:rPr>
              <w:t>цилиндр</w:t>
            </w:r>
            <w:r w:rsidRPr="00E31152">
              <w:t xml:space="preserve"> (10 </w:t>
            </w:r>
            <w:r w:rsidRPr="00E31152">
              <w:rPr>
                <w:rFonts w:ascii="Cambria" w:hAnsi="Cambria" w:cs="Cambria"/>
              </w:rPr>
              <w:t>мл</w:t>
            </w:r>
            <w:r w:rsidRPr="00E31152">
              <w:t>)</w:t>
            </w:r>
          </w:p>
        </w:tc>
      </w:tr>
      <w:tr w:rsidR="0080132B" w:rsidRPr="00D96A89" w14:paraId="7EDE2BF7" w14:textId="77777777" w:rsidTr="0080132B">
        <w:trPr>
          <w:trHeight w:val="463"/>
          <w:jc w:val="center"/>
        </w:trPr>
        <w:tc>
          <w:tcPr>
            <w:tcW w:w="1092" w:type="dxa"/>
            <w:vAlign w:val="center"/>
          </w:tcPr>
          <w:p w14:paraId="41B20344" w14:textId="77777777" w:rsidR="0080132B" w:rsidRPr="00D07D4D" w:rsidRDefault="0080132B" w:rsidP="0080132B">
            <w:pPr>
              <w:pStyle w:val="23"/>
              <w:numPr>
                <w:ilvl w:val="0"/>
                <w:numId w:val="12"/>
              </w:numPr>
              <w:spacing w:line="240" w:lineRule="auto"/>
              <w:ind w:left="0"/>
              <w:jc w:val="center"/>
              <w:rPr>
                <w:rFonts w:ascii="Sylfaen" w:hAnsi="Sylfaen" w:cstheme="minorHAnsi"/>
                <w:color w:val="000000" w:themeColor="text1"/>
                <w:sz w:val="18"/>
                <w:szCs w:val="18"/>
                <w:lang w:val="en-US"/>
              </w:rPr>
            </w:pPr>
          </w:p>
        </w:tc>
        <w:tc>
          <w:tcPr>
            <w:tcW w:w="1275" w:type="dxa"/>
            <w:vAlign w:val="center"/>
          </w:tcPr>
          <w:p w14:paraId="65340D03" w14:textId="2C49A3C2" w:rsidR="0080132B" w:rsidRDefault="0080132B" w:rsidP="0080132B">
            <w:pPr>
              <w:pStyle w:val="23"/>
              <w:spacing w:line="240" w:lineRule="auto"/>
              <w:ind w:firstLine="0"/>
              <w:jc w:val="center"/>
              <w:rPr>
                <w:rFonts w:ascii="Sylfaen" w:hAnsi="Sylfaen"/>
                <w:bCs/>
                <w:color w:val="000000"/>
                <w:sz w:val="18"/>
                <w:szCs w:val="18"/>
              </w:rPr>
            </w:pPr>
            <w:r>
              <w:rPr>
                <w:rFonts w:ascii="Sylfaen" w:hAnsi="Sylfaen"/>
                <w:bCs/>
                <w:color w:val="000000"/>
                <w:sz w:val="18"/>
                <w:szCs w:val="18"/>
              </w:rPr>
              <w:t>3600</w:t>
            </w:r>
          </w:p>
        </w:tc>
        <w:tc>
          <w:tcPr>
            <w:tcW w:w="7213" w:type="dxa"/>
          </w:tcPr>
          <w:p w14:paraId="18E4069B" w14:textId="78C0A401" w:rsidR="0080132B" w:rsidRPr="00876C8D" w:rsidRDefault="0080132B" w:rsidP="0080132B">
            <w:pPr>
              <w:pStyle w:val="23"/>
              <w:spacing w:line="240" w:lineRule="auto"/>
              <w:ind w:firstLine="0"/>
              <w:jc w:val="left"/>
              <w:rPr>
                <w:rFonts w:ascii="Sylfaen" w:hAnsi="Sylfaen"/>
                <w:bCs/>
                <w:color w:val="000000"/>
                <w:sz w:val="18"/>
                <w:szCs w:val="18"/>
                <w:lang w:val="hy-AM"/>
              </w:rPr>
            </w:pPr>
            <w:r w:rsidRPr="00E31152">
              <w:rPr>
                <w:rFonts w:ascii="Cambria" w:hAnsi="Cambria" w:cs="Cambria"/>
              </w:rPr>
              <w:t>Стеклянный</w:t>
            </w:r>
            <w:r w:rsidRPr="00E31152">
              <w:t xml:space="preserve"> </w:t>
            </w:r>
            <w:r w:rsidRPr="00E31152">
              <w:rPr>
                <w:rFonts w:ascii="Cambria" w:hAnsi="Cambria" w:cs="Cambria"/>
              </w:rPr>
              <w:t>цилиндр</w:t>
            </w:r>
            <w:r w:rsidRPr="00E31152">
              <w:t xml:space="preserve"> (25 </w:t>
            </w:r>
            <w:r w:rsidRPr="00E31152">
              <w:rPr>
                <w:rFonts w:ascii="Cambria" w:hAnsi="Cambria" w:cs="Cambria"/>
              </w:rPr>
              <w:t>мл</w:t>
            </w:r>
            <w:r w:rsidRPr="00E31152">
              <w:t>)</w:t>
            </w:r>
          </w:p>
        </w:tc>
      </w:tr>
      <w:tr w:rsidR="0080132B" w:rsidRPr="00D96A89" w14:paraId="28A8F5BA" w14:textId="77777777" w:rsidTr="0080132B">
        <w:trPr>
          <w:trHeight w:val="463"/>
          <w:jc w:val="center"/>
        </w:trPr>
        <w:tc>
          <w:tcPr>
            <w:tcW w:w="1092" w:type="dxa"/>
            <w:vAlign w:val="center"/>
          </w:tcPr>
          <w:p w14:paraId="084ABED9" w14:textId="77777777" w:rsidR="0080132B" w:rsidRPr="00D07D4D" w:rsidRDefault="0080132B" w:rsidP="0080132B">
            <w:pPr>
              <w:pStyle w:val="23"/>
              <w:numPr>
                <w:ilvl w:val="0"/>
                <w:numId w:val="12"/>
              </w:numPr>
              <w:spacing w:line="240" w:lineRule="auto"/>
              <w:ind w:left="0"/>
              <w:jc w:val="center"/>
              <w:rPr>
                <w:rFonts w:ascii="Sylfaen" w:hAnsi="Sylfaen" w:cstheme="minorHAnsi"/>
                <w:color w:val="000000" w:themeColor="text1"/>
                <w:sz w:val="18"/>
                <w:szCs w:val="18"/>
                <w:lang w:val="en-US"/>
              </w:rPr>
            </w:pPr>
          </w:p>
        </w:tc>
        <w:tc>
          <w:tcPr>
            <w:tcW w:w="1275" w:type="dxa"/>
            <w:vAlign w:val="center"/>
          </w:tcPr>
          <w:p w14:paraId="368852FD" w14:textId="74E7A31B" w:rsidR="0080132B" w:rsidRDefault="0080132B" w:rsidP="0080132B">
            <w:pPr>
              <w:pStyle w:val="23"/>
              <w:spacing w:line="240" w:lineRule="auto"/>
              <w:ind w:firstLine="0"/>
              <w:jc w:val="center"/>
              <w:rPr>
                <w:rFonts w:ascii="Sylfaen" w:hAnsi="Sylfaen"/>
                <w:bCs/>
                <w:color w:val="000000"/>
                <w:sz w:val="18"/>
                <w:szCs w:val="18"/>
              </w:rPr>
            </w:pPr>
            <w:r>
              <w:rPr>
                <w:rFonts w:ascii="Sylfaen" w:hAnsi="Sylfaen"/>
                <w:bCs/>
                <w:color w:val="000000"/>
                <w:sz w:val="18"/>
                <w:szCs w:val="18"/>
              </w:rPr>
              <w:t>6400</w:t>
            </w:r>
          </w:p>
        </w:tc>
        <w:tc>
          <w:tcPr>
            <w:tcW w:w="7213" w:type="dxa"/>
          </w:tcPr>
          <w:p w14:paraId="26E48AAE" w14:textId="45A30CB4" w:rsidR="0080132B" w:rsidRPr="00876C8D" w:rsidRDefault="0080132B" w:rsidP="0080132B">
            <w:pPr>
              <w:pStyle w:val="23"/>
              <w:spacing w:line="240" w:lineRule="auto"/>
              <w:ind w:firstLine="0"/>
              <w:jc w:val="left"/>
              <w:rPr>
                <w:rFonts w:ascii="Sylfaen" w:hAnsi="Sylfaen"/>
                <w:bCs/>
                <w:color w:val="000000"/>
                <w:sz w:val="18"/>
                <w:szCs w:val="18"/>
                <w:lang w:val="hy-AM"/>
              </w:rPr>
            </w:pPr>
            <w:r w:rsidRPr="00E31152">
              <w:rPr>
                <w:rFonts w:ascii="Cambria" w:hAnsi="Cambria" w:cs="Cambria"/>
              </w:rPr>
              <w:t>Стеклянный</w:t>
            </w:r>
            <w:r w:rsidRPr="00E31152">
              <w:t xml:space="preserve"> </w:t>
            </w:r>
            <w:r w:rsidRPr="00E31152">
              <w:rPr>
                <w:rFonts w:ascii="Cambria" w:hAnsi="Cambria" w:cs="Cambria"/>
              </w:rPr>
              <w:t>цилиндр</w:t>
            </w:r>
            <w:r w:rsidRPr="00E31152">
              <w:t xml:space="preserve"> (50 </w:t>
            </w:r>
            <w:r w:rsidRPr="00E31152">
              <w:rPr>
                <w:rFonts w:ascii="Cambria" w:hAnsi="Cambria" w:cs="Cambria"/>
              </w:rPr>
              <w:t>мл</w:t>
            </w:r>
            <w:r w:rsidRPr="00E31152">
              <w:t>)</w:t>
            </w:r>
          </w:p>
        </w:tc>
      </w:tr>
      <w:tr w:rsidR="0080132B" w:rsidRPr="00D96A89" w14:paraId="29307066" w14:textId="77777777" w:rsidTr="0080132B">
        <w:trPr>
          <w:trHeight w:val="463"/>
          <w:jc w:val="center"/>
        </w:trPr>
        <w:tc>
          <w:tcPr>
            <w:tcW w:w="1092" w:type="dxa"/>
            <w:vAlign w:val="center"/>
          </w:tcPr>
          <w:p w14:paraId="1E7E1668" w14:textId="77777777" w:rsidR="0080132B" w:rsidRPr="00D07D4D" w:rsidRDefault="0080132B" w:rsidP="0080132B">
            <w:pPr>
              <w:pStyle w:val="23"/>
              <w:numPr>
                <w:ilvl w:val="0"/>
                <w:numId w:val="12"/>
              </w:numPr>
              <w:spacing w:line="240" w:lineRule="auto"/>
              <w:ind w:left="0"/>
              <w:jc w:val="center"/>
              <w:rPr>
                <w:rFonts w:ascii="Sylfaen" w:hAnsi="Sylfaen" w:cstheme="minorHAnsi"/>
                <w:color w:val="000000" w:themeColor="text1"/>
                <w:sz w:val="18"/>
                <w:szCs w:val="18"/>
                <w:lang w:val="en-US"/>
              </w:rPr>
            </w:pPr>
          </w:p>
        </w:tc>
        <w:tc>
          <w:tcPr>
            <w:tcW w:w="1275" w:type="dxa"/>
            <w:vAlign w:val="center"/>
          </w:tcPr>
          <w:p w14:paraId="662E4408" w14:textId="4254B72C" w:rsidR="0080132B" w:rsidRDefault="0080132B" w:rsidP="0080132B">
            <w:pPr>
              <w:pStyle w:val="23"/>
              <w:spacing w:line="240" w:lineRule="auto"/>
              <w:ind w:firstLine="0"/>
              <w:jc w:val="center"/>
              <w:rPr>
                <w:rFonts w:ascii="Sylfaen" w:hAnsi="Sylfaen"/>
                <w:bCs/>
                <w:color w:val="000000"/>
                <w:sz w:val="18"/>
                <w:szCs w:val="18"/>
              </w:rPr>
            </w:pPr>
            <w:r>
              <w:rPr>
                <w:rFonts w:ascii="Sylfaen" w:hAnsi="Sylfaen"/>
                <w:bCs/>
                <w:color w:val="000000"/>
                <w:sz w:val="18"/>
                <w:szCs w:val="18"/>
              </w:rPr>
              <w:t>4800</w:t>
            </w:r>
          </w:p>
        </w:tc>
        <w:tc>
          <w:tcPr>
            <w:tcW w:w="7213" w:type="dxa"/>
          </w:tcPr>
          <w:p w14:paraId="17F4E636" w14:textId="623E61EC" w:rsidR="0080132B" w:rsidRPr="00876C8D" w:rsidRDefault="0080132B" w:rsidP="0080132B">
            <w:pPr>
              <w:pStyle w:val="23"/>
              <w:spacing w:line="240" w:lineRule="auto"/>
              <w:ind w:firstLine="0"/>
              <w:jc w:val="left"/>
              <w:rPr>
                <w:rFonts w:ascii="Sylfaen" w:hAnsi="Sylfaen"/>
                <w:bCs/>
                <w:color w:val="000000"/>
                <w:sz w:val="18"/>
                <w:szCs w:val="18"/>
                <w:lang w:val="hy-AM"/>
              </w:rPr>
            </w:pPr>
            <w:r w:rsidRPr="00E31152">
              <w:rPr>
                <w:rFonts w:ascii="Cambria" w:hAnsi="Cambria" w:cs="Cambria"/>
              </w:rPr>
              <w:t>Стеклянный</w:t>
            </w:r>
            <w:r w:rsidRPr="00E31152">
              <w:t xml:space="preserve"> </w:t>
            </w:r>
            <w:r w:rsidRPr="00E31152">
              <w:rPr>
                <w:rFonts w:ascii="Cambria" w:hAnsi="Cambria" w:cs="Cambria"/>
              </w:rPr>
              <w:t>цилиндр</w:t>
            </w:r>
            <w:r w:rsidRPr="00E31152">
              <w:t xml:space="preserve"> (100 </w:t>
            </w:r>
            <w:r w:rsidRPr="00E31152">
              <w:rPr>
                <w:rFonts w:ascii="Cambria" w:hAnsi="Cambria" w:cs="Cambria"/>
              </w:rPr>
              <w:t>мл</w:t>
            </w:r>
            <w:r w:rsidRPr="00E31152">
              <w:t>)</w:t>
            </w:r>
          </w:p>
        </w:tc>
      </w:tr>
      <w:tr w:rsidR="0080132B" w:rsidRPr="00D96A89" w14:paraId="1AEF2BFD" w14:textId="77777777" w:rsidTr="0080132B">
        <w:trPr>
          <w:trHeight w:val="463"/>
          <w:jc w:val="center"/>
        </w:trPr>
        <w:tc>
          <w:tcPr>
            <w:tcW w:w="1092" w:type="dxa"/>
            <w:vAlign w:val="center"/>
          </w:tcPr>
          <w:p w14:paraId="69A26B5D" w14:textId="77777777" w:rsidR="0080132B" w:rsidRPr="00D07D4D" w:rsidRDefault="0080132B" w:rsidP="0080132B">
            <w:pPr>
              <w:pStyle w:val="23"/>
              <w:numPr>
                <w:ilvl w:val="0"/>
                <w:numId w:val="12"/>
              </w:numPr>
              <w:spacing w:line="240" w:lineRule="auto"/>
              <w:ind w:left="0"/>
              <w:jc w:val="center"/>
              <w:rPr>
                <w:rFonts w:ascii="Sylfaen" w:hAnsi="Sylfaen" w:cstheme="minorHAnsi"/>
                <w:color w:val="000000" w:themeColor="text1"/>
                <w:sz w:val="18"/>
                <w:szCs w:val="18"/>
                <w:lang w:val="en-US"/>
              </w:rPr>
            </w:pPr>
          </w:p>
        </w:tc>
        <w:tc>
          <w:tcPr>
            <w:tcW w:w="1275" w:type="dxa"/>
            <w:vAlign w:val="center"/>
          </w:tcPr>
          <w:p w14:paraId="16FDCB3E" w14:textId="64774467" w:rsidR="0080132B" w:rsidRDefault="0080132B" w:rsidP="0080132B">
            <w:pPr>
              <w:pStyle w:val="23"/>
              <w:spacing w:line="240" w:lineRule="auto"/>
              <w:ind w:firstLine="0"/>
              <w:jc w:val="center"/>
              <w:rPr>
                <w:rFonts w:ascii="Sylfaen" w:hAnsi="Sylfaen"/>
                <w:bCs/>
                <w:color w:val="000000"/>
                <w:sz w:val="18"/>
                <w:szCs w:val="18"/>
              </w:rPr>
            </w:pPr>
            <w:r>
              <w:rPr>
                <w:rFonts w:ascii="Sylfaen" w:hAnsi="Sylfaen"/>
                <w:bCs/>
                <w:color w:val="000000"/>
                <w:sz w:val="18"/>
                <w:szCs w:val="18"/>
              </w:rPr>
              <w:t>9600</w:t>
            </w:r>
          </w:p>
        </w:tc>
        <w:tc>
          <w:tcPr>
            <w:tcW w:w="7213" w:type="dxa"/>
          </w:tcPr>
          <w:p w14:paraId="216AD80D" w14:textId="382226A1" w:rsidR="0080132B" w:rsidRPr="00876C8D" w:rsidRDefault="0080132B" w:rsidP="0080132B">
            <w:pPr>
              <w:pStyle w:val="23"/>
              <w:spacing w:line="240" w:lineRule="auto"/>
              <w:ind w:firstLine="0"/>
              <w:jc w:val="left"/>
              <w:rPr>
                <w:rFonts w:ascii="Sylfaen" w:hAnsi="Sylfaen"/>
                <w:bCs/>
                <w:color w:val="000000"/>
                <w:sz w:val="18"/>
                <w:szCs w:val="18"/>
                <w:lang w:val="hy-AM"/>
              </w:rPr>
            </w:pPr>
            <w:r w:rsidRPr="00E31152">
              <w:rPr>
                <w:rFonts w:ascii="Cambria" w:hAnsi="Cambria" w:cs="Cambria"/>
              </w:rPr>
              <w:t>Стеклянный</w:t>
            </w:r>
            <w:r w:rsidRPr="00E31152">
              <w:t xml:space="preserve"> </w:t>
            </w:r>
            <w:r w:rsidRPr="00E31152">
              <w:rPr>
                <w:rFonts w:ascii="Cambria" w:hAnsi="Cambria" w:cs="Cambria"/>
              </w:rPr>
              <w:t>цилиндр</w:t>
            </w:r>
            <w:r w:rsidRPr="00E31152">
              <w:t xml:space="preserve"> (250 </w:t>
            </w:r>
            <w:r w:rsidRPr="00E31152">
              <w:rPr>
                <w:rFonts w:ascii="Cambria" w:hAnsi="Cambria" w:cs="Cambria"/>
              </w:rPr>
              <w:t>мл</w:t>
            </w:r>
            <w:r w:rsidRPr="00E31152">
              <w:t>)</w:t>
            </w:r>
          </w:p>
        </w:tc>
      </w:tr>
      <w:tr w:rsidR="0080132B" w:rsidRPr="00D96A89" w14:paraId="623A530D" w14:textId="77777777" w:rsidTr="0080132B">
        <w:trPr>
          <w:trHeight w:val="463"/>
          <w:jc w:val="center"/>
        </w:trPr>
        <w:tc>
          <w:tcPr>
            <w:tcW w:w="1092" w:type="dxa"/>
            <w:vAlign w:val="center"/>
          </w:tcPr>
          <w:p w14:paraId="611F87A5" w14:textId="77777777" w:rsidR="0080132B" w:rsidRPr="00D07D4D" w:rsidRDefault="0080132B" w:rsidP="0080132B">
            <w:pPr>
              <w:pStyle w:val="23"/>
              <w:numPr>
                <w:ilvl w:val="0"/>
                <w:numId w:val="12"/>
              </w:numPr>
              <w:spacing w:line="240" w:lineRule="auto"/>
              <w:ind w:left="0"/>
              <w:jc w:val="center"/>
              <w:rPr>
                <w:rFonts w:ascii="Sylfaen" w:hAnsi="Sylfaen" w:cstheme="minorHAnsi"/>
                <w:color w:val="000000" w:themeColor="text1"/>
                <w:sz w:val="18"/>
                <w:szCs w:val="18"/>
                <w:lang w:val="en-US"/>
              </w:rPr>
            </w:pPr>
          </w:p>
        </w:tc>
        <w:tc>
          <w:tcPr>
            <w:tcW w:w="1275" w:type="dxa"/>
            <w:vAlign w:val="center"/>
          </w:tcPr>
          <w:p w14:paraId="11A3AE72" w14:textId="72910FE2" w:rsidR="0080132B" w:rsidRDefault="0080132B" w:rsidP="0080132B">
            <w:pPr>
              <w:pStyle w:val="23"/>
              <w:spacing w:line="240" w:lineRule="auto"/>
              <w:ind w:firstLine="0"/>
              <w:jc w:val="center"/>
              <w:rPr>
                <w:rFonts w:ascii="Sylfaen" w:hAnsi="Sylfaen"/>
                <w:bCs/>
                <w:color w:val="000000"/>
                <w:sz w:val="18"/>
                <w:szCs w:val="18"/>
              </w:rPr>
            </w:pPr>
            <w:r>
              <w:rPr>
                <w:rFonts w:ascii="Sylfaen" w:hAnsi="Sylfaen"/>
                <w:bCs/>
                <w:color w:val="000000"/>
                <w:sz w:val="18"/>
                <w:szCs w:val="18"/>
              </w:rPr>
              <w:t>6000</w:t>
            </w:r>
          </w:p>
        </w:tc>
        <w:tc>
          <w:tcPr>
            <w:tcW w:w="7213" w:type="dxa"/>
          </w:tcPr>
          <w:p w14:paraId="4F67F54C" w14:textId="16263FD7" w:rsidR="0080132B" w:rsidRPr="00876C8D" w:rsidRDefault="0080132B" w:rsidP="0080132B">
            <w:pPr>
              <w:pStyle w:val="23"/>
              <w:spacing w:line="240" w:lineRule="auto"/>
              <w:ind w:firstLine="0"/>
              <w:jc w:val="left"/>
              <w:rPr>
                <w:rFonts w:ascii="Sylfaen" w:hAnsi="Sylfaen"/>
                <w:bCs/>
                <w:color w:val="000000"/>
                <w:sz w:val="18"/>
                <w:szCs w:val="18"/>
                <w:lang w:val="hy-AM"/>
              </w:rPr>
            </w:pPr>
            <w:r w:rsidRPr="00E31152">
              <w:rPr>
                <w:rFonts w:ascii="Cambria" w:hAnsi="Cambria" w:cs="Cambria"/>
              </w:rPr>
              <w:t>Стеклянная</w:t>
            </w:r>
            <w:r w:rsidRPr="00E31152">
              <w:t xml:space="preserve"> </w:t>
            </w:r>
            <w:r w:rsidRPr="00E31152">
              <w:rPr>
                <w:rFonts w:ascii="Cambria" w:hAnsi="Cambria" w:cs="Cambria"/>
              </w:rPr>
              <w:t>чашка</w:t>
            </w:r>
            <w:r w:rsidRPr="00E31152">
              <w:t xml:space="preserve"> </w:t>
            </w:r>
            <w:r w:rsidRPr="00E31152">
              <w:rPr>
                <w:rFonts w:ascii="Cambria" w:hAnsi="Cambria" w:cs="Cambria"/>
              </w:rPr>
              <w:t>Петри</w:t>
            </w:r>
            <w:r w:rsidRPr="00E31152">
              <w:t xml:space="preserve"> (15</w:t>
            </w:r>
            <w:r w:rsidRPr="00E31152">
              <w:rPr>
                <w:rFonts w:cs="Baltica"/>
              </w:rPr>
              <w:t>×</w:t>
            </w:r>
            <w:r w:rsidRPr="00E31152">
              <w:t xml:space="preserve">90 </w:t>
            </w:r>
            <w:r w:rsidRPr="00E31152">
              <w:rPr>
                <w:rFonts w:ascii="Cambria" w:hAnsi="Cambria" w:cs="Cambria"/>
              </w:rPr>
              <w:t>мм</w:t>
            </w:r>
            <w:r w:rsidRPr="00E31152">
              <w:t>)</w:t>
            </w:r>
          </w:p>
        </w:tc>
      </w:tr>
      <w:tr w:rsidR="0080132B" w:rsidRPr="00D96A89" w14:paraId="5EF0C191" w14:textId="77777777" w:rsidTr="0080132B">
        <w:trPr>
          <w:trHeight w:val="463"/>
          <w:jc w:val="center"/>
        </w:trPr>
        <w:tc>
          <w:tcPr>
            <w:tcW w:w="1092" w:type="dxa"/>
            <w:vAlign w:val="center"/>
          </w:tcPr>
          <w:p w14:paraId="6349FBF3" w14:textId="77777777" w:rsidR="0080132B" w:rsidRPr="00D07D4D" w:rsidRDefault="0080132B" w:rsidP="0080132B">
            <w:pPr>
              <w:pStyle w:val="23"/>
              <w:numPr>
                <w:ilvl w:val="0"/>
                <w:numId w:val="12"/>
              </w:numPr>
              <w:spacing w:line="240" w:lineRule="auto"/>
              <w:ind w:left="0"/>
              <w:jc w:val="center"/>
              <w:rPr>
                <w:rFonts w:ascii="Sylfaen" w:hAnsi="Sylfaen" w:cstheme="minorHAnsi"/>
                <w:color w:val="000000" w:themeColor="text1"/>
                <w:sz w:val="18"/>
                <w:szCs w:val="18"/>
                <w:lang w:val="en-US"/>
              </w:rPr>
            </w:pPr>
          </w:p>
        </w:tc>
        <w:tc>
          <w:tcPr>
            <w:tcW w:w="1275" w:type="dxa"/>
            <w:vAlign w:val="center"/>
          </w:tcPr>
          <w:p w14:paraId="28538BB2" w14:textId="553EADB1" w:rsidR="0080132B" w:rsidRDefault="0080132B" w:rsidP="0080132B">
            <w:pPr>
              <w:pStyle w:val="23"/>
              <w:spacing w:line="240" w:lineRule="auto"/>
              <w:ind w:firstLine="0"/>
              <w:jc w:val="center"/>
              <w:rPr>
                <w:rFonts w:ascii="Sylfaen" w:hAnsi="Sylfaen"/>
                <w:bCs/>
                <w:color w:val="000000"/>
                <w:sz w:val="18"/>
                <w:szCs w:val="18"/>
              </w:rPr>
            </w:pPr>
            <w:r>
              <w:rPr>
                <w:rFonts w:ascii="Sylfaen" w:hAnsi="Sylfaen"/>
                <w:bCs/>
                <w:color w:val="000000"/>
                <w:sz w:val="18"/>
                <w:szCs w:val="18"/>
              </w:rPr>
              <w:t>7200</w:t>
            </w:r>
          </w:p>
        </w:tc>
        <w:tc>
          <w:tcPr>
            <w:tcW w:w="7213" w:type="dxa"/>
          </w:tcPr>
          <w:p w14:paraId="2822ED27" w14:textId="46CCDCB5" w:rsidR="0080132B" w:rsidRPr="00876C8D" w:rsidRDefault="0080132B" w:rsidP="0080132B">
            <w:pPr>
              <w:pStyle w:val="23"/>
              <w:spacing w:line="240" w:lineRule="auto"/>
              <w:ind w:firstLine="0"/>
              <w:jc w:val="left"/>
              <w:rPr>
                <w:rFonts w:ascii="Sylfaen" w:hAnsi="Sylfaen"/>
                <w:bCs/>
                <w:color w:val="000000"/>
                <w:sz w:val="18"/>
                <w:szCs w:val="18"/>
                <w:lang w:val="hy-AM"/>
              </w:rPr>
            </w:pPr>
            <w:r w:rsidRPr="00E31152">
              <w:rPr>
                <w:rFonts w:ascii="Cambria" w:hAnsi="Cambria" w:cs="Cambria"/>
              </w:rPr>
              <w:t>Стеклянный</w:t>
            </w:r>
            <w:r w:rsidRPr="00E31152">
              <w:t xml:space="preserve"> </w:t>
            </w:r>
            <w:r w:rsidRPr="00E31152">
              <w:rPr>
                <w:rFonts w:ascii="Cambria" w:hAnsi="Cambria" w:cs="Cambria"/>
              </w:rPr>
              <w:t>стакан</w:t>
            </w:r>
            <w:r w:rsidRPr="00E31152">
              <w:t xml:space="preserve"> (600 </w:t>
            </w:r>
            <w:r w:rsidRPr="00E31152">
              <w:rPr>
                <w:rFonts w:ascii="Cambria" w:hAnsi="Cambria" w:cs="Cambria"/>
              </w:rPr>
              <w:t>мл</w:t>
            </w:r>
            <w:r w:rsidRPr="00E31152">
              <w:t>)</w:t>
            </w:r>
          </w:p>
        </w:tc>
      </w:tr>
      <w:tr w:rsidR="0080132B" w:rsidRPr="00D96A89" w14:paraId="36E86AA4" w14:textId="77777777" w:rsidTr="0080132B">
        <w:trPr>
          <w:trHeight w:val="463"/>
          <w:jc w:val="center"/>
        </w:trPr>
        <w:tc>
          <w:tcPr>
            <w:tcW w:w="1092" w:type="dxa"/>
            <w:vAlign w:val="center"/>
          </w:tcPr>
          <w:p w14:paraId="121BE7FB" w14:textId="77777777" w:rsidR="0080132B" w:rsidRPr="00D07D4D" w:rsidRDefault="0080132B" w:rsidP="0080132B">
            <w:pPr>
              <w:pStyle w:val="23"/>
              <w:numPr>
                <w:ilvl w:val="0"/>
                <w:numId w:val="12"/>
              </w:numPr>
              <w:spacing w:line="240" w:lineRule="auto"/>
              <w:ind w:left="0"/>
              <w:jc w:val="center"/>
              <w:rPr>
                <w:rFonts w:ascii="Sylfaen" w:hAnsi="Sylfaen" w:cstheme="minorHAnsi"/>
                <w:color w:val="000000" w:themeColor="text1"/>
                <w:sz w:val="18"/>
                <w:szCs w:val="18"/>
                <w:lang w:val="en-US"/>
              </w:rPr>
            </w:pPr>
          </w:p>
        </w:tc>
        <w:tc>
          <w:tcPr>
            <w:tcW w:w="1275" w:type="dxa"/>
            <w:vAlign w:val="center"/>
          </w:tcPr>
          <w:p w14:paraId="539F5655" w14:textId="0D4FF617" w:rsidR="0080132B" w:rsidRDefault="0080132B" w:rsidP="0080132B">
            <w:pPr>
              <w:pStyle w:val="23"/>
              <w:spacing w:line="240" w:lineRule="auto"/>
              <w:ind w:firstLine="0"/>
              <w:jc w:val="center"/>
              <w:rPr>
                <w:rFonts w:ascii="Sylfaen" w:hAnsi="Sylfaen"/>
                <w:bCs/>
                <w:color w:val="000000"/>
                <w:sz w:val="18"/>
                <w:szCs w:val="18"/>
              </w:rPr>
            </w:pPr>
            <w:r>
              <w:rPr>
                <w:rFonts w:ascii="Sylfaen" w:hAnsi="Sylfaen"/>
                <w:bCs/>
                <w:color w:val="000000"/>
                <w:sz w:val="18"/>
                <w:szCs w:val="18"/>
              </w:rPr>
              <w:t>312000</w:t>
            </w:r>
          </w:p>
        </w:tc>
        <w:tc>
          <w:tcPr>
            <w:tcW w:w="7213" w:type="dxa"/>
          </w:tcPr>
          <w:p w14:paraId="22BFE607" w14:textId="5F657B17" w:rsidR="0080132B" w:rsidRPr="00876C8D" w:rsidRDefault="0080132B" w:rsidP="0080132B">
            <w:pPr>
              <w:pStyle w:val="23"/>
              <w:spacing w:line="240" w:lineRule="auto"/>
              <w:ind w:firstLine="0"/>
              <w:jc w:val="left"/>
              <w:rPr>
                <w:rFonts w:ascii="Sylfaen" w:hAnsi="Sylfaen"/>
                <w:bCs/>
                <w:color w:val="000000"/>
                <w:sz w:val="18"/>
                <w:szCs w:val="18"/>
                <w:lang w:val="hy-AM"/>
              </w:rPr>
            </w:pPr>
            <w:r w:rsidRPr="00E31152">
              <w:rPr>
                <w:rFonts w:ascii="Cambria" w:hAnsi="Cambria" w:cs="Cambria"/>
              </w:rPr>
              <w:t>Позитивный</w:t>
            </w:r>
            <w:r w:rsidRPr="00E31152">
              <w:t xml:space="preserve"> </w:t>
            </w:r>
            <w:r w:rsidRPr="00E31152">
              <w:rPr>
                <w:rFonts w:ascii="Cambria" w:hAnsi="Cambria" w:cs="Cambria"/>
              </w:rPr>
              <w:t>фоторезист</w:t>
            </w:r>
          </w:p>
        </w:tc>
      </w:tr>
      <w:tr w:rsidR="0080132B" w:rsidRPr="00D96A89" w14:paraId="68D74277" w14:textId="77777777" w:rsidTr="0080132B">
        <w:trPr>
          <w:trHeight w:val="463"/>
          <w:jc w:val="center"/>
        </w:trPr>
        <w:tc>
          <w:tcPr>
            <w:tcW w:w="1092" w:type="dxa"/>
            <w:vAlign w:val="center"/>
          </w:tcPr>
          <w:p w14:paraId="757671BC" w14:textId="77777777" w:rsidR="0080132B" w:rsidRPr="00D07D4D" w:rsidRDefault="0080132B" w:rsidP="0080132B">
            <w:pPr>
              <w:pStyle w:val="23"/>
              <w:numPr>
                <w:ilvl w:val="0"/>
                <w:numId w:val="12"/>
              </w:numPr>
              <w:spacing w:line="240" w:lineRule="auto"/>
              <w:ind w:left="0"/>
              <w:jc w:val="center"/>
              <w:rPr>
                <w:rFonts w:ascii="Sylfaen" w:hAnsi="Sylfaen" w:cstheme="minorHAnsi"/>
                <w:color w:val="000000" w:themeColor="text1"/>
                <w:sz w:val="18"/>
                <w:szCs w:val="18"/>
                <w:lang w:val="en-US"/>
              </w:rPr>
            </w:pPr>
          </w:p>
        </w:tc>
        <w:tc>
          <w:tcPr>
            <w:tcW w:w="1275" w:type="dxa"/>
            <w:vAlign w:val="center"/>
          </w:tcPr>
          <w:p w14:paraId="5BF62771" w14:textId="251DAE04" w:rsidR="0080132B" w:rsidRDefault="0080132B" w:rsidP="0080132B">
            <w:pPr>
              <w:pStyle w:val="23"/>
              <w:spacing w:line="240" w:lineRule="auto"/>
              <w:ind w:firstLine="0"/>
              <w:jc w:val="center"/>
              <w:rPr>
                <w:rFonts w:ascii="Sylfaen" w:hAnsi="Sylfaen"/>
                <w:bCs/>
                <w:color w:val="000000"/>
                <w:sz w:val="18"/>
                <w:szCs w:val="18"/>
              </w:rPr>
            </w:pPr>
            <w:r>
              <w:rPr>
                <w:rFonts w:ascii="Sylfaen" w:hAnsi="Sylfaen"/>
                <w:bCs/>
                <w:color w:val="000000"/>
                <w:sz w:val="18"/>
                <w:szCs w:val="18"/>
              </w:rPr>
              <w:t>9000</w:t>
            </w:r>
          </w:p>
        </w:tc>
        <w:tc>
          <w:tcPr>
            <w:tcW w:w="7213" w:type="dxa"/>
          </w:tcPr>
          <w:p w14:paraId="0D53F47E" w14:textId="7459CC99" w:rsidR="0080132B" w:rsidRPr="00876C8D" w:rsidRDefault="0080132B" w:rsidP="0080132B">
            <w:pPr>
              <w:pStyle w:val="23"/>
              <w:spacing w:line="240" w:lineRule="auto"/>
              <w:ind w:firstLine="0"/>
              <w:jc w:val="left"/>
              <w:rPr>
                <w:rFonts w:ascii="Sylfaen" w:hAnsi="Sylfaen"/>
                <w:bCs/>
                <w:color w:val="000000"/>
                <w:sz w:val="18"/>
                <w:szCs w:val="18"/>
                <w:lang w:val="hy-AM"/>
              </w:rPr>
            </w:pPr>
            <w:r w:rsidRPr="00E31152">
              <w:rPr>
                <w:rFonts w:ascii="Cambria" w:hAnsi="Cambria" w:cs="Cambria"/>
              </w:rPr>
              <w:t>Серная</w:t>
            </w:r>
            <w:r w:rsidRPr="00E31152">
              <w:t xml:space="preserve"> </w:t>
            </w:r>
            <w:r w:rsidRPr="00E31152">
              <w:rPr>
                <w:rFonts w:ascii="Cambria" w:hAnsi="Cambria" w:cs="Cambria"/>
              </w:rPr>
              <w:t>кислота</w:t>
            </w:r>
          </w:p>
        </w:tc>
      </w:tr>
      <w:tr w:rsidR="0080132B" w:rsidRPr="00D96A89" w14:paraId="403B3433" w14:textId="77777777" w:rsidTr="0080132B">
        <w:trPr>
          <w:trHeight w:val="463"/>
          <w:jc w:val="center"/>
        </w:trPr>
        <w:tc>
          <w:tcPr>
            <w:tcW w:w="1092" w:type="dxa"/>
            <w:vAlign w:val="center"/>
          </w:tcPr>
          <w:p w14:paraId="16DA5C63" w14:textId="77777777" w:rsidR="0080132B" w:rsidRPr="00D07D4D" w:rsidRDefault="0080132B" w:rsidP="0080132B">
            <w:pPr>
              <w:pStyle w:val="23"/>
              <w:numPr>
                <w:ilvl w:val="0"/>
                <w:numId w:val="12"/>
              </w:numPr>
              <w:spacing w:line="240" w:lineRule="auto"/>
              <w:ind w:left="0"/>
              <w:jc w:val="center"/>
              <w:rPr>
                <w:rFonts w:ascii="Sylfaen" w:hAnsi="Sylfaen" w:cstheme="minorHAnsi"/>
                <w:color w:val="000000" w:themeColor="text1"/>
                <w:sz w:val="18"/>
                <w:szCs w:val="18"/>
                <w:lang w:val="en-US"/>
              </w:rPr>
            </w:pPr>
          </w:p>
        </w:tc>
        <w:tc>
          <w:tcPr>
            <w:tcW w:w="1275" w:type="dxa"/>
            <w:vAlign w:val="center"/>
          </w:tcPr>
          <w:p w14:paraId="52170579" w14:textId="3A4E5A33" w:rsidR="0080132B" w:rsidRDefault="0080132B" w:rsidP="0080132B">
            <w:pPr>
              <w:pStyle w:val="23"/>
              <w:spacing w:line="240" w:lineRule="auto"/>
              <w:ind w:firstLine="0"/>
              <w:jc w:val="center"/>
              <w:rPr>
                <w:rFonts w:ascii="Sylfaen" w:hAnsi="Sylfaen"/>
                <w:bCs/>
                <w:color w:val="000000"/>
                <w:sz w:val="18"/>
                <w:szCs w:val="18"/>
              </w:rPr>
            </w:pPr>
            <w:r>
              <w:rPr>
                <w:rFonts w:ascii="Sylfaen" w:hAnsi="Sylfaen"/>
                <w:bCs/>
                <w:color w:val="000000"/>
                <w:sz w:val="18"/>
                <w:szCs w:val="18"/>
              </w:rPr>
              <w:t>11000</w:t>
            </w:r>
          </w:p>
        </w:tc>
        <w:tc>
          <w:tcPr>
            <w:tcW w:w="7213" w:type="dxa"/>
          </w:tcPr>
          <w:p w14:paraId="5839E60C" w14:textId="259A6052" w:rsidR="0080132B" w:rsidRPr="00876C8D" w:rsidRDefault="0080132B" w:rsidP="0080132B">
            <w:pPr>
              <w:pStyle w:val="23"/>
              <w:spacing w:line="240" w:lineRule="auto"/>
              <w:ind w:firstLine="0"/>
              <w:jc w:val="left"/>
              <w:rPr>
                <w:rFonts w:ascii="Sylfaen" w:hAnsi="Sylfaen"/>
                <w:bCs/>
                <w:color w:val="000000"/>
                <w:sz w:val="18"/>
                <w:szCs w:val="18"/>
                <w:lang w:val="hy-AM"/>
              </w:rPr>
            </w:pPr>
            <w:r w:rsidRPr="00E31152">
              <w:rPr>
                <w:rFonts w:ascii="Cambria" w:hAnsi="Cambria" w:cs="Cambria"/>
              </w:rPr>
              <w:t>Дихромат</w:t>
            </w:r>
          </w:p>
        </w:tc>
      </w:tr>
      <w:tr w:rsidR="0080132B" w:rsidRPr="00D96A89" w14:paraId="71761993" w14:textId="77777777" w:rsidTr="0080132B">
        <w:trPr>
          <w:trHeight w:val="463"/>
          <w:jc w:val="center"/>
        </w:trPr>
        <w:tc>
          <w:tcPr>
            <w:tcW w:w="1092" w:type="dxa"/>
            <w:vAlign w:val="center"/>
          </w:tcPr>
          <w:p w14:paraId="4E83913A" w14:textId="77777777" w:rsidR="0080132B" w:rsidRPr="00D07D4D" w:rsidRDefault="0080132B" w:rsidP="0080132B">
            <w:pPr>
              <w:pStyle w:val="23"/>
              <w:numPr>
                <w:ilvl w:val="0"/>
                <w:numId w:val="12"/>
              </w:numPr>
              <w:spacing w:line="240" w:lineRule="auto"/>
              <w:ind w:left="0"/>
              <w:jc w:val="center"/>
              <w:rPr>
                <w:rFonts w:ascii="Sylfaen" w:hAnsi="Sylfaen" w:cstheme="minorHAnsi"/>
                <w:color w:val="000000" w:themeColor="text1"/>
                <w:sz w:val="18"/>
                <w:szCs w:val="18"/>
                <w:lang w:val="en-US"/>
              </w:rPr>
            </w:pPr>
          </w:p>
        </w:tc>
        <w:tc>
          <w:tcPr>
            <w:tcW w:w="1275" w:type="dxa"/>
            <w:vAlign w:val="center"/>
          </w:tcPr>
          <w:p w14:paraId="28673297" w14:textId="5AC01CC1" w:rsidR="0080132B" w:rsidRDefault="0080132B" w:rsidP="0080132B">
            <w:pPr>
              <w:pStyle w:val="23"/>
              <w:spacing w:line="240" w:lineRule="auto"/>
              <w:ind w:firstLine="0"/>
              <w:jc w:val="center"/>
              <w:rPr>
                <w:rFonts w:ascii="Sylfaen" w:hAnsi="Sylfaen"/>
                <w:bCs/>
                <w:color w:val="000000"/>
                <w:sz w:val="18"/>
                <w:szCs w:val="18"/>
              </w:rPr>
            </w:pPr>
            <w:r>
              <w:rPr>
                <w:rFonts w:ascii="Sylfaen" w:hAnsi="Sylfaen"/>
                <w:bCs/>
                <w:color w:val="000000"/>
                <w:sz w:val="18"/>
                <w:szCs w:val="18"/>
              </w:rPr>
              <w:t>30000</w:t>
            </w:r>
          </w:p>
        </w:tc>
        <w:tc>
          <w:tcPr>
            <w:tcW w:w="7213" w:type="dxa"/>
          </w:tcPr>
          <w:p w14:paraId="1A0CA080" w14:textId="481BE7E2" w:rsidR="0080132B" w:rsidRPr="00876C8D" w:rsidRDefault="0080132B" w:rsidP="0080132B">
            <w:pPr>
              <w:pStyle w:val="23"/>
              <w:spacing w:line="240" w:lineRule="auto"/>
              <w:ind w:firstLine="0"/>
              <w:jc w:val="left"/>
              <w:rPr>
                <w:rFonts w:ascii="Sylfaen" w:hAnsi="Sylfaen"/>
                <w:bCs/>
                <w:color w:val="000000"/>
                <w:sz w:val="18"/>
                <w:szCs w:val="18"/>
                <w:lang w:val="hy-AM"/>
              </w:rPr>
            </w:pPr>
            <w:r w:rsidRPr="00E31152">
              <w:rPr>
                <w:rFonts w:ascii="Cambria" w:hAnsi="Cambria" w:cs="Cambria"/>
              </w:rPr>
              <w:t>Изопропиловый</w:t>
            </w:r>
            <w:r w:rsidRPr="00E31152">
              <w:t xml:space="preserve"> </w:t>
            </w:r>
            <w:r w:rsidRPr="00E31152">
              <w:rPr>
                <w:rFonts w:ascii="Cambria" w:hAnsi="Cambria" w:cs="Cambria"/>
              </w:rPr>
              <w:t>спирт</w:t>
            </w:r>
          </w:p>
        </w:tc>
      </w:tr>
      <w:tr w:rsidR="0080132B" w:rsidRPr="00D96A89" w14:paraId="408B0CB8" w14:textId="77777777" w:rsidTr="0080132B">
        <w:trPr>
          <w:trHeight w:val="463"/>
          <w:jc w:val="center"/>
        </w:trPr>
        <w:tc>
          <w:tcPr>
            <w:tcW w:w="1092" w:type="dxa"/>
            <w:vAlign w:val="center"/>
          </w:tcPr>
          <w:p w14:paraId="59FFA1D5" w14:textId="77777777" w:rsidR="0080132B" w:rsidRPr="00D07D4D" w:rsidRDefault="0080132B" w:rsidP="0080132B">
            <w:pPr>
              <w:pStyle w:val="23"/>
              <w:numPr>
                <w:ilvl w:val="0"/>
                <w:numId w:val="12"/>
              </w:numPr>
              <w:spacing w:line="240" w:lineRule="auto"/>
              <w:ind w:left="0"/>
              <w:jc w:val="center"/>
              <w:rPr>
                <w:rFonts w:ascii="Sylfaen" w:hAnsi="Sylfaen" w:cstheme="minorHAnsi"/>
                <w:color w:val="000000" w:themeColor="text1"/>
                <w:sz w:val="18"/>
                <w:szCs w:val="18"/>
                <w:lang w:val="en-US"/>
              </w:rPr>
            </w:pPr>
          </w:p>
        </w:tc>
        <w:tc>
          <w:tcPr>
            <w:tcW w:w="1275" w:type="dxa"/>
            <w:vAlign w:val="center"/>
          </w:tcPr>
          <w:p w14:paraId="3EF0466A" w14:textId="3173D20D" w:rsidR="0080132B" w:rsidRDefault="0080132B" w:rsidP="0080132B">
            <w:pPr>
              <w:pStyle w:val="23"/>
              <w:spacing w:line="240" w:lineRule="auto"/>
              <w:ind w:firstLine="0"/>
              <w:jc w:val="center"/>
              <w:rPr>
                <w:rFonts w:ascii="Sylfaen" w:hAnsi="Sylfaen"/>
                <w:bCs/>
                <w:color w:val="000000"/>
                <w:sz w:val="18"/>
                <w:szCs w:val="18"/>
              </w:rPr>
            </w:pPr>
            <w:r>
              <w:rPr>
                <w:rFonts w:ascii="Sylfaen" w:hAnsi="Sylfaen"/>
                <w:bCs/>
                <w:color w:val="000000"/>
                <w:sz w:val="18"/>
                <w:szCs w:val="18"/>
              </w:rPr>
              <w:t>5000</w:t>
            </w:r>
          </w:p>
        </w:tc>
        <w:tc>
          <w:tcPr>
            <w:tcW w:w="7213" w:type="dxa"/>
          </w:tcPr>
          <w:p w14:paraId="22CA28C7" w14:textId="7B482366" w:rsidR="0080132B" w:rsidRPr="00876C8D" w:rsidRDefault="0080132B" w:rsidP="0080132B">
            <w:pPr>
              <w:pStyle w:val="23"/>
              <w:spacing w:line="240" w:lineRule="auto"/>
              <w:ind w:firstLine="0"/>
              <w:jc w:val="left"/>
              <w:rPr>
                <w:rFonts w:ascii="Sylfaen" w:hAnsi="Sylfaen"/>
                <w:bCs/>
                <w:color w:val="000000"/>
                <w:sz w:val="18"/>
                <w:szCs w:val="18"/>
                <w:lang w:val="hy-AM"/>
              </w:rPr>
            </w:pPr>
            <w:r w:rsidRPr="00E31152">
              <w:rPr>
                <w:rFonts w:ascii="Cambria" w:hAnsi="Cambria" w:cs="Cambria"/>
              </w:rPr>
              <w:t>Оксид</w:t>
            </w:r>
            <w:r w:rsidRPr="00E31152">
              <w:t xml:space="preserve"> </w:t>
            </w:r>
            <w:r w:rsidRPr="00E31152">
              <w:rPr>
                <w:rFonts w:ascii="Cambria" w:hAnsi="Cambria" w:cs="Cambria"/>
              </w:rPr>
              <w:t>хрома</w:t>
            </w:r>
          </w:p>
        </w:tc>
      </w:tr>
      <w:tr w:rsidR="0080132B" w:rsidRPr="00D96A89" w14:paraId="1462D737" w14:textId="77777777" w:rsidTr="0080132B">
        <w:trPr>
          <w:trHeight w:val="463"/>
          <w:jc w:val="center"/>
        </w:trPr>
        <w:tc>
          <w:tcPr>
            <w:tcW w:w="1092" w:type="dxa"/>
            <w:vAlign w:val="center"/>
          </w:tcPr>
          <w:p w14:paraId="5CCDEE52" w14:textId="77777777" w:rsidR="0080132B" w:rsidRPr="00D07D4D" w:rsidRDefault="0080132B" w:rsidP="0080132B">
            <w:pPr>
              <w:pStyle w:val="23"/>
              <w:numPr>
                <w:ilvl w:val="0"/>
                <w:numId w:val="12"/>
              </w:numPr>
              <w:spacing w:line="240" w:lineRule="auto"/>
              <w:ind w:left="0"/>
              <w:jc w:val="center"/>
              <w:rPr>
                <w:rFonts w:ascii="Sylfaen" w:hAnsi="Sylfaen" w:cstheme="minorHAnsi"/>
                <w:color w:val="000000" w:themeColor="text1"/>
                <w:sz w:val="18"/>
                <w:szCs w:val="18"/>
                <w:lang w:val="en-US"/>
              </w:rPr>
            </w:pPr>
          </w:p>
        </w:tc>
        <w:tc>
          <w:tcPr>
            <w:tcW w:w="1275" w:type="dxa"/>
            <w:vAlign w:val="center"/>
          </w:tcPr>
          <w:p w14:paraId="633CA4A4" w14:textId="2EE7118D" w:rsidR="0080132B" w:rsidRDefault="0080132B" w:rsidP="0080132B">
            <w:pPr>
              <w:pStyle w:val="23"/>
              <w:spacing w:line="240" w:lineRule="auto"/>
              <w:ind w:firstLine="0"/>
              <w:jc w:val="center"/>
              <w:rPr>
                <w:rFonts w:ascii="Sylfaen" w:hAnsi="Sylfaen"/>
                <w:bCs/>
                <w:color w:val="000000"/>
                <w:sz w:val="18"/>
                <w:szCs w:val="18"/>
              </w:rPr>
            </w:pPr>
            <w:r>
              <w:rPr>
                <w:rFonts w:ascii="Sylfaen" w:hAnsi="Sylfaen"/>
                <w:bCs/>
                <w:color w:val="000000"/>
                <w:sz w:val="18"/>
                <w:szCs w:val="18"/>
              </w:rPr>
              <w:t>14000</w:t>
            </w:r>
          </w:p>
        </w:tc>
        <w:tc>
          <w:tcPr>
            <w:tcW w:w="7213" w:type="dxa"/>
          </w:tcPr>
          <w:p w14:paraId="28851427" w14:textId="5293AB60" w:rsidR="0080132B" w:rsidRPr="00876C8D" w:rsidRDefault="0080132B" w:rsidP="0080132B">
            <w:pPr>
              <w:pStyle w:val="23"/>
              <w:spacing w:line="240" w:lineRule="auto"/>
              <w:ind w:firstLine="0"/>
              <w:jc w:val="left"/>
              <w:rPr>
                <w:rFonts w:ascii="Sylfaen" w:hAnsi="Sylfaen"/>
                <w:bCs/>
                <w:color w:val="000000"/>
                <w:sz w:val="18"/>
                <w:szCs w:val="18"/>
                <w:lang w:val="hy-AM"/>
              </w:rPr>
            </w:pPr>
            <w:r w:rsidRPr="00E31152">
              <w:rPr>
                <w:rFonts w:ascii="Cambria" w:hAnsi="Cambria" w:cs="Cambria"/>
              </w:rPr>
              <w:t>Азотная</w:t>
            </w:r>
            <w:r w:rsidRPr="00E31152">
              <w:t xml:space="preserve"> </w:t>
            </w:r>
            <w:r w:rsidRPr="00E31152">
              <w:rPr>
                <w:rFonts w:ascii="Cambria" w:hAnsi="Cambria" w:cs="Cambria"/>
              </w:rPr>
              <w:t>кислота</w:t>
            </w:r>
          </w:p>
        </w:tc>
      </w:tr>
      <w:tr w:rsidR="0080132B" w:rsidRPr="00D96A89" w14:paraId="209C9F2B" w14:textId="77777777" w:rsidTr="0080132B">
        <w:trPr>
          <w:trHeight w:val="463"/>
          <w:jc w:val="center"/>
        </w:trPr>
        <w:tc>
          <w:tcPr>
            <w:tcW w:w="1092" w:type="dxa"/>
            <w:vAlign w:val="center"/>
          </w:tcPr>
          <w:p w14:paraId="4C5E98D9" w14:textId="77777777" w:rsidR="0080132B" w:rsidRPr="00D07D4D" w:rsidRDefault="0080132B" w:rsidP="0080132B">
            <w:pPr>
              <w:pStyle w:val="23"/>
              <w:numPr>
                <w:ilvl w:val="0"/>
                <w:numId w:val="12"/>
              </w:numPr>
              <w:spacing w:line="240" w:lineRule="auto"/>
              <w:ind w:left="0"/>
              <w:jc w:val="center"/>
              <w:rPr>
                <w:rFonts w:ascii="Sylfaen" w:hAnsi="Sylfaen" w:cstheme="minorHAnsi"/>
                <w:color w:val="000000" w:themeColor="text1"/>
                <w:sz w:val="18"/>
                <w:szCs w:val="18"/>
                <w:lang w:val="en-US"/>
              </w:rPr>
            </w:pPr>
          </w:p>
        </w:tc>
        <w:tc>
          <w:tcPr>
            <w:tcW w:w="1275" w:type="dxa"/>
            <w:vAlign w:val="center"/>
          </w:tcPr>
          <w:p w14:paraId="641AAA60" w14:textId="3392F24A" w:rsidR="0080132B" w:rsidRDefault="0080132B" w:rsidP="0080132B">
            <w:pPr>
              <w:pStyle w:val="23"/>
              <w:spacing w:line="240" w:lineRule="auto"/>
              <w:ind w:firstLine="0"/>
              <w:jc w:val="center"/>
              <w:rPr>
                <w:rFonts w:ascii="Sylfaen" w:hAnsi="Sylfaen"/>
                <w:bCs/>
                <w:color w:val="000000"/>
                <w:sz w:val="18"/>
                <w:szCs w:val="18"/>
              </w:rPr>
            </w:pPr>
            <w:r>
              <w:rPr>
                <w:rFonts w:ascii="Sylfaen" w:hAnsi="Sylfaen"/>
                <w:bCs/>
                <w:color w:val="000000"/>
                <w:sz w:val="18"/>
                <w:szCs w:val="18"/>
              </w:rPr>
              <w:t>8000</w:t>
            </w:r>
          </w:p>
        </w:tc>
        <w:tc>
          <w:tcPr>
            <w:tcW w:w="7213" w:type="dxa"/>
          </w:tcPr>
          <w:p w14:paraId="6E071424" w14:textId="72754700" w:rsidR="0080132B" w:rsidRPr="00876C8D" w:rsidRDefault="0080132B" w:rsidP="0080132B">
            <w:pPr>
              <w:pStyle w:val="23"/>
              <w:spacing w:line="240" w:lineRule="auto"/>
              <w:ind w:firstLine="0"/>
              <w:jc w:val="left"/>
              <w:rPr>
                <w:rFonts w:ascii="Sylfaen" w:hAnsi="Sylfaen"/>
                <w:bCs/>
                <w:color w:val="000000"/>
                <w:sz w:val="18"/>
                <w:szCs w:val="18"/>
                <w:lang w:val="hy-AM"/>
              </w:rPr>
            </w:pPr>
            <w:r w:rsidRPr="00E31152">
              <w:rPr>
                <w:rFonts w:ascii="Cambria" w:hAnsi="Cambria" w:cs="Cambria"/>
              </w:rPr>
              <w:t>Соляная</w:t>
            </w:r>
            <w:r w:rsidRPr="00E31152">
              <w:t xml:space="preserve"> </w:t>
            </w:r>
            <w:r w:rsidRPr="00E31152">
              <w:rPr>
                <w:rFonts w:ascii="Cambria" w:hAnsi="Cambria" w:cs="Cambria"/>
              </w:rPr>
              <w:t>кислота</w:t>
            </w:r>
          </w:p>
        </w:tc>
      </w:tr>
      <w:tr w:rsidR="0080132B" w:rsidRPr="00D96A89" w14:paraId="7A4EE8A6" w14:textId="77777777" w:rsidTr="0080132B">
        <w:trPr>
          <w:trHeight w:val="463"/>
          <w:jc w:val="center"/>
        </w:trPr>
        <w:tc>
          <w:tcPr>
            <w:tcW w:w="1092" w:type="dxa"/>
            <w:vAlign w:val="center"/>
          </w:tcPr>
          <w:p w14:paraId="0F20BB6E" w14:textId="77777777" w:rsidR="0080132B" w:rsidRPr="00D07D4D" w:rsidRDefault="0080132B" w:rsidP="0080132B">
            <w:pPr>
              <w:pStyle w:val="23"/>
              <w:numPr>
                <w:ilvl w:val="0"/>
                <w:numId w:val="12"/>
              </w:numPr>
              <w:spacing w:line="240" w:lineRule="auto"/>
              <w:ind w:left="0"/>
              <w:jc w:val="center"/>
              <w:rPr>
                <w:rFonts w:ascii="Sylfaen" w:hAnsi="Sylfaen" w:cstheme="minorHAnsi"/>
                <w:color w:val="000000" w:themeColor="text1"/>
                <w:sz w:val="18"/>
                <w:szCs w:val="18"/>
                <w:lang w:val="en-US"/>
              </w:rPr>
            </w:pPr>
          </w:p>
        </w:tc>
        <w:tc>
          <w:tcPr>
            <w:tcW w:w="1275" w:type="dxa"/>
            <w:vAlign w:val="center"/>
          </w:tcPr>
          <w:p w14:paraId="75C317B1" w14:textId="4040218A" w:rsidR="0080132B" w:rsidRDefault="0080132B" w:rsidP="0080132B">
            <w:pPr>
              <w:pStyle w:val="23"/>
              <w:spacing w:line="240" w:lineRule="auto"/>
              <w:ind w:firstLine="0"/>
              <w:jc w:val="center"/>
              <w:rPr>
                <w:rFonts w:ascii="Sylfaen" w:hAnsi="Sylfaen"/>
                <w:bCs/>
                <w:color w:val="000000"/>
                <w:sz w:val="18"/>
                <w:szCs w:val="18"/>
              </w:rPr>
            </w:pPr>
            <w:r>
              <w:rPr>
                <w:rFonts w:ascii="Sylfaen" w:hAnsi="Sylfaen"/>
                <w:bCs/>
                <w:color w:val="000000"/>
                <w:sz w:val="18"/>
                <w:szCs w:val="18"/>
              </w:rPr>
              <w:t>10000</w:t>
            </w:r>
          </w:p>
        </w:tc>
        <w:tc>
          <w:tcPr>
            <w:tcW w:w="7213" w:type="dxa"/>
          </w:tcPr>
          <w:p w14:paraId="5870CBFF" w14:textId="454569FE" w:rsidR="0080132B" w:rsidRPr="00876C8D" w:rsidRDefault="0080132B" w:rsidP="0080132B">
            <w:pPr>
              <w:pStyle w:val="23"/>
              <w:spacing w:line="240" w:lineRule="auto"/>
              <w:ind w:firstLine="0"/>
              <w:jc w:val="left"/>
              <w:rPr>
                <w:rFonts w:ascii="Sylfaen" w:hAnsi="Sylfaen"/>
                <w:bCs/>
                <w:color w:val="000000"/>
                <w:sz w:val="18"/>
                <w:szCs w:val="18"/>
                <w:lang w:val="hy-AM"/>
              </w:rPr>
            </w:pPr>
            <w:r w:rsidRPr="00E31152">
              <w:rPr>
                <w:rFonts w:ascii="Cambria" w:hAnsi="Cambria" w:cs="Cambria"/>
              </w:rPr>
              <w:t>Гидрид</w:t>
            </w:r>
            <w:r w:rsidRPr="00E31152">
              <w:t xml:space="preserve"> </w:t>
            </w:r>
            <w:r w:rsidRPr="00E31152">
              <w:rPr>
                <w:rFonts w:ascii="Cambria" w:hAnsi="Cambria" w:cs="Cambria"/>
              </w:rPr>
              <w:t>калия</w:t>
            </w:r>
          </w:p>
        </w:tc>
      </w:tr>
      <w:tr w:rsidR="0080132B" w:rsidRPr="00D96A89" w14:paraId="18F052A5" w14:textId="77777777" w:rsidTr="0080132B">
        <w:trPr>
          <w:trHeight w:val="463"/>
          <w:jc w:val="center"/>
        </w:trPr>
        <w:tc>
          <w:tcPr>
            <w:tcW w:w="1092" w:type="dxa"/>
            <w:vAlign w:val="center"/>
          </w:tcPr>
          <w:p w14:paraId="1D852194" w14:textId="77777777" w:rsidR="0080132B" w:rsidRPr="00D07D4D" w:rsidRDefault="0080132B" w:rsidP="0080132B">
            <w:pPr>
              <w:pStyle w:val="23"/>
              <w:numPr>
                <w:ilvl w:val="0"/>
                <w:numId w:val="12"/>
              </w:numPr>
              <w:spacing w:line="240" w:lineRule="auto"/>
              <w:ind w:left="0"/>
              <w:jc w:val="center"/>
              <w:rPr>
                <w:rFonts w:ascii="Sylfaen" w:hAnsi="Sylfaen" w:cstheme="minorHAnsi"/>
                <w:color w:val="000000" w:themeColor="text1"/>
                <w:sz w:val="18"/>
                <w:szCs w:val="18"/>
                <w:lang w:val="en-US"/>
              </w:rPr>
            </w:pPr>
          </w:p>
        </w:tc>
        <w:tc>
          <w:tcPr>
            <w:tcW w:w="1275" w:type="dxa"/>
            <w:vAlign w:val="center"/>
          </w:tcPr>
          <w:p w14:paraId="1765F4CC" w14:textId="569F4FD8" w:rsidR="0080132B" w:rsidRDefault="0080132B" w:rsidP="0080132B">
            <w:pPr>
              <w:pStyle w:val="23"/>
              <w:spacing w:line="240" w:lineRule="auto"/>
              <w:ind w:firstLine="0"/>
              <w:jc w:val="center"/>
              <w:rPr>
                <w:rFonts w:ascii="Sylfaen" w:hAnsi="Sylfaen"/>
                <w:bCs/>
                <w:color w:val="000000"/>
                <w:sz w:val="18"/>
                <w:szCs w:val="18"/>
              </w:rPr>
            </w:pPr>
            <w:r>
              <w:rPr>
                <w:rFonts w:ascii="Sylfaen" w:hAnsi="Sylfaen"/>
                <w:bCs/>
                <w:color w:val="000000"/>
                <w:sz w:val="18"/>
                <w:szCs w:val="18"/>
              </w:rPr>
              <w:t>3500</w:t>
            </w:r>
          </w:p>
        </w:tc>
        <w:tc>
          <w:tcPr>
            <w:tcW w:w="7213" w:type="dxa"/>
          </w:tcPr>
          <w:p w14:paraId="3D6CFB45" w14:textId="01BE5AD4" w:rsidR="0080132B" w:rsidRPr="00876C8D" w:rsidRDefault="0080132B" w:rsidP="0080132B">
            <w:pPr>
              <w:pStyle w:val="23"/>
              <w:spacing w:line="240" w:lineRule="auto"/>
              <w:ind w:firstLine="0"/>
              <w:jc w:val="left"/>
              <w:rPr>
                <w:rFonts w:ascii="Sylfaen" w:hAnsi="Sylfaen"/>
                <w:bCs/>
                <w:color w:val="000000"/>
                <w:sz w:val="18"/>
                <w:szCs w:val="18"/>
                <w:lang w:val="hy-AM"/>
              </w:rPr>
            </w:pPr>
            <w:r w:rsidRPr="00E31152">
              <w:rPr>
                <w:rFonts w:ascii="Cambria" w:hAnsi="Cambria" w:cs="Cambria"/>
              </w:rPr>
              <w:t>Ферроцианид</w:t>
            </w:r>
            <w:r w:rsidRPr="00E31152">
              <w:t xml:space="preserve"> </w:t>
            </w:r>
            <w:r w:rsidRPr="00E31152">
              <w:rPr>
                <w:rFonts w:ascii="Cambria" w:hAnsi="Cambria" w:cs="Cambria"/>
              </w:rPr>
              <w:t>калия</w:t>
            </w:r>
          </w:p>
        </w:tc>
      </w:tr>
      <w:tr w:rsidR="0080132B" w:rsidRPr="00D96A89" w14:paraId="01E0A519" w14:textId="77777777" w:rsidTr="0080132B">
        <w:trPr>
          <w:trHeight w:val="463"/>
          <w:jc w:val="center"/>
        </w:trPr>
        <w:tc>
          <w:tcPr>
            <w:tcW w:w="1092" w:type="dxa"/>
            <w:vAlign w:val="center"/>
          </w:tcPr>
          <w:p w14:paraId="03680A91" w14:textId="77777777" w:rsidR="0080132B" w:rsidRPr="00D07D4D" w:rsidRDefault="0080132B" w:rsidP="0080132B">
            <w:pPr>
              <w:pStyle w:val="23"/>
              <w:numPr>
                <w:ilvl w:val="0"/>
                <w:numId w:val="12"/>
              </w:numPr>
              <w:spacing w:line="240" w:lineRule="auto"/>
              <w:ind w:left="0"/>
              <w:jc w:val="center"/>
              <w:rPr>
                <w:rFonts w:ascii="Sylfaen" w:hAnsi="Sylfaen" w:cstheme="minorHAnsi"/>
                <w:color w:val="000000" w:themeColor="text1"/>
                <w:sz w:val="18"/>
                <w:szCs w:val="18"/>
                <w:lang w:val="en-US"/>
              </w:rPr>
            </w:pPr>
          </w:p>
        </w:tc>
        <w:tc>
          <w:tcPr>
            <w:tcW w:w="1275" w:type="dxa"/>
            <w:vAlign w:val="center"/>
          </w:tcPr>
          <w:p w14:paraId="496A140D" w14:textId="222A6A27" w:rsidR="0080132B" w:rsidRDefault="0080132B" w:rsidP="0080132B">
            <w:pPr>
              <w:pStyle w:val="23"/>
              <w:spacing w:line="240" w:lineRule="auto"/>
              <w:ind w:firstLine="0"/>
              <w:jc w:val="center"/>
              <w:rPr>
                <w:rFonts w:ascii="Sylfaen" w:hAnsi="Sylfaen"/>
                <w:bCs/>
                <w:color w:val="000000"/>
                <w:sz w:val="18"/>
                <w:szCs w:val="18"/>
              </w:rPr>
            </w:pPr>
            <w:r>
              <w:rPr>
                <w:rFonts w:ascii="Sylfaen" w:hAnsi="Sylfaen"/>
                <w:bCs/>
                <w:color w:val="000000"/>
                <w:sz w:val="18"/>
                <w:szCs w:val="18"/>
              </w:rPr>
              <w:t>50000</w:t>
            </w:r>
          </w:p>
        </w:tc>
        <w:tc>
          <w:tcPr>
            <w:tcW w:w="7213" w:type="dxa"/>
          </w:tcPr>
          <w:p w14:paraId="05900A1D" w14:textId="1E9F70BD" w:rsidR="0080132B" w:rsidRPr="00876C8D" w:rsidRDefault="0080132B" w:rsidP="0080132B">
            <w:pPr>
              <w:pStyle w:val="23"/>
              <w:spacing w:line="240" w:lineRule="auto"/>
              <w:ind w:firstLine="0"/>
              <w:jc w:val="left"/>
              <w:rPr>
                <w:rFonts w:ascii="Sylfaen" w:hAnsi="Sylfaen"/>
                <w:bCs/>
                <w:color w:val="000000"/>
                <w:sz w:val="18"/>
                <w:szCs w:val="18"/>
                <w:lang w:val="hy-AM"/>
              </w:rPr>
            </w:pPr>
            <w:r w:rsidRPr="00E31152">
              <w:rPr>
                <w:rFonts w:ascii="Cambria" w:hAnsi="Cambria" w:cs="Cambria"/>
              </w:rPr>
              <w:t>Гидрид</w:t>
            </w:r>
            <w:r w:rsidRPr="00E31152">
              <w:t xml:space="preserve"> </w:t>
            </w:r>
            <w:r w:rsidRPr="00E31152">
              <w:rPr>
                <w:rFonts w:ascii="Cambria" w:hAnsi="Cambria" w:cs="Cambria"/>
              </w:rPr>
              <w:t>натрия</w:t>
            </w:r>
          </w:p>
        </w:tc>
      </w:tr>
      <w:tr w:rsidR="0080132B" w:rsidRPr="00D96A89" w14:paraId="1CE02E3A" w14:textId="77777777" w:rsidTr="0080132B">
        <w:trPr>
          <w:trHeight w:val="463"/>
          <w:jc w:val="center"/>
        </w:trPr>
        <w:tc>
          <w:tcPr>
            <w:tcW w:w="1092" w:type="dxa"/>
            <w:vAlign w:val="center"/>
          </w:tcPr>
          <w:p w14:paraId="71973247" w14:textId="77777777" w:rsidR="0080132B" w:rsidRPr="00D07D4D" w:rsidRDefault="0080132B" w:rsidP="0080132B">
            <w:pPr>
              <w:pStyle w:val="23"/>
              <w:numPr>
                <w:ilvl w:val="0"/>
                <w:numId w:val="12"/>
              </w:numPr>
              <w:spacing w:line="240" w:lineRule="auto"/>
              <w:ind w:left="0"/>
              <w:jc w:val="center"/>
              <w:rPr>
                <w:rFonts w:ascii="Sylfaen" w:hAnsi="Sylfaen" w:cstheme="minorHAnsi"/>
                <w:color w:val="000000" w:themeColor="text1"/>
                <w:sz w:val="18"/>
                <w:szCs w:val="18"/>
                <w:lang w:val="en-US"/>
              </w:rPr>
            </w:pPr>
          </w:p>
        </w:tc>
        <w:tc>
          <w:tcPr>
            <w:tcW w:w="1275" w:type="dxa"/>
            <w:vAlign w:val="center"/>
          </w:tcPr>
          <w:p w14:paraId="5070AEF9" w14:textId="5F5A2F86" w:rsidR="0080132B" w:rsidRDefault="0080132B" w:rsidP="0080132B">
            <w:pPr>
              <w:pStyle w:val="23"/>
              <w:spacing w:line="240" w:lineRule="auto"/>
              <w:ind w:firstLine="0"/>
              <w:jc w:val="center"/>
              <w:rPr>
                <w:rFonts w:ascii="Sylfaen" w:hAnsi="Sylfaen"/>
                <w:bCs/>
                <w:color w:val="000000"/>
                <w:sz w:val="18"/>
                <w:szCs w:val="18"/>
              </w:rPr>
            </w:pPr>
            <w:r>
              <w:rPr>
                <w:rFonts w:ascii="Sylfaen" w:hAnsi="Sylfaen"/>
                <w:bCs/>
                <w:color w:val="000000"/>
                <w:sz w:val="18"/>
                <w:szCs w:val="18"/>
              </w:rPr>
              <w:t>27000</w:t>
            </w:r>
          </w:p>
        </w:tc>
        <w:tc>
          <w:tcPr>
            <w:tcW w:w="7213" w:type="dxa"/>
          </w:tcPr>
          <w:p w14:paraId="0DF576EE" w14:textId="6231DD93" w:rsidR="0080132B" w:rsidRPr="00876C8D" w:rsidRDefault="0080132B" w:rsidP="0080132B">
            <w:pPr>
              <w:pStyle w:val="23"/>
              <w:spacing w:line="240" w:lineRule="auto"/>
              <w:ind w:firstLine="0"/>
              <w:jc w:val="left"/>
              <w:rPr>
                <w:rFonts w:ascii="Sylfaen" w:hAnsi="Sylfaen"/>
                <w:bCs/>
                <w:color w:val="000000"/>
                <w:sz w:val="18"/>
                <w:szCs w:val="18"/>
                <w:lang w:val="hy-AM"/>
              </w:rPr>
            </w:pPr>
            <w:r w:rsidRPr="00E31152">
              <w:rPr>
                <w:rFonts w:ascii="Cambria" w:hAnsi="Cambria" w:cs="Cambria"/>
              </w:rPr>
              <w:t>Диметилформамид</w:t>
            </w:r>
          </w:p>
        </w:tc>
      </w:tr>
      <w:tr w:rsidR="0080132B" w:rsidRPr="00D96A89" w14:paraId="4062EDDD" w14:textId="77777777" w:rsidTr="0080132B">
        <w:trPr>
          <w:trHeight w:val="463"/>
          <w:jc w:val="center"/>
        </w:trPr>
        <w:tc>
          <w:tcPr>
            <w:tcW w:w="1092" w:type="dxa"/>
            <w:vAlign w:val="center"/>
          </w:tcPr>
          <w:p w14:paraId="1646866C" w14:textId="77777777" w:rsidR="0080132B" w:rsidRPr="00D07D4D" w:rsidRDefault="0080132B" w:rsidP="0080132B">
            <w:pPr>
              <w:pStyle w:val="23"/>
              <w:numPr>
                <w:ilvl w:val="0"/>
                <w:numId w:val="12"/>
              </w:numPr>
              <w:spacing w:line="240" w:lineRule="auto"/>
              <w:ind w:left="0"/>
              <w:jc w:val="center"/>
              <w:rPr>
                <w:rFonts w:ascii="Sylfaen" w:hAnsi="Sylfaen" w:cstheme="minorHAnsi"/>
                <w:color w:val="000000" w:themeColor="text1"/>
                <w:sz w:val="18"/>
                <w:szCs w:val="18"/>
                <w:lang w:val="en-US"/>
              </w:rPr>
            </w:pPr>
          </w:p>
        </w:tc>
        <w:tc>
          <w:tcPr>
            <w:tcW w:w="1275" w:type="dxa"/>
            <w:vAlign w:val="center"/>
          </w:tcPr>
          <w:p w14:paraId="2A9F8B2B" w14:textId="2E4C1027" w:rsidR="0080132B" w:rsidRDefault="0080132B" w:rsidP="0080132B">
            <w:pPr>
              <w:pStyle w:val="23"/>
              <w:spacing w:line="240" w:lineRule="auto"/>
              <w:ind w:firstLine="0"/>
              <w:jc w:val="center"/>
              <w:rPr>
                <w:rFonts w:ascii="Sylfaen" w:hAnsi="Sylfaen"/>
                <w:bCs/>
                <w:color w:val="000000"/>
                <w:sz w:val="18"/>
                <w:szCs w:val="18"/>
              </w:rPr>
            </w:pPr>
            <w:r w:rsidRPr="00A8296D">
              <w:rPr>
                <w:rFonts w:ascii="Sylfaen" w:hAnsi="Sylfaen"/>
                <w:bCs/>
                <w:color w:val="000000"/>
                <w:sz w:val="18"/>
                <w:szCs w:val="18"/>
                <w:lang w:val="hy-AM"/>
              </w:rPr>
              <w:t>1720</w:t>
            </w:r>
            <w:r>
              <w:rPr>
                <w:rFonts w:ascii="Sylfaen" w:hAnsi="Sylfaen"/>
                <w:bCs/>
                <w:color w:val="000000"/>
                <w:sz w:val="18"/>
                <w:szCs w:val="18"/>
              </w:rPr>
              <w:t>00</w:t>
            </w:r>
          </w:p>
        </w:tc>
        <w:tc>
          <w:tcPr>
            <w:tcW w:w="7213" w:type="dxa"/>
          </w:tcPr>
          <w:p w14:paraId="45AAB15C" w14:textId="7099DCA4" w:rsidR="0080132B" w:rsidRPr="00876C8D" w:rsidRDefault="0080132B" w:rsidP="0080132B">
            <w:pPr>
              <w:pStyle w:val="23"/>
              <w:spacing w:line="240" w:lineRule="auto"/>
              <w:ind w:firstLine="0"/>
              <w:jc w:val="left"/>
              <w:rPr>
                <w:rFonts w:ascii="Sylfaen" w:hAnsi="Sylfaen"/>
                <w:bCs/>
                <w:color w:val="000000"/>
                <w:sz w:val="18"/>
                <w:szCs w:val="18"/>
                <w:lang w:val="hy-AM"/>
              </w:rPr>
            </w:pPr>
            <w:r w:rsidRPr="00E31152">
              <w:rPr>
                <w:rFonts w:ascii="Cambria" w:hAnsi="Cambria" w:cs="Cambria"/>
              </w:rPr>
              <w:t>Диметилсульфоксид</w:t>
            </w:r>
            <w:r w:rsidRPr="00E31152">
              <w:t xml:space="preserve"> (</w:t>
            </w:r>
            <w:r w:rsidRPr="00E31152">
              <w:rPr>
                <w:rFonts w:ascii="Cambria" w:hAnsi="Cambria" w:cs="Cambria"/>
              </w:rPr>
              <w:t>ДМСО</w:t>
            </w:r>
            <w:r w:rsidRPr="00E31152">
              <w:t>)</w:t>
            </w:r>
          </w:p>
        </w:tc>
      </w:tr>
      <w:tr w:rsidR="0080132B" w:rsidRPr="00D96A89" w14:paraId="51BCDE2D" w14:textId="77777777" w:rsidTr="0080132B">
        <w:trPr>
          <w:trHeight w:val="463"/>
          <w:jc w:val="center"/>
        </w:trPr>
        <w:tc>
          <w:tcPr>
            <w:tcW w:w="1092" w:type="dxa"/>
            <w:vAlign w:val="center"/>
          </w:tcPr>
          <w:p w14:paraId="2CE9E9D9" w14:textId="77777777" w:rsidR="0080132B" w:rsidRPr="00D07D4D" w:rsidRDefault="0080132B" w:rsidP="0080132B">
            <w:pPr>
              <w:pStyle w:val="23"/>
              <w:numPr>
                <w:ilvl w:val="0"/>
                <w:numId w:val="12"/>
              </w:numPr>
              <w:spacing w:line="240" w:lineRule="auto"/>
              <w:ind w:left="0"/>
              <w:jc w:val="center"/>
              <w:rPr>
                <w:rFonts w:ascii="Sylfaen" w:hAnsi="Sylfaen" w:cstheme="minorHAnsi"/>
                <w:color w:val="000000" w:themeColor="text1"/>
                <w:sz w:val="18"/>
                <w:szCs w:val="18"/>
                <w:lang w:val="en-US"/>
              </w:rPr>
            </w:pPr>
          </w:p>
        </w:tc>
        <w:tc>
          <w:tcPr>
            <w:tcW w:w="1275" w:type="dxa"/>
            <w:vAlign w:val="center"/>
          </w:tcPr>
          <w:p w14:paraId="24BCF25D" w14:textId="55A44F45" w:rsidR="0080132B" w:rsidRPr="00A8296D" w:rsidRDefault="0080132B" w:rsidP="0080132B">
            <w:pPr>
              <w:pStyle w:val="23"/>
              <w:spacing w:line="240" w:lineRule="auto"/>
              <w:ind w:firstLine="0"/>
              <w:jc w:val="center"/>
              <w:rPr>
                <w:rFonts w:ascii="Sylfaen" w:hAnsi="Sylfaen"/>
                <w:bCs/>
                <w:color w:val="000000"/>
                <w:sz w:val="18"/>
                <w:szCs w:val="18"/>
                <w:lang w:val="hy-AM"/>
              </w:rPr>
            </w:pPr>
            <w:r>
              <w:rPr>
                <w:rFonts w:ascii="Sylfaen" w:hAnsi="Sylfaen"/>
                <w:bCs/>
                <w:color w:val="000000"/>
                <w:sz w:val="18"/>
                <w:szCs w:val="18"/>
              </w:rPr>
              <w:t>16000</w:t>
            </w:r>
          </w:p>
        </w:tc>
        <w:tc>
          <w:tcPr>
            <w:tcW w:w="7213" w:type="dxa"/>
          </w:tcPr>
          <w:p w14:paraId="7FAAAD07" w14:textId="2E224152" w:rsidR="0080132B" w:rsidRPr="00876C8D" w:rsidRDefault="0080132B" w:rsidP="0080132B">
            <w:pPr>
              <w:pStyle w:val="23"/>
              <w:spacing w:line="240" w:lineRule="auto"/>
              <w:ind w:firstLine="0"/>
              <w:jc w:val="left"/>
              <w:rPr>
                <w:rFonts w:ascii="Sylfaen" w:hAnsi="Sylfaen"/>
                <w:bCs/>
                <w:color w:val="000000"/>
                <w:sz w:val="18"/>
                <w:szCs w:val="18"/>
                <w:lang w:val="hy-AM"/>
              </w:rPr>
            </w:pPr>
            <w:r w:rsidRPr="00E31152">
              <w:rPr>
                <w:rFonts w:ascii="Cambria" w:hAnsi="Cambria" w:cs="Cambria"/>
              </w:rPr>
              <w:t>Диоксан</w:t>
            </w:r>
          </w:p>
        </w:tc>
      </w:tr>
      <w:tr w:rsidR="0080132B" w:rsidRPr="00D96A89" w14:paraId="003B0A85" w14:textId="77777777" w:rsidTr="0080132B">
        <w:trPr>
          <w:trHeight w:val="463"/>
          <w:jc w:val="center"/>
        </w:trPr>
        <w:tc>
          <w:tcPr>
            <w:tcW w:w="1092" w:type="dxa"/>
            <w:vAlign w:val="center"/>
          </w:tcPr>
          <w:p w14:paraId="33C85E1D" w14:textId="77777777" w:rsidR="0080132B" w:rsidRPr="00D07D4D" w:rsidRDefault="0080132B" w:rsidP="0080132B">
            <w:pPr>
              <w:pStyle w:val="23"/>
              <w:numPr>
                <w:ilvl w:val="0"/>
                <w:numId w:val="12"/>
              </w:numPr>
              <w:spacing w:line="240" w:lineRule="auto"/>
              <w:ind w:left="0"/>
              <w:jc w:val="center"/>
              <w:rPr>
                <w:rFonts w:ascii="Sylfaen" w:hAnsi="Sylfaen" w:cstheme="minorHAnsi"/>
                <w:color w:val="000000" w:themeColor="text1"/>
                <w:sz w:val="18"/>
                <w:szCs w:val="18"/>
                <w:lang w:val="en-US"/>
              </w:rPr>
            </w:pPr>
          </w:p>
        </w:tc>
        <w:tc>
          <w:tcPr>
            <w:tcW w:w="1275" w:type="dxa"/>
            <w:vAlign w:val="center"/>
          </w:tcPr>
          <w:p w14:paraId="28CF3E27" w14:textId="740F4E81" w:rsidR="0080132B" w:rsidRDefault="0080132B" w:rsidP="0080132B">
            <w:pPr>
              <w:pStyle w:val="23"/>
              <w:spacing w:line="240" w:lineRule="auto"/>
              <w:ind w:firstLine="0"/>
              <w:jc w:val="center"/>
              <w:rPr>
                <w:rFonts w:ascii="Sylfaen" w:hAnsi="Sylfaen"/>
                <w:bCs/>
                <w:color w:val="000000"/>
                <w:sz w:val="18"/>
                <w:szCs w:val="18"/>
              </w:rPr>
            </w:pPr>
            <w:r w:rsidRPr="00A8296D">
              <w:rPr>
                <w:rFonts w:ascii="Sylfaen" w:hAnsi="Sylfaen"/>
                <w:bCs/>
                <w:color w:val="000000"/>
                <w:sz w:val="18"/>
                <w:szCs w:val="18"/>
                <w:lang w:val="hy-AM"/>
              </w:rPr>
              <w:t>840</w:t>
            </w:r>
            <w:r>
              <w:rPr>
                <w:rFonts w:ascii="Sylfaen" w:hAnsi="Sylfaen"/>
                <w:bCs/>
                <w:color w:val="000000"/>
                <w:sz w:val="18"/>
                <w:szCs w:val="18"/>
              </w:rPr>
              <w:t>00</w:t>
            </w:r>
          </w:p>
        </w:tc>
        <w:tc>
          <w:tcPr>
            <w:tcW w:w="7213" w:type="dxa"/>
          </w:tcPr>
          <w:p w14:paraId="319019D0" w14:textId="2EB4252C" w:rsidR="0080132B" w:rsidRPr="00876C8D" w:rsidRDefault="0080132B" w:rsidP="0080132B">
            <w:pPr>
              <w:pStyle w:val="23"/>
              <w:spacing w:line="240" w:lineRule="auto"/>
              <w:ind w:firstLine="0"/>
              <w:jc w:val="left"/>
              <w:rPr>
                <w:rFonts w:ascii="Sylfaen" w:hAnsi="Sylfaen"/>
                <w:bCs/>
                <w:color w:val="000000"/>
                <w:sz w:val="18"/>
                <w:szCs w:val="18"/>
                <w:lang w:val="hy-AM"/>
              </w:rPr>
            </w:pPr>
            <w:r w:rsidRPr="00E31152">
              <w:rPr>
                <w:rFonts w:ascii="Cambria" w:hAnsi="Cambria" w:cs="Cambria"/>
              </w:rPr>
              <w:t>Медная</w:t>
            </w:r>
            <w:r w:rsidRPr="00E31152">
              <w:t xml:space="preserve"> </w:t>
            </w:r>
            <w:r w:rsidRPr="00E31152">
              <w:rPr>
                <w:rFonts w:ascii="Cambria" w:hAnsi="Cambria" w:cs="Cambria"/>
              </w:rPr>
              <w:t>фольга</w:t>
            </w:r>
          </w:p>
        </w:tc>
      </w:tr>
      <w:tr w:rsidR="0080132B" w:rsidRPr="00D96A89" w14:paraId="59F3E9FE" w14:textId="77777777" w:rsidTr="0080132B">
        <w:trPr>
          <w:trHeight w:val="463"/>
          <w:jc w:val="center"/>
        </w:trPr>
        <w:tc>
          <w:tcPr>
            <w:tcW w:w="1092" w:type="dxa"/>
            <w:vAlign w:val="center"/>
          </w:tcPr>
          <w:p w14:paraId="11E8A2B2" w14:textId="77777777" w:rsidR="0080132B" w:rsidRPr="00D07D4D" w:rsidRDefault="0080132B" w:rsidP="0080132B">
            <w:pPr>
              <w:pStyle w:val="23"/>
              <w:numPr>
                <w:ilvl w:val="0"/>
                <w:numId w:val="12"/>
              </w:numPr>
              <w:spacing w:line="240" w:lineRule="auto"/>
              <w:ind w:left="0"/>
              <w:jc w:val="center"/>
              <w:rPr>
                <w:rFonts w:ascii="Sylfaen" w:hAnsi="Sylfaen" w:cstheme="minorHAnsi"/>
                <w:color w:val="000000" w:themeColor="text1"/>
                <w:sz w:val="18"/>
                <w:szCs w:val="18"/>
                <w:lang w:val="en-US"/>
              </w:rPr>
            </w:pPr>
          </w:p>
        </w:tc>
        <w:tc>
          <w:tcPr>
            <w:tcW w:w="1275" w:type="dxa"/>
            <w:vAlign w:val="center"/>
          </w:tcPr>
          <w:p w14:paraId="24B64B60" w14:textId="7D648CF0" w:rsidR="0080132B" w:rsidRPr="00A8296D" w:rsidRDefault="0080132B" w:rsidP="0080132B">
            <w:pPr>
              <w:pStyle w:val="23"/>
              <w:spacing w:line="240" w:lineRule="auto"/>
              <w:ind w:firstLine="0"/>
              <w:jc w:val="center"/>
              <w:rPr>
                <w:rFonts w:ascii="Sylfaen" w:hAnsi="Sylfaen"/>
                <w:bCs/>
                <w:color w:val="000000"/>
                <w:sz w:val="18"/>
                <w:szCs w:val="18"/>
                <w:lang w:val="hy-AM"/>
              </w:rPr>
            </w:pPr>
            <w:r>
              <w:rPr>
                <w:rFonts w:ascii="Sylfaen" w:hAnsi="Sylfaen"/>
                <w:bCs/>
                <w:color w:val="000000"/>
                <w:sz w:val="18"/>
                <w:szCs w:val="18"/>
              </w:rPr>
              <w:t>210000</w:t>
            </w:r>
          </w:p>
        </w:tc>
        <w:tc>
          <w:tcPr>
            <w:tcW w:w="7213" w:type="dxa"/>
          </w:tcPr>
          <w:p w14:paraId="00766B02" w14:textId="188298D0" w:rsidR="0080132B" w:rsidRPr="00876C8D" w:rsidRDefault="0080132B" w:rsidP="0080132B">
            <w:pPr>
              <w:pStyle w:val="23"/>
              <w:spacing w:line="240" w:lineRule="auto"/>
              <w:ind w:firstLine="0"/>
              <w:jc w:val="left"/>
              <w:rPr>
                <w:rFonts w:ascii="Sylfaen" w:hAnsi="Sylfaen"/>
                <w:bCs/>
                <w:color w:val="000000"/>
                <w:sz w:val="18"/>
                <w:szCs w:val="18"/>
                <w:lang w:val="hy-AM"/>
              </w:rPr>
            </w:pPr>
            <w:r w:rsidRPr="00E31152">
              <w:rPr>
                <w:rFonts w:ascii="Cambria" w:hAnsi="Cambria" w:cs="Cambria"/>
              </w:rPr>
              <w:t>Консоль</w:t>
            </w:r>
            <w:r w:rsidRPr="00E31152">
              <w:t xml:space="preserve"> </w:t>
            </w:r>
            <w:r w:rsidRPr="00E31152">
              <w:rPr>
                <w:rFonts w:ascii="Cambria" w:hAnsi="Cambria" w:cs="Cambria"/>
              </w:rPr>
              <w:t>АСМ</w:t>
            </w:r>
          </w:p>
        </w:tc>
      </w:tr>
      <w:tr w:rsidR="0080132B" w:rsidRPr="00D96A89" w14:paraId="77200F37" w14:textId="77777777" w:rsidTr="0080132B">
        <w:trPr>
          <w:trHeight w:val="463"/>
          <w:jc w:val="center"/>
        </w:trPr>
        <w:tc>
          <w:tcPr>
            <w:tcW w:w="1092" w:type="dxa"/>
            <w:vAlign w:val="center"/>
          </w:tcPr>
          <w:p w14:paraId="3867826E" w14:textId="77777777" w:rsidR="0080132B" w:rsidRPr="00D07D4D" w:rsidRDefault="0080132B" w:rsidP="0080132B">
            <w:pPr>
              <w:pStyle w:val="23"/>
              <w:numPr>
                <w:ilvl w:val="0"/>
                <w:numId w:val="12"/>
              </w:numPr>
              <w:spacing w:line="240" w:lineRule="auto"/>
              <w:ind w:left="0"/>
              <w:jc w:val="center"/>
              <w:rPr>
                <w:rFonts w:ascii="Sylfaen" w:hAnsi="Sylfaen" w:cstheme="minorHAnsi"/>
                <w:color w:val="000000" w:themeColor="text1"/>
                <w:sz w:val="18"/>
                <w:szCs w:val="18"/>
                <w:lang w:val="en-US"/>
              </w:rPr>
            </w:pPr>
          </w:p>
        </w:tc>
        <w:tc>
          <w:tcPr>
            <w:tcW w:w="1275" w:type="dxa"/>
            <w:vAlign w:val="center"/>
          </w:tcPr>
          <w:p w14:paraId="76037905" w14:textId="23F4B4C8" w:rsidR="0080132B" w:rsidRDefault="0080132B" w:rsidP="0080132B">
            <w:pPr>
              <w:pStyle w:val="23"/>
              <w:spacing w:line="240" w:lineRule="auto"/>
              <w:ind w:firstLine="0"/>
              <w:jc w:val="center"/>
              <w:rPr>
                <w:rFonts w:ascii="Sylfaen" w:hAnsi="Sylfaen"/>
                <w:bCs/>
                <w:color w:val="000000"/>
                <w:sz w:val="18"/>
                <w:szCs w:val="18"/>
              </w:rPr>
            </w:pPr>
            <w:r w:rsidRPr="00A8296D">
              <w:rPr>
                <w:rFonts w:ascii="Sylfaen" w:hAnsi="Sylfaen"/>
                <w:bCs/>
                <w:color w:val="000000"/>
                <w:sz w:val="18"/>
                <w:szCs w:val="18"/>
                <w:lang w:val="hy-AM"/>
              </w:rPr>
              <w:t>670</w:t>
            </w:r>
            <w:r>
              <w:rPr>
                <w:rFonts w:ascii="Sylfaen" w:hAnsi="Sylfaen"/>
                <w:bCs/>
                <w:color w:val="000000"/>
                <w:sz w:val="18"/>
                <w:szCs w:val="18"/>
              </w:rPr>
              <w:t>00</w:t>
            </w:r>
          </w:p>
        </w:tc>
        <w:tc>
          <w:tcPr>
            <w:tcW w:w="7213" w:type="dxa"/>
          </w:tcPr>
          <w:p w14:paraId="7E46A475" w14:textId="0DF66B04" w:rsidR="0080132B" w:rsidRPr="000C681F" w:rsidRDefault="0080132B" w:rsidP="0080132B">
            <w:pPr>
              <w:pStyle w:val="23"/>
              <w:spacing w:line="240" w:lineRule="auto"/>
              <w:ind w:firstLine="0"/>
              <w:jc w:val="left"/>
              <w:rPr>
                <w:rFonts w:ascii="Sylfaen" w:hAnsi="Sylfaen"/>
                <w:bCs/>
                <w:color w:val="000000"/>
                <w:sz w:val="18"/>
                <w:szCs w:val="18"/>
                <w:lang w:val="hy-AM"/>
              </w:rPr>
            </w:pPr>
            <w:r w:rsidRPr="00E31152">
              <w:rPr>
                <w:rFonts w:ascii="Cambria" w:hAnsi="Cambria" w:cs="Cambria"/>
              </w:rPr>
              <w:t>Раствор</w:t>
            </w:r>
            <w:r w:rsidRPr="00E31152">
              <w:t xml:space="preserve"> </w:t>
            </w:r>
            <w:r w:rsidRPr="00E31152">
              <w:rPr>
                <w:rFonts w:ascii="Cambria" w:hAnsi="Cambria" w:cs="Cambria"/>
              </w:rPr>
              <w:t>гидроксида</w:t>
            </w:r>
            <w:r w:rsidRPr="00E31152">
              <w:t xml:space="preserve"> </w:t>
            </w:r>
            <w:r w:rsidRPr="00E31152">
              <w:rPr>
                <w:rFonts w:ascii="Cambria" w:hAnsi="Cambria" w:cs="Cambria"/>
              </w:rPr>
              <w:t>тетраметиламмония</w:t>
            </w:r>
            <w:r w:rsidRPr="00E31152">
              <w:t xml:space="preserve"> (</w:t>
            </w:r>
            <w:r w:rsidRPr="00E31152">
              <w:rPr>
                <w:rFonts w:ascii="Cambria" w:hAnsi="Cambria" w:cs="Cambria"/>
              </w:rPr>
              <w:t>ТМАГ</w:t>
            </w:r>
            <w:r w:rsidRPr="00E31152">
              <w:t>)</w:t>
            </w:r>
          </w:p>
        </w:tc>
      </w:tr>
      <w:tr w:rsidR="0080132B" w:rsidRPr="00D96A89" w14:paraId="2FDCA278" w14:textId="77777777" w:rsidTr="00D51A2A">
        <w:trPr>
          <w:trHeight w:val="463"/>
          <w:jc w:val="center"/>
        </w:trPr>
        <w:tc>
          <w:tcPr>
            <w:tcW w:w="1092" w:type="dxa"/>
            <w:vAlign w:val="center"/>
          </w:tcPr>
          <w:p w14:paraId="2C4ECF41" w14:textId="77777777" w:rsidR="0080132B" w:rsidRPr="00D07D4D" w:rsidRDefault="0080132B" w:rsidP="0080132B">
            <w:pPr>
              <w:pStyle w:val="23"/>
              <w:numPr>
                <w:ilvl w:val="0"/>
                <w:numId w:val="12"/>
              </w:numPr>
              <w:spacing w:line="240" w:lineRule="auto"/>
              <w:ind w:left="0"/>
              <w:jc w:val="center"/>
              <w:rPr>
                <w:rFonts w:ascii="Sylfaen" w:hAnsi="Sylfaen" w:cstheme="minorHAnsi"/>
                <w:color w:val="000000" w:themeColor="text1"/>
                <w:sz w:val="18"/>
                <w:szCs w:val="18"/>
                <w:lang w:val="en-US"/>
              </w:rPr>
            </w:pPr>
          </w:p>
        </w:tc>
        <w:tc>
          <w:tcPr>
            <w:tcW w:w="1275" w:type="dxa"/>
            <w:vAlign w:val="center"/>
          </w:tcPr>
          <w:p w14:paraId="6671C8BA" w14:textId="3E519B34" w:rsidR="0080132B" w:rsidRPr="00A8296D" w:rsidRDefault="0080132B" w:rsidP="0080132B">
            <w:pPr>
              <w:pStyle w:val="23"/>
              <w:spacing w:line="240" w:lineRule="auto"/>
              <w:ind w:firstLine="0"/>
              <w:jc w:val="center"/>
              <w:rPr>
                <w:rFonts w:ascii="Sylfaen" w:hAnsi="Sylfaen"/>
                <w:bCs/>
                <w:color w:val="000000"/>
                <w:sz w:val="18"/>
                <w:szCs w:val="18"/>
                <w:lang w:val="hy-AM"/>
              </w:rPr>
            </w:pPr>
            <w:r>
              <w:rPr>
                <w:rFonts w:ascii="Sylfaen" w:hAnsi="Sylfaen"/>
                <w:bCs/>
                <w:color w:val="000000"/>
                <w:sz w:val="18"/>
                <w:szCs w:val="18"/>
              </w:rPr>
              <w:t>3000000</w:t>
            </w:r>
          </w:p>
        </w:tc>
        <w:tc>
          <w:tcPr>
            <w:tcW w:w="7213" w:type="dxa"/>
          </w:tcPr>
          <w:p w14:paraId="362E78CA" w14:textId="2047A0D3" w:rsidR="0080132B" w:rsidRPr="00876C8D" w:rsidRDefault="0080132B" w:rsidP="0080132B">
            <w:pPr>
              <w:pStyle w:val="23"/>
              <w:spacing w:line="240" w:lineRule="auto"/>
              <w:ind w:firstLine="0"/>
              <w:jc w:val="left"/>
              <w:rPr>
                <w:rFonts w:ascii="Sylfaen" w:hAnsi="Sylfaen"/>
                <w:bCs/>
                <w:color w:val="000000"/>
                <w:sz w:val="18"/>
                <w:szCs w:val="18"/>
                <w:lang w:val="hy-AM"/>
              </w:rPr>
            </w:pPr>
            <w:r w:rsidRPr="00E31152">
              <w:rPr>
                <w:rFonts w:ascii="Cambria" w:hAnsi="Cambria" w:cs="Cambria"/>
              </w:rPr>
              <w:t>Оптический</w:t>
            </w:r>
            <w:r w:rsidRPr="00E31152">
              <w:t xml:space="preserve"> </w:t>
            </w:r>
            <w:r w:rsidRPr="00E31152">
              <w:rPr>
                <w:rFonts w:ascii="Cambria" w:hAnsi="Cambria" w:cs="Cambria"/>
              </w:rPr>
              <w:t>столик</w:t>
            </w:r>
          </w:p>
        </w:tc>
      </w:tr>
      <w:tr w:rsidR="0080132B" w:rsidRPr="00D96A89" w14:paraId="480C63D2" w14:textId="77777777" w:rsidTr="0080132B">
        <w:trPr>
          <w:trHeight w:val="463"/>
          <w:jc w:val="center"/>
        </w:trPr>
        <w:tc>
          <w:tcPr>
            <w:tcW w:w="1092" w:type="dxa"/>
            <w:vAlign w:val="center"/>
          </w:tcPr>
          <w:p w14:paraId="1C685208" w14:textId="77777777" w:rsidR="0080132B" w:rsidRPr="00D07D4D" w:rsidRDefault="0080132B" w:rsidP="0080132B">
            <w:pPr>
              <w:pStyle w:val="23"/>
              <w:numPr>
                <w:ilvl w:val="0"/>
                <w:numId w:val="12"/>
              </w:numPr>
              <w:spacing w:line="240" w:lineRule="auto"/>
              <w:ind w:left="0"/>
              <w:jc w:val="center"/>
              <w:rPr>
                <w:rFonts w:ascii="Sylfaen" w:hAnsi="Sylfaen" w:cstheme="minorHAnsi"/>
                <w:color w:val="000000" w:themeColor="text1"/>
                <w:sz w:val="18"/>
                <w:szCs w:val="18"/>
                <w:lang w:val="en-US"/>
              </w:rPr>
            </w:pPr>
          </w:p>
        </w:tc>
        <w:tc>
          <w:tcPr>
            <w:tcW w:w="1275" w:type="dxa"/>
            <w:vAlign w:val="center"/>
          </w:tcPr>
          <w:p w14:paraId="691FB061" w14:textId="1E5E3D97" w:rsidR="0080132B" w:rsidRDefault="0080132B" w:rsidP="0080132B">
            <w:pPr>
              <w:pStyle w:val="23"/>
              <w:spacing w:line="240" w:lineRule="auto"/>
              <w:ind w:firstLine="0"/>
              <w:jc w:val="center"/>
              <w:rPr>
                <w:rFonts w:ascii="Sylfaen" w:hAnsi="Sylfaen"/>
                <w:bCs/>
                <w:color w:val="000000"/>
                <w:sz w:val="18"/>
                <w:szCs w:val="18"/>
              </w:rPr>
            </w:pPr>
            <w:r>
              <w:rPr>
                <w:rFonts w:ascii="Sylfaen" w:hAnsi="Sylfaen"/>
                <w:bCs/>
                <w:color w:val="000000"/>
                <w:sz w:val="18"/>
                <w:szCs w:val="18"/>
              </w:rPr>
              <w:t>360000</w:t>
            </w:r>
          </w:p>
        </w:tc>
        <w:tc>
          <w:tcPr>
            <w:tcW w:w="7213" w:type="dxa"/>
          </w:tcPr>
          <w:p w14:paraId="7FBE7145" w14:textId="2BD03E54" w:rsidR="0080132B" w:rsidRPr="00B05D6F" w:rsidRDefault="0080132B" w:rsidP="0080132B">
            <w:pPr>
              <w:pStyle w:val="23"/>
              <w:spacing w:line="240" w:lineRule="auto"/>
              <w:ind w:firstLine="0"/>
              <w:jc w:val="left"/>
              <w:rPr>
                <w:rFonts w:ascii="Sylfaen" w:hAnsi="Sylfaen"/>
                <w:bCs/>
                <w:color w:val="000000"/>
                <w:sz w:val="18"/>
                <w:szCs w:val="18"/>
                <w:lang w:val="hy-AM"/>
              </w:rPr>
            </w:pPr>
            <w:r w:rsidRPr="00E31152">
              <w:rPr>
                <w:rFonts w:ascii="Cambria" w:hAnsi="Cambria" w:cs="Cambria"/>
              </w:rPr>
              <w:t>УФ</w:t>
            </w:r>
            <w:r w:rsidRPr="00E31152">
              <w:t>-</w:t>
            </w:r>
            <w:r w:rsidRPr="00E31152">
              <w:rPr>
                <w:rFonts w:ascii="Cambria" w:hAnsi="Cambria" w:cs="Cambria"/>
              </w:rPr>
              <w:t>озонатор</w:t>
            </w:r>
          </w:p>
        </w:tc>
      </w:tr>
      <w:tr w:rsidR="0080132B" w:rsidRPr="00D96A89" w14:paraId="5BEDAD97" w14:textId="77777777" w:rsidTr="0080132B">
        <w:trPr>
          <w:trHeight w:val="463"/>
          <w:jc w:val="center"/>
        </w:trPr>
        <w:tc>
          <w:tcPr>
            <w:tcW w:w="1092" w:type="dxa"/>
            <w:vAlign w:val="center"/>
          </w:tcPr>
          <w:p w14:paraId="4043A50A" w14:textId="77777777" w:rsidR="0080132B" w:rsidRPr="00D07D4D" w:rsidRDefault="0080132B" w:rsidP="0080132B">
            <w:pPr>
              <w:pStyle w:val="23"/>
              <w:numPr>
                <w:ilvl w:val="0"/>
                <w:numId w:val="12"/>
              </w:numPr>
              <w:spacing w:line="240" w:lineRule="auto"/>
              <w:ind w:left="0"/>
              <w:jc w:val="center"/>
              <w:rPr>
                <w:rFonts w:ascii="Sylfaen" w:hAnsi="Sylfaen" w:cstheme="minorHAnsi"/>
                <w:color w:val="000000" w:themeColor="text1"/>
                <w:sz w:val="18"/>
                <w:szCs w:val="18"/>
                <w:lang w:val="en-US"/>
              </w:rPr>
            </w:pPr>
          </w:p>
        </w:tc>
        <w:tc>
          <w:tcPr>
            <w:tcW w:w="1275" w:type="dxa"/>
            <w:vAlign w:val="center"/>
          </w:tcPr>
          <w:p w14:paraId="7E1F448D" w14:textId="482957D1" w:rsidR="0080132B" w:rsidRDefault="0080132B" w:rsidP="0080132B">
            <w:pPr>
              <w:pStyle w:val="23"/>
              <w:spacing w:line="240" w:lineRule="auto"/>
              <w:ind w:firstLine="0"/>
              <w:jc w:val="center"/>
              <w:rPr>
                <w:rFonts w:ascii="Sylfaen" w:hAnsi="Sylfaen"/>
                <w:bCs/>
                <w:color w:val="000000"/>
                <w:sz w:val="18"/>
                <w:szCs w:val="18"/>
              </w:rPr>
            </w:pPr>
            <w:r>
              <w:rPr>
                <w:rFonts w:ascii="Sylfaen" w:hAnsi="Sylfaen"/>
                <w:bCs/>
                <w:color w:val="000000"/>
                <w:sz w:val="18"/>
                <w:szCs w:val="18"/>
              </w:rPr>
              <w:t>8000</w:t>
            </w:r>
          </w:p>
        </w:tc>
        <w:tc>
          <w:tcPr>
            <w:tcW w:w="7213" w:type="dxa"/>
          </w:tcPr>
          <w:p w14:paraId="1095BFD9" w14:textId="1E5BE876" w:rsidR="0080132B" w:rsidRPr="00A54F92" w:rsidRDefault="0080132B" w:rsidP="0080132B">
            <w:pPr>
              <w:pStyle w:val="23"/>
              <w:spacing w:line="240" w:lineRule="auto"/>
              <w:ind w:firstLine="0"/>
              <w:jc w:val="left"/>
              <w:rPr>
                <w:rFonts w:ascii="Sylfaen" w:hAnsi="Sylfaen"/>
                <w:bCs/>
                <w:color w:val="000000"/>
                <w:sz w:val="18"/>
                <w:szCs w:val="18"/>
                <w:lang w:val="hy-AM"/>
              </w:rPr>
            </w:pPr>
            <w:r w:rsidRPr="00E31152">
              <w:rPr>
                <w:rFonts w:ascii="Cambria" w:hAnsi="Cambria" w:cs="Cambria"/>
              </w:rPr>
              <w:t>Эксикатор</w:t>
            </w:r>
            <w:r w:rsidRPr="00E31152">
              <w:t xml:space="preserve"> (150 </w:t>
            </w:r>
            <w:r w:rsidRPr="00E31152">
              <w:rPr>
                <w:rFonts w:ascii="Cambria" w:hAnsi="Cambria" w:cs="Cambria"/>
              </w:rPr>
              <w:t>мм</w:t>
            </w:r>
            <w:r w:rsidRPr="00E31152">
              <w:t>)</w:t>
            </w:r>
          </w:p>
        </w:tc>
      </w:tr>
      <w:tr w:rsidR="0080132B" w:rsidRPr="00D96A89" w14:paraId="117DF641" w14:textId="77777777" w:rsidTr="0080132B">
        <w:trPr>
          <w:trHeight w:val="463"/>
          <w:jc w:val="center"/>
        </w:trPr>
        <w:tc>
          <w:tcPr>
            <w:tcW w:w="1092" w:type="dxa"/>
            <w:vAlign w:val="center"/>
          </w:tcPr>
          <w:p w14:paraId="280988A6" w14:textId="77777777" w:rsidR="0080132B" w:rsidRPr="00D07D4D" w:rsidRDefault="0080132B" w:rsidP="0080132B">
            <w:pPr>
              <w:pStyle w:val="23"/>
              <w:numPr>
                <w:ilvl w:val="0"/>
                <w:numId w:val="12"/>
              </w:numPr>
              <w:spacing w:line="240" w:lineRule="auto"/>
              <w:ind w:left="0"/>
              <w:jc w:val="center"/>
              <w:rPr>
                <w:rFonts w:ascii="Sylfaen" w:hAnsi="Sylfaen" w:cstheme="minorHAnsi"/>
                <w:color w:val="000000" w:themeColor="text1"/>
                <w:sz w:val="18"/>
                <w:szCs w:val="18"/>
                <w:lang w:val="en-US"/>
              </w:rPr>
            </w:pPr>
          </w:p>
        </w:tc>
        <w:tc>
          <w:tcPr>
            <w:tcW w:w="1275" w:type="dxa"/>
            <w:vAlign w:val="center"/>
          </w:tcPr>
          <w:p w14:paraId="10CC1D20" w14:textId="285CD0BE" w:rsidR="0080132B" w:rsidRDefault="0080132B" w:rsidP="0080132B">
            <w:pPr>
              <w:pStyle w:val="23"/>
              <w:spacing w:line="240" w:lineRule="auto"/>
              <w:ind w:firstLine="0"/>
              <w:jc w:val="center"/>
              <w:rPr>
                <w:rFonts w:ascii="Sylfaen" w:hAnsi="Sylfaen"/>
                <w:bCs/>
                <w:color w:val="000000"/>
                <w:sz w:val="18"/>
                <w:szCs w:val="18"/>
              </w:rPr>
            </w:pPr>
            <w:r>
              <w:rPr>
                <w:rFonts w:ascii="Sylfaen" w:hAnsi="Sylfaen"/>
                <w:bCs/>
                <w:color w:val="000000"/>
                <w:sz w:val="18"/>
                <w:szCs w:val="18"/>
              </w:rPr>
              <w:t>48000</w:t>
            </w:r>
          </w:p>
        </w:tc>
        <w:tc>
          <w:tcPr>
            <w:tcW w:w="7213" w:type="dxa"/>
          </w:tcPr>
          <w:p w14:paraId="01861FC8" w14:textId="405A410E" w:rsidR="0080132B" w:rsidRPr="00A54F92" w:rsidRDefault="0080132B" w:rsidP="0080132B">
            <w:pPr>
              <w:pStyle w:val="23"/>
              <w:spacing w:line="240" w:lineRule="auto"/>
              <w:ind w:firstLine="0"/>
              <w:jc w:val="left"/>
              <w:rPr>
                <w:rFonts w:ascii="Sylfaen" w:hAnsi="Sylfaen"/>
                <w:bCs/>
                <w:color w:val="000000"/>
                <w:sz w:val="18"/>
                <w:szCs w:val="18"/>
                <w:lang w:val="hy-AM"/>
              </w:rPr>
            </w:pPr>
            <w:r w:rsidRPr="00E31152">
              <w:rPr>
                <w:rFonts w:ascii="Cambria" w:hAnsi="Cambria" w:cs="Cambria"/>
              </w:rPr>
              <w:t>Эксикатор</w:t>
            </w:r>
            <w:r w:rsidRPr="00E31152">
              <w:t xml:space="preserve"> (200 </w:t>
            </w:r>
            <w:r w:rsidRPr="00E31152">
              <w:rPr>
                <w:rFonts w:ascii="Cambria" w:hAnsi="Cambria" w:cs="Cambria"/>
              </w:rPr>
              <w:t>мм</w:t>
            </w:r>
            <w:r w:rsidRPr="00E31152">
              <w:t>)</w:t>
            </w:r>
          </w:p>
        </w:tc>
      </w:tr>
      <w:tr w:rsidR="0080132B" w:rsidRPr="00D96A89" w14:paraId="4455C4D3" w14:textId="77777777" w:rsidTr="0080132B">
        <w:trPr>
          <w:trHeight w:val="463"/>
          <w:jc w:val="center"/>
        </w:trPr>
        <w:tc>
          <w:tcPr>
            <w:tcW w:w="1092" w:type="dxa"/>
            <w:vAlign w:val="center"/>
          </w:tcPr>
          <w:p w14:paraId="2E3AE451" w14:textId="77777777" w:rsidR="0080132B" w:rsidRPr="00D07D4D" w:rsidRDefault="0080132B" w:rsidP="0080132B">
            <w:pPr>
              <w:pStyle w:val="23"/>
              <w:numPr>
                <w:ilvl w:val="0"/>
                <w:numId w:val="12"/>
              </w:numPr>
              <w:spacing w:line="240" w:lineRule="auto"/>
              <w:ind w:left="0"/>
              <w:jc w:val="center"/>
              <w:rPr>
                <w:rFonts w:ascii="Sylfaen" w:hAnsi="Sylfaen" w:cstheme="minorHAnsi"/>
                <w:color w:val="000000" w:themeColor="text1"/>
                <w:sz w:val="18"/>
                <w:szCs w:val="18"/>
                <w:lang w:val="en-US"/>
              </w:rPr>
            </w:pPr>
          </w:p>
        </w:tc>
        <w:tc>
          <w:tcPr>
            <w:tcW w:w="1275" w:type="dxa"/>
            <w:vAlign w:val="center"/>
          </w:tcPr>
          <w:p w14:paraId="2455C7FA" w14:textId="296C98C9" w:rsidR="0080132B" w:rsidRDefault="0080132B" w:rsidP="0080132B">
            <w:pPr>
              <w:pStyle w:val="23"/>
              <w:spacing w:line="240" w:lineRule="auto"/>
              <w:ind w:firstLine="0"/>
              <w:jc w:val="center"/>
              <w:rPr>
                <w:rFonts w:ascii="Sylfaen" w:hAnsi="Sylfaen"/>
                <w:bCs/>
                <w:color w:val="000000"/>
                <w:sz w:val="18"/>
                <w:szCs w:val="18"/>
              </w:rPr>
            </w:pPr>
            <w:r>
              <w:rPr>
                <w:rFonts w:ascii="Sylfaen" w:hAnsi="Sylfaen"/>
                <w:bCs/>
                <w:color w:val="000000"/>
                <w:sz w:val="18"/>
                <w:szCs w:val="18"/>
              </w:rPr>
              <w:t>100000</w:t>
            </w:r>
          </w:p>
        </w:tc>
        <w:tc>
          <w:tcPr>
            <w:tcW w:w="7213" w:type="dxa"/>
          </w:tcPr>
          <w:p w14:paraId="09E57F6A" w14:textId="4E789360" w:rsidR="0080132B" w:rsidRPr="00A54F92" w:rsidRDefault="0080132B" w:rsidP="0080132B">
            <w:pPr>
              <w:pStyle w:val="23"/>
              <w:spacing w:line="240" w:lineRule="auto"/>
              <w:ind w:firstLine="0"/>
              <w:jc w:val="left"/>
              <w:rPr>
                <w:rFonts w:ascii="Sylfaen" w:hAnsi="Sylfaen"/>
                <w:bCs/>
                <w:color w:val="000000"/>
                <w:sz w:val="18"/>
                <w:szCs w:val="18"/>
              </w:rPr>
            </w:pPr>
            <w:r w:rsidRPr="00E31152">
              <w:rPr>
                <w:rFonts w:ascii="Cambria" w:hAnsi="Cambria" w:cs="Cambria"/>
              </w:rPr>
              <w:t>Вакуумный</w:t>
            </w:r>
            <w:r w:rsidRPr="00E31152">
              <w:t xml:space="preserve"> </w:t>
            </w:r>
            <w:r w:rsidRPr="00E31152">
              <w:rPr>
                <w:rFonts w:ascii="Cambria" w:hAnsi="Cambria" w:cs="Cambria"/>
              </w:rPr>
              <w:t>эксикатор</w:t>
            </w:r>
            <w:r w:rsidRPr="00E31152">
              <w:t xml:space="preserve"> </w:t>
            </w:r>
            <w:r w:rsidRPr="00E31152">
              <w:rPr>
                <w:rFonts w:ascii="Cambria" w:hAnsi="Cambria" w:cs="Cambria"/>
              </w:rPr>
              <w:t>Вакуумный</w:t>
            </w:r>
            <w:r w:rsidRPr="00E31152">
              <w:t xml:space="preserve"> </w:t>
            </w:r>
            <w:r w:rsidRPr="00E31152">
              <w:rPr>
                <w:rFonts w:ascii="Cambria" w:hAnsi="Cambria" w:cs="Cambria"/>
              </w:rPr>
              <w:t>эксикатор</w:t>
            </w:r>
            <w:r w:rsidRPr="00E31152">
              <w:t xml:space="preserve"> (250 </w:t>
            </w:r>
            <w:r w:rsidRPr="00E31152">
              <w:rPr>
                <w:rFonts w:ascii="Cambria" w:hAnsi="Cambria" w:cs="Cambria"/>
              </w:rPr>
              <w:t>мм</w:t>
            </w:r>
            <w:r w:rsidRPr="00E31152">
              <w:t>)</w:t>
            </w:r>
          </w:p>
        </w:tc>
      </w:tr>
      <w:tr w:rsidR="0080132B" w:rsidRPr="00D96A89" w14:paraId="65EC5234" w14:textId="77777777" w:rsidTr="0080132B">
        <w:trPr>
          <w:trHeight w:val="463"/>
          <w:jc w:val="center"/>
        </w:trPr>
        <w:tc>
          <w:tcPr>
            <w:tcW w:w="1092" w:type="dxa"/>
            <w:vAlign w:val="center"/>
          </w:tcPr>
          <w:p w14:paraId="603C5121" w14:textId="77777777" w:rsidR="0080132B" w:rsidRPr="0080132B" w:rsidRDefault="0080132B" w:rsidP="0080132B">
            <w:pPr>
              <w:pStyle w:val="23"/>
              <w:numPr>
                <w:ilvl w:val="0"/>
                <w:numId w:val="12"/>
              </w:numPr>
              <w:spacing w:line="240" w:lineRule="auto"/>
              <w:ind w:left="0"/>
              <w:jc w:val="center"/>
              <w:rPr>
                <w:rFonts w:ascii="Sylfaen" w:hAnsi="Sylfaen" w:cstheme="minorHAnsi"/>
                <w:color w:val="000000" w:themeColor="text1"/>
                <w:sz w:val="18"/>
                <w:szCs w:val="18"/>
              </w:rPr>
            </w:pPr>
          </w:p>
        </w:tc>
        <w:tc>
          <w:tcPr>
            <w:tcW w:w="1275" w:type="dxa"/>
            <w:vAlign w:val="center"/>
          </w:tcPr>
          <w:p w14:paraId="050141D3" w14:textId="361A9013" w:rsidR="0080132B" w:rsidRDefault="0080132B" w:rsidP="0080132B">
            <w:pPr>
              <w:pStyle w:val="23"/>
              <w:spacing w:line="240" w:lineRule="auto"/>
              <w:ind w:firstLine="0"/>
              <w:jc w:val="center"/>
              <w:rPr>
                <w:rFonts w:ascii="Sylfaen" w:hAnsi="Sylfaen"/>
                <w:bCs/>
                <w:color w:val="000000"/>
                <w:sz w:val="18"/>
                <w:szCs w:val="18"/>
              </w:rPr>
            </w:pPr>
            <w:r>
              <w:rPr>
                <w:rFonts w:ascii="Sylfaen" w:hAnsi="Sylfaen"/>
                <w:bCs/>
                <w:color w:val="000000"/>
                <w:sz w:val="18"/>
                <w:szCs w:val="18"/>
              </w:rPr>
              <w:t>65000</w:t>
            </w:r>
          </w:p>
        </w:tc>
        <w:tc>
          <w:tcPr>
            <w:tcW w:w="7213" w:type="dxa"/>
          </w:tcPr>
          <w:p w14:paraId="1C46DF2C" w14:textId="4BFC829A" w:rsidR="0080132B" w:rsidRPr="00A54F92" w:rsidRDefault="0080132B" w:rsidP="0080132B">
            <w:pPr>
              <w:pStyle w:val="23"/>
              <w:spacing w:line="240" w:lineRule="auto"/>
              <w:ind w:firstLine="0"/>
              <w:jc w:val="left"/>
              <w:rPr>
                <w:rFonts w:ascii="Sylfaen" w:hAnsi="Sylfaen"/>
                <w:bCs/>
                <w:color w:val="000000"/>
                <w:sz w:val="18"/>
                <w:szCs w:val="18"/>
              </w:rPr>
            </w:pPr>
            <w:r w:rsidRPr="00E31152">
              <w:rPr>
                <w:rFonts w:ascii="Cambria" w:hAnsi="Cambria" w:cs="Cambria"/>
              </w:rPr>
              <w:t>Эксикатор</w:t>
            </w:r>
            <w:r w:rsidRPr="00E31152">
              <w:t xml:space="preserve"> </w:t>
            </w:r>
            <w:r w:rsidRPr="00E31152">
              <w:rPr>
                <w:rFonts w:ascii="Cambria" w:hAnsi="Cambria" w:cs="Cambria"/>
              </w:rPr>
              <w:t>Эксикатор</w:t>
            </w:r>
            <w:r w:rsidRPr="00E31152">
              <w:t xml:space="preserve"> (250 </w:t>
            </w:r>
            <w:r w:rsidRPr="00E31152">
              <w:rPr>
                <w:rFonts w:ascii="Cambria" w:hAnsi="Cambria" w:cs="Cambria"/>
              </w:rPr>
              <w:t>мм</w:t>
            </w:r>
            <w:r w:rsidRPr="00E31152">
              <w:t>)</w:t>
            </w:r>
          </w:p>
        </w:tc>
      </w:tr>
      <w:tr w:rsidR="0080132B" w:rsidRPr="00D96A89" w14:paraId="3F9C63E1" w14:textId="77777777" w:rsidTr="0080132B">
        <w:trPr>
          <w:trHeight w:val="463"/>
          <w:jc w:val="center"/>
        </w:trPr>
        <w:tc>
          <w:tcPr>
            <w:tcW w:w="1092" w:type="dxa"/>
            <w:vAlign w:val="center"/>
          </w:tcPr>
          <w:p w14:paraId="7502197D" w14:textId="77777777" w:rsidR="0080132B" w:rsidRPr="00D07D4D" w:rsidRDefault="0080132B" w:rsidP="0080132B">
            <w:pPr>
              <w:pStyle w:val="23"/>
              <w:numPr>
                <w:ilvl w:val="0"/>
                <w:numId w:val="12"/>
              </w:numPr>
              <w:spacing w:line="240" w:lineRule="auto"/>
              <w:ind w:left="0"/>
              <w:jc w:val="center"/>
              <w:rPr>
                <w:rFonts w:ascii="Sylfaen" w:hAnsi="Sylfaen" w:cstheme="minorHAnsi"/>
                <w:color w:val="000000" w:themeColor="text1"/>
                <w:sz w:val="18"/>
                <w:szCs w:val="18"/>
                <w:lang w:val="en-US"/>
              </w:rPr>
            </w:pPr>
          </w:p>
        </w:tc>
        <w:tc>
          <w:tcPr>
            <w:tcW w:w="1275" w:type="dxa"/>
            <w:vAlign w:val="center"/>
          </w:tcPr>
          <w:p w14:paraId="6C98CD3D" w14:textId="6DB09131" w:rsidR="0080132B" w:rsidRDefault="0080132B" w:rsidP="0080132B">
            <w:pPr>
              <w:pStyle w:val="23"/>
              <w:spacing w:line="240" w:lineRule="auto"/>
              <w:ind w:firstLine="0"/>
              <w:jc w:val="center"/>
              <w:rPr>
                <w:rFonts w:ascii="Sylfaen" w:hAnsi="Sylfaen"/>
                <w:bCs/>
                <w:color w:val="000000"/>
                <w:sz w:val="18"/>
                <w:szCs w:val="18"/>
              </w:rPr>
            </w:pPr>
            <w:r w:rsidRPr="00A8296D">
              <w:rPr>
                <w:rFonts w:ascii="Sylfaen" w:hAnsi="Sylfaen"/>
                <w:bCs/>
                <w:color w:val="000000"/>
                <w:sz w:val="18"/>
                <w:szCs w:val="18"/>
                <w:lang w:val="hy-AM"/>
              </w:rPr>
              <w:t>125</w:t>
            </w:r>
            <w:r>
              <w:rPr>
                <w:rFonts w:ascii="Sylfaen" w:hAnsi="Sylfaen"/>
                <w:bCs/>
                <w:color w:val="000000"/>
                <w:sz w:val="18"/>
                <w:szCs w:val="18"/>
              </w:rPr>
              <w:t>000</w:t>
            </w:r>
          </w:p>
        </w:tc>
        <w:tc>
          <w:tcPr>
            <w:tcW w:w="7213" w:type="dxa"/>
          </w:tcPr>
          <w:p w14:paraId="3D068EAD" w14:textId="608DE817" w:rsidR="0080132B" w:rsidRPr="00A54F92" w:rsidRDefault="0080132B" w:rsidP="0080132B">
            <w:pPr>
              <w:pStyle w:val="23"/>
              <w:spacing w:line="240" w:lineRule="auto"/>
              <w:ind w:firstLine="0"/>
              <w:jc w:val="left"/>
              <w:rPr>
                <w:rFonts w:ascii="Sylfaen" w:hAnsi="Sylfaen"/>
                <w:bCs/>
                <w:color w:val="000000"/>
                <w:sz w:val="18"/>
                <w:szCs w:val="18"/>
              </w:rPr>
            </w:pPr>
            <w:r w:rsidRPr="00E31152">
              <w:rPr>
                <w:rFonts w:ascii="Cambria" w:hAnsi="Cambria" w:cs="Cambria"/>
              </w:rPr>
              <w:t>Процессор</w:t>
            </w:r>
            <w:r w:rsidRPr="00E31152">
              <w:t xml:space="preserve"> </w:t>
            </w:r>
            <w:r w:rsidRPr="00E31152">
              <w:rPr>
                <w:rFonts w:ascii="Cambria" w:hAnsi="Cambria" w:cs="Cambria"/>
              </w:rPr>
              <w:t>резисторов</w:t>
            </w:r>
          </w:p>
        </w:tc>
      </w:tr>
      <w:tr w:rsidR="0080132B" w:rsidRPr="00D96A89" w14:paraId="31946447" w14:textId="77777777" w:rsidTr="0080132B">
        <w:trPr>
          <w:trHeight w:val="463"/>
          <w:jc w:val="center"/>
        </w:trPr>
        <w:tc>
          <w:tcPr>
            <w:tcW w:w="1092" w:type="dxa"/>
            <w:vAlign w:val="center"/>
          </w:tcPr>
          <w:p w14:paraId="7FEB7476" w14:textId="77777777" w:rsidR="0080132B" w:rsidRPr="00D07D4D" w:rsidRDefault="0080132B" w:rsidP="0080132B">
            <w:pPr>
              <w:pStyle w:val="23"/>
              <w:numPr>
                <w:ilvl w:val="0"/>
                <w:numId w:val="12"/>
              </w:numPr>
              <w:spacing w:line="240" w:lineRule="auto"/>
              <w:ind w:left="0"/>
              <w:jc w:val="center"/>
              <w:rPr>
                <w:rFonts w:ascii="Sylfaen" w:hAnsi="Sylfaen" w:cstheme="minorHAnsi"/>
                <w:color w:val="000000" w:themeColor="text1"/>
                <w:sz w:val="18"/>
                <w:szCs w:val="18"/>
                <w:lang w:val="en-US"/>
              </w:rPr>
            </w:pPr>
          </w:p>
        </w:tc>
        <w:tc>
          <w:tcPr>
            <w:tcW w:w="1275" w:type="dxa"/>
            <w:vAlign w:val="center"/>
          </w:tcPr>
          <w:p w14:paraId="06DFC7D6" w14:textId="24D7D66E" w:rsidR="0080132B" w:rsidRPr="00A8296D" w:rsidRDefault="0080132B" w:rsidP="0080132B">
            <w:pPr>
              <w:pStyle w:val="23"/>
              <w:spacing w:line="240" w:lineRule="auto"/>
              <w:ind w:firstLine="0"/>
              <w:jc w:val="center"/>
              <w:rPr>
                <w:rFonts w:ascii="Sylfaen" w:hAnsi="Sylfaen"/>
                <w:bCs/>
                <w:color w:val="000000"/>
                <w:sz w:val="18"/>
                <w:szCs w:val="18"/>
                <w:lang w:val="hy-AM"/>
              </w:rPr>
            </w:pPr>
            <w:r w:rsidRPr="00A8296D">
              <w:rPr>
                <w:rFonts w:ascii="Sylfaen" w:hAnsi="Sylfaen"/>
                <w:bCs/>
                <w:color w:val="000000"/>
                <w:sz w:val="18"/>
                <w:szCs w:val="18"/>
                <w:lang w:val="hy-AM"/>
              </w:rPr>
              <w:t>125</w:t>
            </w:r>
            <w:r>
              <w:rPr>
                <w:rFonts w:ascii="Sylfaen" w:hAnsi="Sylfaen"/>
                <w:bCs/>
                <w:color w:val="000000"/>
                <w:sz w:val="18"/>
                <w:szCs w:val="18"/>
              </w:rPr>
              <w:t>000</w:t>
            </w:r>
          </w:p>
        </w:tc>
        <w:tc>
          <w:tcPr>
            <w:tcW w:w="7213" w:type="dxa"/>
          </w:tcPr>
          <w:p w14:paraId="5201FEAF" w14:textId="06A7B797" w:rsidR="0080132B" w:rsidRPr="00A54F92" w:rsidRDefault="0080132B" w:rsidP="0080132B">
            <w:pPr>
              <w:pStyle w:val="23"/>
              <w:spacing w:line="240" w:lineRule="auto"/>
              <w:ind w:firstLine="0"/>
              <w:jc w:val="left"/>
              <w:rPr>
                <w:rFonts w:ascii="Sylfaen" w:hAnsi="Sylfaen"/>
                <w:bCs/>
                <w:color w:val="000000"/>
                <w:sz w:val="18"/>
                <w:szCs w:val="18"/>
                <w:lang w:val="hy-AM"/>
              </w:rPr>
            </w:pPr>
            <w:r w:rsidRPr="00E31152">
              <w:rPr>
                <w:rFonts w:ascii="Cambria" w:hAnsi="Cambria" w:cs="Cambria"/>
              </w:rPr>
              <w:t>Процессор</w:t>
            </w:r>
            <w:r w:rsidRPr="00E31152">
              <w:t xml:space="preserve"> </w:t>
            </w:r>
            <w:r w:rsidRPr="00E31152">
              <w:rPr>
                <w:rFonts w:ascii="Cambria" w:hAnsi="Cambria" w:cs="Cambria"/>
              </w:rPr>
              <w:t>резистора</w:t>
            </w:r>
          </w:p>
        </w:tc>
      </w:tr>
      <w:tr w:rsidR="0080132B" w:rsidRPr="00D96A89" w14:paraId="4931BE5E" w14:textId="77777777" w:rsidTr="0080132B">
        <w:trPr>
          <w:trHeight w:val="463"/>
          <w:jc w:val="center"/>
        </w:trPr>
        <w:tc>
          <w:tcPr>
            <w:tcW w:w="1092" w:type="dxa"/>
            <w:vAlign w:val="center"/>
          </w:tcPr>
          <w:p w14:paraId="2EC8B9FF" w14:textId="77777777" w:rsidR="0080132B" w:rsidRPr="00D07D4D" w:rsidRDefault="0080132B" w:rsidP="0080132B">
            <w:pPr>
              <w:pStyle w:val="23"/>
              <w:numPr>
                <w:ilvl w:val="0"/>
                <w:numId w:val="12"/>
              </w:numPr>
              <w:spacing w:line="240" w:lineRule="auto"/>
              <w:ind w:left="0"/>
              <w:jc w:val="center"/>
              <w:rPr>
                <w:rFonts w:ascii="Sylfaen" w:hAnsi="Sylfaen" w:cstheme="minorHAnsi"/>
                <w:color w:val="000000" w:themeColor="text1"/>
                <w:sz w:val="18"/>
                <w:szCs w:val="18"/>
                <w:lang w:val="en-US"/>
              </w:rPr>
            </w:pPr>
          </w:p>
        </w:tc>
        <w:tc>
          <w:tcPr>
            <w:tcW w:w="1275" w:type="dxa"/>
            <w:vAlign w:val="center"/>
          </w:tcPr>
          <w:p w14:paraId="65942AF3" w14:textId="1460FF35" w:rsidR="0080132B" w:rsidRPr="00A8296D" w:rsidRDefault="0080132B" w:rsidP="0080132B">
            <w:pPr>
              <w:pStyle w:val="23"/>
              <w:spacing w:line="240" w:lineRule="auto"/>
              <w:ind w:firstLine="0"/>
              <w:jc w:val="center"/>
              <w:rPr>
                <w:rFonts w:ascii="Sylfaen" w:hAnsi="Sylfaen"/>
                <w:bCs/>
                <w:color w:val="000000"/>
                <w:sz w:val="18"/>
                <w:szCs w:val="18"/>
                <w:lang w:val="hy-AM"/>
              </w:rPr>
            </w:pPr>
            <w:r w:rsidRPr="00A8296D">
              <w:rPr>
                <w:rFonts w:ascii="Sylfaen" w:hAnsi="Sylfaen"/>
                <w:bCs/>
                <w:color w:val="000000"/>
                <w:sz w:val="18"/>
                <w:szCs w:val="18"/>
                <w:lang w:val="hy-AM"/>
              </w:rPr>
              <w:t>90</w:t>
            </w:r>
            <w:r>
              <w:rPr>
                <w:rFonts w:ascii="Sylfaen" w:hAnsi="Sylfaen"/>
                <w:bCs/>
                <w:color w:val="000000"/>
                <w:sz w:val="18"/>
                <w:szCs w:val="18"/>
              </w:rPr>
              <w:t>000</w:t>
            </w:r>
          </w:p>
        </w:tc>
        <w:tc>
          <w:tcPr>
            <w:tcW w:w="7213" w:type="dxa"/>
          </w:tcPr>
          <w:p w14:paraId="004098C7" w14:textId="4AC91AB2" w:rsidR="0080132B" w:rsidRPr="00A54F92" w:rsidRDefault="0080132B" w:rsidP="0080132B">
            <w:pPr>
              <w:pStyle w:val="23"/>
              <w:spacing w:line="240" w:lineRule="auto"/>
              <w:ind w:firstLine="0"/>
              <w:jc w:val="left"/>
              <w:rPr>
                <w:rFonts w:ascii="Sylfaen" w:hAnsi="Sylfaen"/>
                <w:bCs/>
                <w:color w:val="000000"/>
                <w:sz w:val="18"/>
                <w:szCs w:val="18"/>
                <w:lang w:val="hy-AM"/>
              </w:rPr>
            </w:pPr>
            <w:r w:rsidRPr="00E31152">
              <w:rPr>
                <w:rFonts w:ascii="Cambria" w:hAnsi="Cambria" w:cs="Cambria"/>
              </w:rPr>
              <w:t>Средство</w:t>
            </w:r>
            <w:r w:rsidRPr="00E31152">
              <w:t xml:space="preserve"> </w:t>
            </w:r>
            <w:r w:rsidRPr="00E31152">
              <w:rPr>
                <w:rFonts w:ascii="Cambria" w:hAnsi="Cambria" w:cs="Cambria"/>
              </w:rPr>
              <w:t>для</w:t>
            </w:r>
            <w:r w:rsidRPr="00E31152">
              <w:t xml:space="preserve"> </w:t>
            </w:r>
            <w:r w:rsidRPr="00E31152">
              <w:rPr>
                <w:rFonts w:ascii="Cambria" w:hAnsi="Cambria" w:cs="Cambria"/>
              </w:rPr>
              <w:t>очистки</w:t>
            </w:r>
            <w:r w:rsidRPr="00E31152">
              <w:t xml:space="preserve"> </w:t>
            </w:r>
            <w:r w:rsidRPr="00E31152">
              <w:rPr>
                <w:rFonts w:ascii="Cambria" w:hAnsi="Cambria" w:cs="Cambria"/>
              </w:rPr>
              <w:t>резисторов</w:t>
            </w:r>
          </w:p>
        </w:tc>
      </w:tr>
    </w:tbl>
    <w:p w14:paraId="3AF1F4A2" w14:textId="77777777" w:rsidR="005606EF" w:rsidRPr="00C53981" w:rsidRDefault="005606EF" w:rsidP="00D96A89">
      <w:pPr>
        <w:pStyle w:val="23"/>
        <w:widowControl w:val="0"/>
        <w:spacing w:after="160" w:line="240" w:lineRule="auto"/>
        <w:ind w:firstLine="567"/>
        <w:rPr>
          <w:rFonts w:ascii="Sylfaen" w:hAnsi="Sylfaen"/>
          <w:lang w:val="hy-AM"/>
        </w:rPr>
      </w:pPr>
    </w:p>
    <w:p w14:paraId="2CFC6F15" w14:textId="77777777" w:rsidR="00096865" w:rsidRPr="00D96A89" w:rsidRDefault="00816505" w:rsidP="00D96A89">
      <w:pPr>
        <w:pStyle w:val="23"/>
        <w:widowControl w:val="0"/>
        <w:spacing w:after="160" w:line="240" w:lineRule="auto"/>
        <w:ind w:firstLine="567"/>
        <w:rPr>
          <w:rFonts w:ascii="Sylfaen" w:hAnsi="Sylfaen"/>
        </w:rPr>
      </w:pPr>
      <w:r w:rsidRPr="00D96A89">
        <w:rPr>
          <w:rFonts w:ascii="Sylfaen" w:hAnsi="Sylfaen"/>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w:t>
      </w:r>
      <w:r w:rsidR="00D92567" w:rsidRPr="00D96A89">
        <w:rPr>
          <w:rFonts w:ascii="Sylfaen" w:hAnsi="Sylfaen"/>
        </w:rPr>
        <w:t>рого представлен в Приложении №</w:t>
      </w:r>
      <w:r w:rsidR="006672E6" w:rsidRPr="00D96A89">
        <w:rPr>
          <w:rFonts w:ascii="Sylfaen" w:hAnsi="Sylfaen"/>
        </w:rPr>
        <w:t xml:space="preserve">6 </w:t>
      </w:r>
      <w:r w:rsidRPr="00D96A89">
        <w:rPr>
          <w:rFonts w:ascii="Sylfaen" w:hAnsi="Sylfaen"/>
        </w:rPr>
        <w:t>к настоящему Приглашению.</w:t>
      </w:r>
    </w:p>
    <w:p w14:paraId="6B3E55FD" w14:textId="77777777" w:rsidR="000B2CFA" w:rsidRPr="00D96A89" w:rsidRDefault="000B2CFA" w:rsidP="00D96A89">
      <w:pPr>
        <w:pStyle w:val="23"/>
        <w:widowControl w:val="0"/>
        <w:spacing w:after="160" w:line="240" w:lineRule="auto"/>
        <w:ind w:firstLine="567"/>
        <w:rPr>
          <w:rFonts w:ascii="Sylfaen" w:hAnsi="Sylfaen"/>
        </w:rPr>
      </w:pPr>
    </w:p>
    <w:p w14:paraId="5175B130" w14:textId="77777777" w:rsidR="00096865" w:rsidRPr="00D96A89" w:rsidRDefault="00693101" w:rsidP="00D96A89">
      <w:pPr>
        <w:widowControl w:val="0"/>
        <w:spacing w:after="160"/>
        <w:jc w:val="center"/>
        <w:rPr>
          <w:rFonts w:ascii="Sylfaen" w:hAnsi="Sylfaen"/>
          <w:b/>
          <w:sz w:val="20"/>
          <w:szCs w:val="20"/>
        </w:rPr>
      </w:pPr>
      <w:r w:rsidRPr="00D96A89">
        <w:rPr>
          <w:rFonts w:ascii="Sylfaen" w:hAnsi="Sylfaen"/>
          <w:b/>
          <w:sz w:val="20"/>
          <w:szCs w:val="20"/>
        </w:rPr>
        <w:t>2.</w:t>
      </w:r>
      <w:r w:rsidR="002B32D6" w:rsidRPr="00D96A89">
        <w:rPr>
          <w:rFonts w:ascii="Sylfaen" w:hAnsi="Sylfaen"/>
          <w:b/>
          <w:sz w:val="20"/>
          <w:szCs w:val="20"/>
        </w:rPr>
        <w:t xml:space="preserve"> ТРЕБОВАНИЯ К ПРАВУ УЧАСТНИКА НА УЧАСТИЕ, </w:t>
      </w:r>
      <w:r w:rsidRPr="00D96A89">
        <w:rPr>
          <w:rFonts w:ascii="Sylfaen" w:hAnsi="Sylfaen"/>
          <w:b/>
          <w:sz w:val="20"/>
          <w:szCs w:val="20"/>
        </w:rPr>
        <w:br/>
      </w:r>
      <w:r w:rsidR="002B32D6" w:rsidRPr="00D96A89">
        <w:rPr>
          <w:rFonts w:ascii="Sylfaen" w:hAnsi="Sylfaen"/>
          <w:b/>
          <w:sz w:val="20"/>
          <w:szCs w:val="20"/>
        </w:rPr>
        <w:t xml:space="preserve">КВАЛИФИКАЦИОННЫЕ КРИТЕРИИ И ПОРЯДОК ИХ ОЦЕНКИ </w:t>
      </w:r>
    </w:p>
    <w:p w14:paraId="2B1B5608" w14:textId="77777777" w:rsidR="00753E6E" w:rsidRPr="00D96A89" w:rsidRDefault="00096865" w:rsidP="00D96A89">
      <w:pPr>
        <w:widowControl w:val="0"/>
        <w:tabs>
          <w:tab w:val="left" w:pos="1134"/>
        </w:tabs>
        <w:spacing w:after="160"/>
        <w:ind w:firstLine="567"/>
        <w:jc w:val="both"/>
        <w:rPr>
          <w:rFonts w:ascii="Sylfaen" w:hAnsi="Sylfaen" w:cs="Arial Armenian"/>
          <w:sz w:val="20"/>
          <w:szCs w:val="20"/>
        </w:rPr>
      </w:pPr>
      <w:r w:rsidRPr="00D96A89">
        <w:rPr>
          <w:rFonts w:ascii="Sylfaen" w:hAnsi="Sylfaen"/>
          <w:sz w:val="20"/>
          <w:szCs w:val="20"/>
        </w:rPr>
        <w:t>2.1</w:t>
      </w:r>
      <w:r w:rsidR="008E6E51" w:rsidRPr="00D96A89">
        <w:rPr>
          <w:rFonts w:ascii="Sylfaen" w:hAnsi="Sylfaen"/>
          <w:sz w:val="20"/>
          <w:szCs w:val="20"/>
        </w:rPr>
        <w:t>.</w:t>
      </w:r>
      <w:r w:rsidR="00693101" w:rsidRPr="00D96A89">
        <w:rPr>
          <w:rFonts w:ascii="Sylfaen" w:hAnsi="Sylfaen"/>
          <w:sz w:val="20"/>
          <w:szCs w:val="20"/>
        </w:rPr>
        <w:tab/>
      </w:r>
      <w:r w:rsidRPr="00D96A89">
        <w:rPr>
          <w:rFonts w:ascii="Sylfaen" w:hAnsi="Sylfaen"/>
          <w:sz w:val="20"/>
          <w:szCs w:val="20"/>
        </w:rPr>
        <w:t>В настоящей процедуре не имеют права участвовать лица:</w:t>
      </w:r>
    </w:p>
    <w:p w14:paraId="52C03158" w14:textId="77777777" w:rsidR="00753E6E" w:rsidRPr="00D96A89" w:rsidRDefault="00753E6E"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1)</w:t>
      </w:r>
      <w:r w:rsidR="00693101" w:rsidRPr="00D96A89">
        <w:rPr>
          <w:rFonts w:ascii="Sylfaen" w:hAnsi="Sylfaen"/>
          <w:sz w:val="20"/>
          <w:szCs w:val="20"/>
        </w:rPr>
        <w:tab/>
      </w:r>
      <w:r w:rsidRPr="00D96A89">
        <w:rPr>
          <w:rFonts w:ascii="Sylfaen" w:hAnsi="Sylfaen"/>
          <w:sz w:val="20"/>
          <w:szCs w:val="20"/>
        </w:rPr>
        <w:t xml:space="preserve">которые на день подачи заявки в судебном порядке признаны банкротом; </w:t>
      </w:r>
    </w:p>
    <w:p w14:paraId="3231DEE7" w14:textId="77777777" w:rsidR="00753E6E" w:rsidRPr="00D96A89" w:rsidRDefault="00753E6E"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3)</w:t>
      </w:r>
      <w:r w:rsidR="00E1385B" w:rsidRPr="00D96A89">
        <w:rPr>
          <w:rFonts w:ascii="Sylfaen" w:hAnsi="Sylfaen"/>
          <w:sz w:val="20"/>
          <w:szCs w:val="20"/>
        </w:rPr>
        <w:tab/>
      </w:r>
      <w:r w:rsidRPr="00D96A89">
        <w:rPr>
          <w:rFonts w:ascii="Sylfaen" w:hAnsi="Sylfaen"/>
          <w:sz w:val="20"/>
          <w:szCs w:val="20"/>
        </w:rPr>
        <w:t xml:space="preserve">которые или представитель исполнительного органа которых в течение </w:t>
      </w:r>
      <w:r w:rsidR="00FC3663" w:rsidRPr="00D96A89">
        <w:rPr>
          <w:rFonts w:ascii="Sylfaen" w:hAnsi="Sylfaen"/>
          <w:sz w:val="20"/>
          <w:szCs w:val="20"/>
        </w:rPr>
        <w:t>пяти</w:t>
      </w:r>
      <w:r w:rsidRPr="00D96A89">
        <w:rPr>
          <w:rFonts w:ascii="Sylfaen" w:hAnsi="Sylfaen"/>
          <w:sz w:val="20"/>
          <w:szCs w:val="20"/>
        </w:rPr>
        <w:t xml:space="preserve"> лет, предшествующих дню подачи заявки, были осуждены за</w:t>
      </w:r>
      <w:r w:rsidR="003240F7" w:rsidRPr="00D96A89">
        <w:rPr>
          <w:rFonts w:ascii="Sylfaen" w:hAnsi="Sylfaen" w:cs="Courier New"/>
          <w:sz w:val="20"/>
          <w:szCs w:val="20"/>
          <w:lang w:val="en-US"/>
        </w:rPr>
        <w:t> </w:t>
      </w:r>
      <w:r w:rsidRPr="00D96A89">
        <w:rPr>
          <w:rFonts w:ascii="Sylfaen" w:hAnsi="Sylfaen"/>
          <w:sz w:val="20"/>
          <w:szCs w:val="20"/>
        </w:rPr>
        <w:t xml:space="preserve">финансирование терроризма, эксплуатацию </w:t>
      </w:r>
      <w:r w:rsidRPr="00D96A89">
        <w:rPr>
          <w:rFonts w:ascii="Sylfaen" w:hAnsi="Sylfaen"/>
          <w:sz w:val="20"/>
          <w:szCs w:val="20"/>
        </w:rPr>
        <w:lastRenderedPageBreak/>
        <w:t>детей или преступление, включающее трафикинг людей, создание преступного сообщества или участие в</w:t>
      </w:r>
      <w:r w:rsidR="003240F7" w:rsidRPr="00D96A89">
        <w:rPr>
          <w:rFonts w:ascii="Sylfaen" w:hAnsi="Sylfaen" w:cs="Courier New"/>
          <w:sz w:val="20"/>
          <w:szCs w:val="20"/>
          <w:lang w:val="en-US"/>
        </w:rPr>
        <w:t> </w:t>
      </w:r>
      <w:r w:rsidRPr="00D96A89">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D96A89">
        <w:rPr>
          <w:rFonts w:ascii="Sylfaen" w:hAnsi="Sylfaen"/>
          <w:sz w:val="20"/>
          <w:szCs w:val="20"/>
        </w:rPr>
        <w:t>гашена;</w:t>
      </w:r>
    </w:p>
    <w:p w14:paraId="3E4106E7" w14:textId="77777777" w:rsidR="00753E6E" w:rsidRPr="00D96A89" w:rsidRDefault="00753E6E"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4)</w:t>
      </w:r>
      <w:r w:rsidR="00E1385B" w:rsidRPr="00D96A89">
        <w:rPr>
          <w:rFonts w:ascii="Sylfaen" w:hAnsi="Sylfaen"/>
          <w:sz w:val="20"/>
          <w:szCs w:val="20"/>
        </w:rPr>
        <w:tab/>
      </w:r>
      <w:r w:rsidR="00CB2FE2" w:rsidRPr="00D96A89">
        <w:rPr>
          <w:rFonts w:ascii="Sylfaen" w:hAnsi="Sylfaen"/>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D96A89">
        <w:rPr>
          <w:rFonts w:ascii="Sylfaen" w:hAnsi="Sylfaen"/>
          <w:sz w:val="20"/>
          <w:szCs w:val="20"/>
        </w:rPr>
        <w:t>;</w:t>
      </w:r>
    </w:p>
    <w:p w14:paraId="5FB2B497" w14:textId="77777777" w:rsidR="00753E6E" w:rsidRPr="00D96A89" w:rsidRDefault="00753E6E"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5)</w:t>
      </w:r>
      <w:r w:rsidR="00E1385B" w:rsidRPr="00D96A89">
        <w:rPr>
          <w:rFonts w:ascii="Sylfaen" w:hAnsi="Sylfaen"/>
          <w:sz w:val="20"/>
          <w:szCs w:val="20"/>
        </w:rPr>
        <w:tab/>
      </w:r>
      <w:r w:rsidRPr="00D96A89">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96A89">
        <w:rPr>
          <w:rFonts w:ascii="Sylfaen" w:hAnsi="Sylfaen" w:cs="Courier New"/>
          <w:sz w:val="20"/>
          <w:szCs w:val="20"/>
          <w:lang w:val="en-US"/>
        </w:rPr>
        <w:t> </w:t>
      </w:r>
      <w:r w:rsidRPr="00D96A89">
        <w:rPr>
          <w:rFonts w:ascii="Sylfaen" w:hAnsi="Sylfaen"/>
          <w:sz w:val="20"/>
          <w:szCs w:val="20"/>
        </w:rPr>
        <w:t xml:space="preserve">закупках; </w:t>
      </w:r>
    </w:p>
    <w:p w14:paraId="65C6FB8A" w14:textId="77777777" w:rsidR="00753E6E" w:rsidRPr="00D96A89" w:rsidRDefault="00753E6E"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6)</w:t>
      </w:r>
      <w:r w:rsidR="00E1385B" w:rsidRPr="00D96A89">
        <w:rPr>
          <w:rFonts w:ascii="Sylfaen" w:hAnsi="Sylfaen"/>
          <w:sz w:val="20"/>
          <w:szCs w:val="20"/>
        </w:rPr>
        <w:tab/>
      </w:r>
      <w:r w:rsidRPr="00D96A89">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14:paraId="1DACD28C" w14:textId="77777777" w:rsidR="00990561" w:rsidRPr="00D96A89" w:rsidRDefault="00990561"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A16108A" w14:textId="77777777" w:rsidR="006622A4" w:rsidRPr="00D96A89" w:rsidRDefault="006622A4" w:rsidP="00D96A89">
      <w:pPr>
        <w:widowControl w:val="0"/>
        <w:tabs>
          <w:tab w:val="left" w:pos="1134"/>
        </w:tabs>
        <w:ind w:firstLine="567"/>
        <w:contextualSpacing/>
        <w:rPr>
          <w:rFonts w:ascii="Sylfaen" w:hAnsi="Sylfaen"/>
          <w:sz w:val="20"/>
          <w:szCs w:val="20"/>
        </w:rPr>
      </w:pPr>
      <w:r w:rsidRPr="00D96A89">
        <w:rPr>
          <w:rFonts w:ascii="Sylfaen" w:hAnsi="Sylfaen"/>
          <w:sz w:val="20"/>
          <w:szCs w:val="20"/>
        </w:rPr>
        <w:t>Участник включается в список участников, не имеющих права на участие в процессе закупок (далее также список), если:</w:t>
      </w:r>
    </w:p>
    <w:p w14:paraId="0B854325" w14:textId="77777777" w:rsidR="006622A4" w:rsidRPr="00D96A89" w:rsidRDefault="006622A4" w:rsidP="00374539">
      <w:pPr>
        <w:pStyle w:val="aff"/>
        <w:widowControl w:val="0"/>
        <w:numPr>
          <w:ilvl w:val="0"/>
          <w:numId w:val="9"/>
        </w:numPr>
        <w:tabs>
          <w:tab w:val="left" w:pos="1134"/>
        </w:tabs>
        <w:ind w:left="426"/>
        <w:contextualSpacing/>
        <w:jc w:val="both"/>
        <w:rPr>
          <w:rFonts w:ascii="Sylfaen" w:hAnsi="Sylfaen"/>
          <w:sz w:val="20"/>
          <w:szCs w:val="20"/>
        </w:rPr>
      </w:pPr>
      <w:r w:rsidRPr="00D96A89">
        <w:rPr>
          <w:rFonts w:ascii="Sylfaen" w:hAnsi="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6DA116" w14:textId="77777777" w:rsidR="006622A4" w:rsidRPr="00D96A89" w:rsidRDefault="006622A4" w:rsidP="00374539">
      <w:pPr>
        <w:pStyle w:val="aff"/>
        <w:widowControl w:val="0"/>
        <w:numPr>
          <w:ilvl w:val="0"/>
          <w:numId w:val="9"/>
        </w:numPr>
        <w:tabs>
          <w:tab w:val="left" w:pos="1134"/>
        </w:tabs>
        <w:ind w:left="426" w:hanging="284"/>
        <w:contextualSpacing/>
        <w:jc w:val="both"/>
        <w:rPr>
          <w:rFonts w:ascii="Sylfaen" w:hAnsi="Sylfaen"/>
          <w:sz w:val="20"/>
          <w:szCs w:val="20"/>
        </w:rPr>
      </w:pPr>
      <w:r w:rsidRPr="00D96A89">
        <w:rPr>
          <w:rFonts w:ascii="Sylfaen" w:hAnsi="Sylfaen"/>
          <w:sz w:val="20"/>
          <w:szCs w:val="20"/>
        </w:rPr>
        <w:t>в качестве отобранного участника отказался или лишился  права заключения договора.</w:t>
      </w:r>
    </w:p>
    <w:p w14:paraId="12C976C7" w14:textId="77777777" w:rsidR="006622A4" w:rsidRPr="00D96A89" w:rsidRDefault="006622A4" w:rsidP="00D96A89">
      <w:pPr>
        <w:widowControl w:val="0"/>
        <w:tabs>
          <w:tab w:val="left" w:pos="1134"/>
        </w:tabs>
        <w:spacing w:after="160"/>
        <w:ind w:firstLine="567"/>
        <w:jc w:val="both"/>
        <w:rPr>
          <w:rFonts w:ascii="Sylfaen" w:hAnsi="Sylfaen" w:cs="Sylfaen"/>
          <w:sz w:val="20"/>
          <w:szCs w:val="20"/>
        </w:rPr>
      </w:pPr>
    </w:p>
    <w:p w14:paraId="55DE6318" w14:textId="77777777" w:rsidR="00753E6E" w:rsidRPr="00D96A89" w:rsidRDefault="00753E6E"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2.2.</w:t>
      </w:r>
      <w:r w:rsidR="00E1385B" w:rsidRPr="00D96A89">
        <w:rPr>
          <w:rFonts w:ascii="Sylfaen" w:hAnsi="Sylfaen"/>
          <w:sz w:val="20"/>
          <w:szCs w:val="20"/>
        </w:rPr>
        <w:tab/>
      </w:r>
      <w:r w:rsidRPr="00D96A89">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D96A89">
        <w:rPr>
          <w:rFonts w:ascii="Sylfaen" w:hAnsi="Sylfaen"/>
          <w:sz w:val="20"/>
          <w:szCs w:val="20"/>
        </w:rPr>
        <w:t>1</w:t>
      </w:r>
      <w:r w:rsidRPr="00D96A89">
        <w:rPr>
          <w:rFonts w:ascii="Sylfaen" w:hAnsi="Sylfaen"/>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F8C6F67" w14:textId="77777777" w:rsidR="00BA3554" w:rsidRPr="00D96A89" w:rsidRDefault="00BA3554"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2.3</w:t>
      </w:r>
      <w:r w:rsidR="003240F7" w:rsidRPr="00D96A89">
        <w:rPr>
          <w:rFonts w:ascii="Sylfaen" w:hAnsi="Sylfaen"/>
          <w:sz w:val="20"/>
          <w:szCs w:val="20"/>
        </w:rPr>
        <w:t>.</w:t>
      </w:r>
      <w:r w:rsidR="00E1385B" w:rsidRPr="00D96A89">
        <w:rPr>
          <w:rFonts w:ascii="Sylfaen" w:hAnsi="Sylfaen"/>
          <w:sz w:val="20"/>
          <w:szCs w:val="20"/>
        </w:rPr>
        <w:tab/>
      </w:r>
      <w:r w:rsidRPr="00D96A89">
        <w:rPr>
          <w:rFonts w:ascii="Sylfaen" w:hAnsi="Sylfaen"/>
          <w:sz w:val="20"/>
          <w:szCs w:val="20"/>
        </w:rPr>
        <w:t>Запрещается одновременное участие в настоящей процедуре</w:t>
      </w:r>
      <w:r w:rsidR="00F4264D" w:rsidRPr="00D96A89">
        <w:rPr>
          <w:rFonts w:ascii="Sylfaen" w:hAnsi="Sylfaen"/>
          <w:sz w:val="20"/>
          <w:szCs w:val="20"/>
        </w:rPr>
        <w:t xml:space="preserve"> (</w:t>
      </w:r>
      <w:r w:rsidR="00DA4643" w:rsidRPr="00D96A89">
        <w:rPr>
          <w:rFonts w:ascii="Sylfaen" w:hAnsi="Sylfaen"/>
          <w:sz w:val="20"/>
          <w:szCs w:val="20"/>
        </w:rPr>
        <w:t>на о</w:t>
      </w:r>
      <w:r w:rsidR="00EE7758" w:rsidRPr="00D96A89">
        <w:rPr>
          <w:rFonts w:ascii="Sylfaen" w:hAnsi="Sylfaen"/>
          <w:sz w:val="20"/>
          <w:szCs w:val="20"/>
        </w:rPr>
        <w:t>дин и тот же</w:t>
      </w:r>
      <w:r w:rsidR="00DA4643" w:rsidRPr="00D96A89">
        <w:rPr>
          <w:rFonts w:ascii="Sylfaen" w:hAnsi="Sylfaen"/>
          <w:sz w:val="20"/>
          <w:szCs w:val="20"/>
        </w:rPr>
        <w:t xml:space="preserve"> лот</w:t>
      </w:r>
      <w:r w:rsidR="00F4264D" w:rsidRPr="00D96A89">
        <w:rPr>
          <w:rFonts w:ascii="Sylfaen" w:hAnsi="Sylfaen"/>
          <w:sz w:val="20"/>
          <w:szCs w:val="20"/>
        </w:rPr>
        <w:t>)</w:t>
      </w:r>
      <w:r w:rsidRPr="00D96A89">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99A9A88" w14:textId="77777777" w:rsidR="00D5674E" w:rsidRPr="00D96A89" w:rsidRDefault="009F18D0" w:rsidP="00D96A89">
      <w:pPr>
        <w:pStyle w:val="af4"/>
        <w:widowControl w:val="0"/>
        <w:tabs>
          <w:tab w:val="left" w:pos="1134"/>
        </w:tabs>
        <w:spacing w:before="0" w:beforeAutospacing="0" w:after="160" w:afterAutospacing="0"/>
        <w:ind w:firstLine="567"/>
        <w:jc w:val="both"/>
        <w:rPr>
          <w:rFonts w:ascii="Sylfaen" w:hAnsi="Sylfaen"/>
          <w:sz w:val="20"/>
          <w:szCs w:val="20"/>
        </w:rPr>
      </w:pPr>
      <w:r w:rsidRPr="00D96A89">
        <w:rPr>
          <w:rFonts w:ascii="Sylfaen" w:hAnsi="Sylfaen"/>
          <w:sz w:val="20"/>
          <w:szCs w:val="20"/>
        </w:rPr>
        <w:t>По смыслу пункта 119 Порядка:</w:t>
      </w:r>
    </w:p>
    <w:p w14:paraId="1B2744A0"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sz w:val="20"/>
          <w:szCs w:val="20"/>
        </w:rPr>
        <w:t>1)</w:t>
      </w:r>
      <w:r w:rsidR="00E1385B" w:rsidRPr="00D96A89">
        <w:rPr>
          <w:rFonts w:ascii="Sylfaen" w:hAnsi="Sylfaen"/>
          <w:sz w:val="20"/>
          <w:szCs w:val="20"/>
        </w:rPr>
        <w:tab/>
      </w:r>
      <w:r w:rsidRPr="00D96A89">
        <w:rPr>
          <w:rFonts w:ascii="Sylfaen" w:hAnsi="Sylfaen"/>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96A89">
        <w:rPr>
          <w:rFonts w:ascii="Sylfaen" w:hAnsi="Sylfaen"/>
          <w:color w:val="000000"/>
          <w:sz w:val="20"/>
          <w:szCs w:val="20"/>
        </w:rPr>
        <w:t xml:space="preserve"> </w:t>
      </w:r>
    </w:p>
    <w:p w14:paraId="4C807335"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color w:val="000000"/>
          <w:sz w:val="20"/>
          <w:szCs w:val="20"/>
        </w:rPr>
        <w:t>2)</w:t>
      </w:r>
      <w:r w:rsidR="00E1385B" w:rsidRPr="00D96A89">
        <w:rPr>
          <w:rFonts w:ascii="Sylfaen" w:hAnsi="Sylfaen"/>
          <w:color w:val="000000"/>
          <w:sz w:val="20"/>
          <w:szCs w:val="20"/>
        </w:rPr>
        <w:tab/>
      </w:r>
      <w:r w:rsidRPr="00D96A89">
        <w:rPr>
          <w:rFonts w:ascii="Sylfaen" w:hAnsi="Sylfaen"/>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6D0A439"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color w:val="000000"/>
          <w:sz w:val="20"/>
          <w:szCs w:val="20"/>
        </w:rPr>
        <w:t>а.</w:t>
      </w:r>
      <w:r w:rsidR="00E1385B" w:rsidRPr="00D96A89">
        <w:rPr>
          <w:rFonts w:ascii="Sylfaen" w:hAnsi="Sylfaen"/>
          <w:color w:val="000000"/>
          <w:sz w:val="20"/>
          <w:szCs w:val="20"/>
        </w:rPr>
        <w:tab/>
      </w:r>
      <w:r w:rsidRPr="00D96A89">
        <w:rPr>
          <w:rFonts w:ascii="Sylfaen" w:hAnsi="Sylfaen"/>
          <w:color w:val="000000"/>
          <w:sz w:val="20"/>
          <w:szCs w:val="20"/>
        </w:rPr>
        <w:t>участником, распоряжающимся более чем десятью процентами акций данного юридического лица;</w:t>
      </w:r>
    </w:p>
    <w:p w14:paraId="3D391518"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color w:val="000000"/>
          <w:sz w:val="20"/>
          <w:szCs w:val="20"/>
        </w:rPr>
        <w:t>б.</w:t>
      </w:r>
      <w:r w:rsidR="00E1385B" w:rsidRPr="00D96A89">
        <w:rPr>
          <w:rFonts w:ascii="Sylfaen" w:hAnsi="Sylfaen"/>
          <w:color w:val="000000"/>
          <w:sz w:val="20"/>
          <w:szCs w:val="20"/>
        </w:rPr>
        <w:tab/>
      </w:r>
      <w:r w:rsidRPr="00D96A89">
        <w:rPr>
          <w:rFonts w:ascii="Sylfaen" w:hAnsi="Sylfaen"/>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1EB1342"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color w:val="000000"/>
          <w:sz w:val="20"/>
          <w:szCs w:val="20"/>
        </w:rPr>
        <w:t>в.</w:t>
      </w:r>
      <w:r w:rsidR="00E1385B" w:rsidRPr="00D96A89">
        <w:rPr>
          <w:rFonts w:ascii="Sylfaen" w:hAnsi="Sylfaen"/>
          <w:color w:val="000000"/>
          <w:sz w:val="20"/>
          <w:szCs w:val="20"/>
        </w:rPr>
        <w:tab/>
      </w:r>
      <w:r w:rsidRPr="00D96A89">
        <w:rPr>
          <w:rFonts w:ascii="Sylfaen" w:hAnsi="Sylfaen"/>
          <w:color w:val="000000"/>
          <w:sz w:val="20"/>
          <w:szCs w:val="20"/>
        </w:rPr>
        <w:t xml:space="preserve">председателем Совета данного юридического лица, заместителем председателя Совета, </w:t>
      </w:r>
      <w:r w:rsidRPr="00D96A89">
        <w:rPr>
          <w:rFonts w:ascii="Sylfaen" w:hAnsi="Sylfaen"/>
          <w:color w:val="000000"/>
          <w:sz w:val="20"/>
          <w:szCs w:val="20"/>
        </w:rPr>
        <w:lastRenderedPageBreak/>
        <w:t>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24EA723"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color w:val="000000"/>
          <w:sz w:val="20"/>
          <w:szCs w:val="20"/>
        </w:rPr>
        <w:t>г.</w:t>
      </w:r>
      <w:r w:rsidR="00E1385B" w:rsidRPr="00D96A89">
        <w:rPr>
          <w:rFonts w:ascii="Sylfaen" w:hAnsi="Sylfaen"/>
          <w:color w:val="000000"/>
          <w:sz w:val="20"/>
          <w:szCs w:val="20"/>
        </w:rPr>
        <w:tab/>
      </w:r>
      <w:r w:rsidRPr="00D96A89">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E6ED396"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sz w:val="20"/>
          <w:szCs w:val="20"/>
        </w:rPr>
        <w:t>3)</w:t>
      </w:r>
      <w:r w:rsidR="00E1385B" w:rsidRPr="00D96A89">
        <w:rPr>
          <w:rFonts w:ascii="Sylfaen" w:hAnsi="Sylfaen"/>
          <w:sz w:val="20"/>
          <w:szCs w:val="20"/>
        </w:rPr>
        <w:tab/>
      </w:r>
      <w:r w:rsidRPr="00D96A89">
        <w:rPr>
          <w:rFonts w:ascii="Sylfaen" w:hAnsi="Sylfaen"/>
          <w:sz w:val="20"/>
          <w:szCs w:val="20"/>
        </w:rPr>
        <w:t>участники, не имеющие статуса физического лица, считаются взаимосвязанными, если:</w:t>
      </w:r>
    </w:p>
    <w:p w14:paraId="5CB81495"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color w:val="000000"/>
          <w:sz w:val="20"/>
          <w:szCs w:val="20"/>
        </w:rPr>
        <w:t>а.</w:t>
      </w:r>
      <w:r w:rsidR="00E1385B" w:rsidRPr="00D96A89">
        <w:rPr>
          <w:rFonts w:ascii="Sylfaen" w:hAnsi="Sylfaen"/>
          <w:color w:val="000000"/>
          <w:sz w:val="20"/>
          <w:szCs w:val="20"/>
        </w:rPr>
        <w:tab/>
      </w:r>
      <w:r w:rsidRPr="00D96A89">
        <w:rPr>
          <w:rFonts w:ascii="Sylfaen" w:hAnsi="Sylfaen"/>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96A89">
        <w:rPr>
          <w:rFonts w:ascii="Sylfaen" w:hAnsi="Sylfaen" w:cs="Courier New"/>
          <w:color w:val="000000"/>
          <w:sz w:val="20"/>
          <w:szCs w:val="20"/>
          <w:lang w:val="en-US"/>
        </w:rPr>
        <w:t> </w:t>
      </w:r>
      <w:r w:rsidRPr="00D96A89">
        <w:rPr>
          <w:rFonts w:ascii="Sylfaen" w:hAnsi="Sylfaen"/>
          <w:color w:val="000000"/>
          <w:sz w:val="20"/>
          <w:szCs w:val="20"/>
        </w:rPr>
        <w:t>лица;</w:t>
      </w:r>
    </w:p>
    <w:p w14:paraId="1CFA71F8"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color w:val="000000"/>
          <w:sz w:val="20"/>
          <w:szCs w:val="20"/>
        </w:rPr>
        <w:t>б.</w:t>
      </w:r>
      <w:r w:rsidR="00E1385B" w:rsidRPr="00D96A89">
        <w:rPr>
          <w:rFonts w:ascii="Sylfaen" w:hAnsi="Sylfaen"/>
          <w:color w:val="000000"/>
          <w:sz w:val="20"/>
          <w:szCs w:val="20"/>
        </w:rPr>
        <w:tab/>
      </w:r>
      <w:r w:rsidRPr="00D96A89">
        <w:rPr>
          <w:rFonts w:ascii="Sylfaen" w:hAnsi="Sylfaen"/>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F308C4"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sz w:val="20"/>
          <w:szCs w:val="20"/>
        </w:rPr>
      </w:pPr>
      <w:r w:rsidRPr="00D96A89">
        <w:rPr>
          <w:rFonts w:ascii="Sylfaen" w:hAnsi="Sylfaen"/>
          <w:color w:val="000000"/>
          <w:sz w:val="20"/>
          <w:szCs w:val="20"/>
        </w:rPr>
        <w:t>в.</w:t>
      </w:r>
      <w:r w:rsidR="00E1385B" w:rsidRPr="00D96A89">
        <w:rPr>
          <w:rFonts w:ascii="Sylfaen" w:hAnsi="Sylfaen"/>
          <w:color w:val="000000"/>
          <w:sz w:val="20"/>
          <w:szCs w:val="20"/>
        </w:rPr>
        <w:tab/>
      </w:r>
      <w:r w:rsidRPr="00D96A89">
        <w:rPr>
          <w:rFonts w:ascii="Sylfaen" w:hAnsi="Sylfaen"/>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CA42097"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color w:val="000000"/>
          <w:sz w:val="20"/>
          <w:szCs w:val="20"/>
        </w:rPr>
        <w:t>г.</w:t>
      </w:r>
      <w:r w:rsidR="00E1385B" w:rsidRPr="00D96A89">
        <w:rPr>
          <w:rFonts w:ascii="Sylfaen" w:hAnsi="Sylfaen"/>
          <w:color w:val="000000"/>
          <w:sz w:val="20"/>
          <w:szCs w:val="20"/>
        </w:rPr>
        <w:tab/>
      </w:r>
      <w:r w:rsidRPr="00D96A89">
        <w:rPr>
          <w:rFonts w:ascii="Sylfaen" w:hAnsi="Sylfaen"/>
          <w:color w:val="000000"/>
          <w:sz w:val="20"/>
          <w:szCs w:val="20"/>
        </w:rPr>
        <w:t>они действовали или действуют согласованно, исходя из общих экономических интересов.</w:t>
      </w:r>
    </w:p>
    <w:p w14:paraId="1F833572" w14:textId="77777777" w:rsidR="00D5674E" w:rsidRPr="00D96A89" w:rsidRDefault="00D5674E" w:rsidP="00D96A89">
      <w:pPr>
        <w:widowControl w:val="0"/>
        <w:tabs>
          <w:tab w:val="left" w:pos="1134"/>
        </w:tabs>
        <w:spacing w:after="160"/>
        <w:ind w:firstLine="567"/>
        <w:jc w:val="both"/>
        <w:rPr>
          <w:rFonts w:ascii="Sylfaen" w:hAnsi="Sylfaen"/>
          <w:color w:val="000000"/>
          <w:sz w:val="20"/>
          <w:szCs w:val="20"/>
        </w:rPr>
      </w:pPr>
      <w:r w:rsidRPr="00D96A89">
        <w:rPr>
          <w:rFonts w:ascii="Sylfaen" w:hAnsi="Sylfaen"/>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07A6222C" w14:textId="77777777" w:rsidR="004175B6" w:rsidRPr="00D96A89" w:rsidRDefault="00096865" w:rsidP="00D96A89">
      <w:pPr>
        <w:widowControl w:val="0"/>
        <w:tabs>
          <w:tab w:val="left" w:pos="1134"/>
        </w:tabs>
        <w:spacing w:after="160"/>
        <w:ind w:firstLine="567"/>
        <w:jc w:val="both"/>
        <w:rPr>
          <w:rFonts w:ascii="Sylfaen" w:hAnsi="Sylfaen" w:cs="Arial Armenian"/>
          <w:sz w:val="20"/>
          <w:szCs w:val="20"/>
        </w:rPr>
      </w:pPr>
      <w:r w:rsidRPr="00D96A89">
        <w:rPr>
          <w:rFonts w:ascii="Sylfaen" w:hAnsi="Sylfaen"/>
          <w:sz w:val="20"/>
          <w:szCs w:val="20"/>
        </w:rPr>
        <w:t>2.4</w:t>
      </w:r>
      <w:r w:rsidR="00D13662" w:rsidRPr="00D96A89">
        <w:rPr>
          <w:rFonts w:ascii="Sylfaen" w:hAnsi="Sylfaen"/>
          <w:sz w:val="20"/>
          <w:szCs w:val="20"/>
        </w:rPr>
        <w:t>.</w:t>
      </w:r>
      <w:r w:rsidR="00E1385B" w:rsidRPr="00D96A89">
        <w:rPr>
          <w:rFonts w:ascii="Sylfaen" w:hAnsi="Sylfaen"/>
          <w:sz w:val="20"/>
          <w:szCs w:val="20"/>
        </w:rPr>
        <w:tab/>
      </w:r>
      <w:r w:rsidRPr="00D96A89">
        <w:rPr>
          <w:rFonts w:ascii="Sylfaen" w:hAnsi="Sylfaen"/>
          <w:sz w:val="20"/>
          <w:szCs w:val="20"/>
        </w:rPr>
        <w:t>Участник</w:t>
      </w:r>
      <w:r w:rsidR="000C3F69" w:rsidRPr="00D96A89">
        <w:rPr>
          <w:rFonts w:ascii="Sylfaen" w:hAnsi="Sylfaen"/>
          <w:sz w:val="20"/>
          <w:szCs w:val="20"/>
        </w:rPr>
        <w:t>,</w:t>
      </w:r>
      <w:r w:rsidRPr="00D96A89">
        <w:rPr>
          <w:rFonts w:ascii="Sylfaen" w:hAnsi="Sylfaen"/>
          <w:sz w:val="20"/>
          <w:szCs w:val="20"/>
        </w:rPr>
        <w:t xml:space="preserve"> </w:t>
      </w:r>
      <w:r w:rsidR="002C1D72" w:rsidRPr="00D96A89">
        <w:rPr>
          <w:rFonts w:ascii="Sylfaen" w:hAnsi="Sylfaen"/>
          <w:sz w:val="20"/>
          <w:szCs w:val="20"/>
        </w:rPr>
        <w:t xml:space="preserve">в случае признания </w:t>
      </w:r>
      <w:r w:rsidR="00876D7D" w:rsidRPr="00D96A89">
        <w:rPr>
          <w:rFonts w:ascii="Sylfaen" w:hAnsi="Sylfaen"/>
          <w:sz w:val="20"/>
          <w:szCs w:val="20"/>
        </w:rPr>
        <w:t>ото</w:t>
      </w:r>
      <w:r w:rsidR="002C1D72" w:rsidRPr="00D96A89">
        <w:rPr>
          <w:rFonts w:ascii="Sylfaen" w:hAnsi="Sylfaen"/>
          <w:sz w:val="20"/>
          <w:szCs w:val="20"/>
        </w:rPr>
        <w:t>бранным участником</w:t>
      </w:r>
      <w:r w:rsidR="000C3F69" w:rsidRPr="00D96A89">
        <w:rPr>
          <w:rFonts w:ascii="Sylfaen" w:hAnsi="Sylfaen"/>
          <w:sz w:val="20"/>
          <w:szCs w:val="20"/>
        </w:rPr>
        <w:t>,</w:t>
      </w:r>
      <w:r w:rsidR="002C1D72" w:rsidRPr="00D96A89">
        <w:rPr>
          <w:rFonts w:ascii="Sylfaen" w:hAnsi="Sylfaen"/>
          <w:sz w:val="20"/>
          <w:szCs w:val="20"/>
        </w:rPr>
        <w:t xml:space="preserve"> в срок</w:t>
      </w:r>
      <w:r w:rsidR="00BB67B5" w:rsidRPr="00D96A89">
        <w:rPr>
          <w:rFonts w:ascii="Sylfaen" w:hAnsi="Sylfaen"/>
          <w:sz w:val="20"/>
          <w:szCs w:val="20"/>
        </w:rPr>
        <w:t>и</w:t>
      </w:r>
      <w:r w:rsidR="002C1D72" w:rsidRPr="00D96A89">
        <w:rPr>
          <w:rFonts w:ascii="Sylfaen" w:hAnsi="Sylfaen"/>
          <w:sz w:val="20"/>
          <w:szCs w:val="20"/>
        </w:rPr>
        <w:t xml:space="preserve"> и порядке, установленны</w:t>
      </w:r>
      <w:r w:rsidR="00180D64" w:rsidRPr="00D96A89">
        <w:rPr>
          <w:rFonts w:ascii="Sylfaen" w:hAnsi="Sylfaen"/>
          <w:sz w:val="20"/>
          <w:szCs w:val="20"/>
        </w:rPr>
        <w:t>ми</w:t>
      </w:r>
      <w:r w:rsidR="002C1D72" w:rsidRPr="00D96A89">
        <w:rPr>
          <w:rFonts w:ascii="Sylfaen" w:hAnsi="Sylfaen"/>
          <w:sz w:val="20"/>
          <w:szCs w:val="20"/>
        </w:rPr>
        <w:t xml:space="preserve"> статьей 35 </w:t>
      </w:r>
      <w:r w:rsidR="00876D7D" w:rsidRPr="00D96A89">
        <w:rPr>
          <w:rFonts w:ascii="Sylfaen" w:hAnsi="Sylfaen"/>
          <w:sz w:val="20"/>
          <w:szCs w:val="20"/>
        </w:rPr>
        <w:t>З</w:t>
      </w:r>
      <w:r w:rsidR="002C1D72" w:rsidRPr="00D96A89">
        <w:rPr>
          <w:rFonts w:ascii="Sylfaen" w:hAnsi="Sylfaen"/>
          <w:sz w:val="20"/>
          <w:szCs w:val="20"/>
        </w:rPr>
        <w:t xml:space="preserve">акона, </w:t>
      </w:r>
      <w:r w:rsidR="00466F7A" w:rsidRPr="00D96A89">
        <w:rPr>
          <w:rFonts w:ascii="Sylfaen" w:hAnsi="Sylfaen"/>
          <w:sz w:val="20"/>
          <w:szCs w:val="20"/>
        </w:rPr>
        <w:t xml:space="preserve">представляет </w:t>
      </w:r>
      <w:r w:rsidR="002C1D72" w:rsidRPr="00D96A89">
        <w:rPr>
          <w:rFonts w:ascii="Sylfaen" w:hAnsi="Sylfaen"/>
          <w:sz w:val="20"/>
          <w:szCs w:val="20"/>
        </w:rPr>
        <w:t>обеспеч</w:t>
      </w:r>
      <w:r w:rsidR="00466F7A" w:rsidRPr="00D96A89">
        <w:rPr>
          <w:rFonts w:ascii="Sylfaen" w:hAnsi="Sylfaen"/>
          <w:sz w:val="20"/>
          <w:szCs w:val="20"/>
        </w:rPr>
        <w:t>ение</w:t>
      </w:r>
      <w:r w:rsidR="002C1D72" w:rsidRPr="00D96A89">
        <w:rPr>
          <w:rFonts w:ascii="Sylfaen" w:hAnsi="Sylfaen"/>
          <w:sz w:val="20"/>
          <w:szCs w:val="20"/>
        </w:rPr>
        <w:t xml:space="preserve"> квалификаци</w:t>
      </w:r>
      <w:r w:rsidR="00466F7A" w:rsidRPr="00D96A89">
        <w:rPr>
          <w:rFonts w:ascii="Sylfaen" w:hAnsi="Sylfaen"/>
          <w:sz w:val="20"/>
          <w:szCs w:val="20"/>
        </w:rPr>
        <w:t>и</w:t>
      </w:r>
      <w:r w:rsidR="002C1D72" w:rsidRPr="00D96A89">
        <w:rPr>
          <w:rFonts w:ascii="Sylfaen" w:hAnsi="Sylfaen"/>
          <w:sz w:val="20"/>
          <w:szCs w:val="20"/>
        </w:rPr>
        <w:t xml:space="preserve"> в размере </w:t>
      </w:r>
      <w:r w:rsidR="00A425E2" w:rsidRPr="00D96A89">
        <w:rPr>
          <w:rFonts w:ascii="Sylfaen" w:hAnsi="Sylfaen"/>
          <w:sz w:val="20"/>
          <w:szCs w:val="20"/>
        </w:rPr>
        <w:t>15 процентов представленного им ценового предложения.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D96A89">
        <w:rPr>
          <w:rFonts w:ascii="Sylfaen" w:hAnsi="Sylfaen"/>
          <w:sz w:val="20"/>
          <w:szCs w:val="20"/>
        </w:rPr>
        <w:t>.</w:t>
      </w:r>
    </w:p>
    <w:p w14:paraId="0B79979A" w14:textId="77777777" w:rsidR="000A6B75" w:rsidRPr="00D96A89" w:rsidRDefault="000A6B75"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2.</w:t>
      </w:r>
      <w:r w:rsidR="00DA4643" w:rsidRPr="00D96A89">
        <w:rPr>
          <w:rFonts w:ascii="Sylfaen" w:hAnsi="Sylfaen"/>
          <w:sz w:val="20"/>
        </w:rPr>
        <w:t>5</w:t>
      </w:r>
      <w:r w:rsidR="000A15F9" w:rsidRPr="00D96A89">
        <w:rPr>
          <w:rFonts w:ascii="Sylfaen" w:hAnsi="Sylfaen"/>
          <w:sz w:val="20"/>
        </w:rPr>
        <w:t>.</w:t>
      </w:r>
      <w:r w:rsidR="00F04AA1" w:rsidRPr="00D96A89">
        <w:rPr>
          <w:rFonts w:ascii="Sylfaen" w:hAnsi="Sylfaen"/>
          <w:sz w:val="20"/>
        </w:rPr>
        <w:tab/>
      </w:r>
      <w:r w:rsidRPr="00D96A89">
        <w:rPr>
          <w:rFonts w:ascii="Sylfaen" w:hAnsi="Sylfaen"/>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96A89">
        <w:rPr>
          <w:rFonts w:ascii="Sylfaen" w:hAnsi="Sylfaen"/>
          <w:sz w:val="20"/>
        </w:rPr>
        <w:t xml:space="preserve"> </w:t>
      </w:r>
      <w:r w:rsidR="00C366B6" w:rsidRPr="00D96A89">
        <w:rPr>
          <w:rFonts w:ascii="Sylfaen" w:hAnsi="Sylfaen"/>
          <w:sz w:val="20"/>
        </w:rPr>
        <w:t>(на один и тот же лот)</w:t>
      </w:r>
      <w:r w:rsidRPr="00D96A89">
        <w:rPr>
          <w:rFonts w:ascii="Sylfaen" w:hAnsi="Sylfaen"/>
          <w:sz w:val="20"/>
        </w:rPr>
        <w:t xml:space="preserve">. </w:t>
      </w:r>
    </w:p>
    <w:p w14:paraId="52B9A977" w14:textId="77777777" w:rsidR="009E07EE" w:rsidRPr="00D96A89" w:rsidRDefault="000A6B75" w:rsidP="00D96A89">
      <w:pPr>
        <w:pStyle w:val="23"/>
        <w:widowControl w:val="0"/>
        <w:tabs>
          <w:tab w:val="left" w:pos="1134"/>
        </w:tabs>
        <w:spacing w:after="160" w:line="240" w:lineRule="auto"/>
        <w:ind w:firstLine="567"/>
        <w:rPr>
          <w:rFonts w:ascii="Sylfaen" w:hAnsi="Sylfaen"/>
        </w:rPr>
      </w:pPr>
      <w:r w:rsidRPr="00D96A89">
        <w:rPr>
          <w:rFonts w:ascii="Sylfaen" w:hAnsi="Sylfaen"/>
        </w:rPr>
        <w:t>2.</w:t>
      </w:r>
      <w:r w:rsidR="00C366B6" w:rsidRPr="00D96A89">
        <w:rPr>
          <w:rFonts w:ascii="Sylfaen" w:hAnsi="Sylfaen"/>
        </w:rPr>
        <w:t>6</w:t>
      </w:r>
      <w:r w:rsidR="000A15F9" w:rsidRPr="00D96A89">
        <w:rPr>
          <w:rFonts w:ascii="Sylfaen" w:hAnsi="Sylfaen"/>
        </w:rPr>
        <w:t>.</w:t>
      </w:r>
      <w:r w:rsidR="00F04AA1" w:rsidRPr="00D96A89">
        <w:rPr>
          <w:rFonts w:ascii="Sylfaen" w:hAnsi="Sylfaen"/>
        </w:rPr>
        <w:tab/>
      </w:r>
      <w:r w:rsidRPr="00D96A89">
        <w:rPr>
          <w:rFonts w:ascii="Sylfaen" w:hAnsi="Sylfaen"/>
        </w:rPr>
        <w:t xml:space="preserve">Участники могут участвовать в настоящей процедуре в порядке совместной деятельности (консорциумом). </w:t>
      </w:r>
    </w:p>
    <w:p w14:paraId="37A70EC0" w14:textId="77777777" w:rsidR="000A6B75" w:rsidRPr="00D96A89" w:rsidRDefault="000A6B75" w:rsidP="00D96A89">
      <w:pPr>
        <w:pStyle w:val="23"/>
        <w:widowControl w:val="0"/>
        <w:spacing w:after="160" w:line="240" w:lineRule="auto"/>
        <w:rPr>
          <w:rFonts w:ascii="Sylfaen" w:hAnsi="Sylfaen" w:cs="Sylfaen"/>
        </w:rPr>
      </w:pPr>
      <w:r w:rsidRPr="00D96A89">
        <w:rPr>
          <w:rFonts w:ascii="Sylfaen" w:hAnsi="Sylfaen"/>
        </w:rPr>
        <w:t>В подобном случае:</w:t>
      </w:r>
    </w:p>
    <w:p w14:paraId="1EEDB165" w14:textId="77777777" w:rsidR="005A405F" w:rsidRPr="00D96A89" w:rsidRDefault="00C366B6" w:rsidP="00D96A89">
      <w:pPr>
        <w:pStyle w:val="23"/>
        <w:widowControl w:val="0"/>
        <w:tabs>
          <w:tab w:val="left" w:pos="1134"/>
        </w:tabs>
        <w:spacing w:after="160" w:line="240" w:lineRule="auto"/>
        <w:ind w:firstLine="567"/>
        <w:rPr>
          <w:rFonts w:ascii="Sylfaen" w:hAnsi="Sylfaen"/>
        </w:rPr>
      </w:pPr>
      <w:r w:rsidRPr="00D96A89">
        <w:rPr>
          <w:rFonts w:ascii="Sylfaen" w:hAnsi="Sylfaen"/>
        </w:rPr>
        <w:t>1</w:t>
      </w:r>
      <w:r w:rsidR="000A6B75" w:rsidRPr="00D96A89">
        <w:rPr>
          <w:rFonts w:ascii="Sylfaen" w:hAnsi="Sylfaen"/>
        </w:rPr>
        <w:t>)</w:t>
      </w:r>
      <w:r w:rsidR="00911F57" w:rsidRPr="00D96A89">
        <w:rPr>
          <w:rFonts w:ascii="Sylfaen" w:hAnsi="Sylfaen"/>
        </w:rPr>
        <w:tab/>
      </w:r>
      <w:r w:rsidR="000A6B75" w:rsidRPr="00D96A89">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D96A89">
        <w:rPr>
          <w:rFonts w:ascii="Sylfaen" w:hAnsi="Sylfaen"/>
        </w:rPr>
        <w:t xml:space="preserve"> (на один и тот же лот)</w:t>
      </w:r>
      <w:r w:rsidR="000A6B75" w:rsidRPr="00D96A89">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FBB3AC6" w14:textId="77777777" w:rsidR="000A6B75" w:rsidRPr="00D96A89" w:rsidRDefault="00C366B6" w:rsidP="00D96A89">
      <w:pPr>
        <w:pStyle w:val="23"/>
        <w:widowControl w:val="0"/>
        <w:tabs>
          <w:tab w:val="left" w:pos="1134"/>
        </w:tabs>
        <w:spacing w:after="160" w:line="240" w:lineRule="auto"/>
        <w:ind w:firstLine="567"/>
        <w:rPr>
          <w:rFonts w:ascii="Sylfaen" w:hAnsi="Sylfaen" w:cs="Sylfaen"/>
        </w:rPr>
      </w:pPr>
      <w:r w:rsidRPr="00D96A89">
        <w:rPr>
          <w:rFonts w:ascii="Sylfaen" w:hAnsi="Sylfaen"/>
        </w:rPr>
        <w:t>2</w:t>
      </w:r>
      <w:r w:rsidR="000A6B75" w:rsidRPr="00D96A89">
        <w:rPr>
          <w:rFonts w:ascii="Sylfaen" w:hAnsi="Sylfaen"/>
        </w:rPr>
        <w:t>)</w:t>
      </w:r>
      <w:r w:rsidR="00911F57" w:rsidRPr="00D96A89">
        <w:rPr>
          <w:rFonts w:ascii="Sylfaen" w:hAnsi="Sylfaen"/>
        </w:rPr>
        <w:tab/>
      </w:r>
      <w:r w:rsidR="000A6B75" w:rsidRPr="00D96A89">
        <w:rPr>
          <w:rFonts w:ascii="Sylfaen" w:hAnsi="Sylfaen"/>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CCA718E" w14:textId="77777777" w:rsidR="00096865" w:rsidRPr="00D96A89" w:rsidRDefault="00ED2352" w:rsidP="00D96A89">
      <w:pPr>
        <w:widowControl w:val="0"/>
        <w:spacing w:after="160"/>
        <w:jc w:val="center"/>
        <w:rPr>
          <w:rFonts w:ascii="Sylfaen" w:hAnsi="Sylfaen" w:cs="Arial"/>
          <w:b/>
          <w:sz w:val="20"/>
          <w:szCs w:val="20"/>
        </w:rPr>
      </w:pPr>
      <w:r w:rsidRPr="00D96A89">
        <w:rPr>
          <w:rFonts w:ascii="Sylfaen" w:hAnsi="Sylfaen"/>
          <w:b/>
          <w:sz w:val="20"/>
          <w:szCs w:val="20"/>
        </w:rPr>
        <w:t>3.</w:t>
      </w:r>
      <w:r w:rsidR="002B32D6" w:rsidRPr="00D96A89">
        <w:rPr>
          <w:rFonts w:ascii="Sylfaen" w:hAnsi="Sylfaen"/>
          <w:b/>
          <w:sz w:val="20"/>
          <w:szCs w:val="20"/>
        </w:rPr>
        <w:t xml:space="preserve"> РАЗЪЯСНЕНИЕ ПРИГЛАШЕНИЯ </w:t>
      </w:r>
      <w:r w:rsidRPr="00D96A89">
        <w:rPr>
          <w:rFonts w:ascii="Sylfaen" w:hAnsi="Sylfaen"/>
          <w:b/>
          <w:sz w:val="20"/>
          <w:szCs w:val="20"/>
        </w:rPr>
        <w:br/>
      </w:r>
      <w:r w:rsidR="002B32D6" w:rsidRPr="00D96A89">
        <w:rPr>
          <w:rFonts w:ascii="Sylfaen" w:hAnsi="Sylfaen"/>
          <w:b/>
          <w:sz w:val="20"/>
          <w:szCs w:val="20"/>
        </w:rPr>
        <w:t xml:space="preserve">И ПОРЯДОК ВНЕСЕНИЯ ИЗМЕНЕНИЯ В ПРИГЛАШЕНИЕ </w:t>
      </w:r>
    </w:p>
    <w:p w14:paraId="2D733432" w14:textId="77777777" w:rsidR="00096865" w:rsidRPr="00D96A89" w:rsidRDefault="00096865"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3.1</w:t>
      </w:r>
      <w:r w:rsidR="000A15F9" w:rsidRPr="00D96A89">
        <w:rPr>
          <w:rFonts w:ascii="Sylfaen" w:hAnsi="Sylfaen"/>
          <w:sz w:val="20"/>
          <w:szCs w:val="20"/>
        </w:rPr>
        <w:t>.</w:t>
      </w:r>
      <w:r w:rsidR="00ED2352" w:rsidRPr="00D96A89">
        <w:rPr>
          <w:rFonts w:ascii="Sylfaen" w:hAnsi="Sylfaen"/>
          <w:sz w:val="20"/>
          <w:szCs w:val="20"/>
        </w:rPr>
        <w:tab/>
      </w:r>
      <w:r w:rsidRPr="00D96A89">
        <w:rPr>
          <w:rFonts w:ascii="Sylfaen" w:hAnsi="Sylfaen"/>
          <w:sz w:val="20"/>
          <w:szCs w:val="20"/>
        </w:rPr>
        <w:t xml:space="preserve">Согласно статье 29 Закона участник вправе требовать от заказчика разъяснения </w:t>
      </w:r>
      <w:r w:rsidRPr="00D96A89">
        <w:rPr>
          <w:rFonts w:ascii="Sylfaen" w:hAnsi="Sylfaen"/>
          <w:sz w:val="20"/>
          <w:szCs w:val="20"/>
        </w:rPr>
        <w:lastRenderedPageBreak/>
        <w:t>приглашения.</w:t>
      </w:r>
    </w:p>
    <w:p w14:paraId="37A63350" w14:textId="77777777" w:rsidR="00096865" w:rsidRPr="00D96A89" w:rsidRDefault="00096865" w:rsidP="00D96A89">
      <w:pPr>
        <w:widowControl w:val="0"/>
        <w:autoSpaceDE w:val="0"/>
        <w:autoSpaceDN w:val="0"/>
        <w:adjustRightInd w:val="0"/>
        <w:spacing w:after="160"/>
        <w:ind w:firstLine="567"/>
        <w:jc w:val="both"/>
        <w:rPr>
          <w:rFonts w:ascii="Sylfaen" w:hAnsi="Sylfaen"/>
          <w:sz w:val="20"/>
          <w:szCs w:val="20"/>
        </w:rPr>
      </w:pPr>
      <w:r w:rsidRPr="00D96A89">
        <w:rPr>
          <w:rFonts w:ascii="Sylfaen" w:hAnsi="Sylfaen"/>
          <w:sz w:val="20"/>
          <w:szCs w:val="20"/>
        </w:rPr>
        <w:t xml:space="preserve">Участник имеет право </w:t>
      </w:r>
      <w:r w:rsidR="006735A4" w:rsidRPr="00D96A89">
        <w:rPr>
          <w:rFonts w:ascii="Sylfaen" w:hAnsi="Sylfaen"/>
          <w:sz w:val="20"/>
          <w:szCs w:val="20"/>
        </w:rPr>
        <w:t>в письменной форме</w:t>
      </w:r>
      <w:r w:rsidRPr="00D96A89">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D96A89">
        <w:rPr>
          <w:rFonts w:ascii="Sylfaen" w:hAnsi="Sylfaen"/>
          <w:sz w:val="20"/>
          <w:szCs w:val="20"/>
        </w:rPr>
        <w:t xml:space="preserve">в письменной форме </w:t>
      </w:r>
      <w:r w:rsidRPr="00D96A89">
        <w:rPr>
          <w:rFonts w:ascii="Sylfaen" w:hAnsi="Sylfaen"/>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AA7117" w:rsidRPr="00D96A89">
        <w:rPr>
          <w:rFonts w:ascii="Sylfaen" w:hAnsi="Sylfaen"/>
          <w:sz w:val="20"/>
          <w:szCs w:val="20"/>
        </w:rPr>
        <w:t xml:space="preserve"> </w:t>
      </w:r>
    </w:p>
    <w:p w14:paraId="7E0B5309" w14:textId="77777777" w:rsidR="00096865" w:rsidRPr="00D96A89" w:rsidRDefault="00096865"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3.2.</w:t>
      </w:r>
      <w:r w:rsidR="00ED2352" w:rsidRPr="00D96A89">
        <w:rPr>
          <w:rFonts w:ascii="Sylfaen" w:hAnsi="Sylfaen"/>
          <w:sz w:val="20"/>
          <w:szCs w:val="20"/>
        </w:rPr>
        <w:tab/>
      </w:r>
      <w:r w:rsidRPr="00D96A89">
        <w:rPr>
          <w:rFonts w:ascii="Sylfaen" w:hAnsi="Sylfaen"/>
          <w:sz w:val="20"/>
          <w:szCs w:val="20"/>
        </w:rPr>
        <w:t>В день предоставления разъяснения объявление о запросе и о</w:t>
      </w:r>
      <w:r w:rsidR="00775FAF" w:rsidRPr="00D96A89">
        <w:rPr>
          <w:rFonts w:ascii="Sylfaen" w:hAnsi="Sylfaen" w:cs="Courier New"/>
          <w:sz w:val="20"/>
          <w:szCs w:val="20"/>
          <w:lang w:val="en-US"/>
        </w:rPr>
        <w:t> </w:t>
      </w:r>
      <w:r w:rsidRPr="00D96A89">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D96A89">
        <w:rPr>
          <w:rFonts w:ascii="Sylfaen" w:hAnsi="Sylfaen" w:cs="Courier New"/>
          <w:sz w:val="20"/>
          <w:szCs w:val="20"/>
          <w:lang w:val="en-US"/>
        </w:rPr>
        <w:t> </w:t>
      </w:r>
      <w:r w:rsidRPr="00D96A89">
        <w:rPr>
          <w:rFonts w:ascii="Sylfaen" w:hAnsi="Sylfaen"/>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137D6B58" w14:textId="77777777" w:rsidR="00462E00" w:rsidRPr="00D96A89" w:rsidRDefault="00096865" w:rsidP="00D96A89">
      <w:pPr>
        <w:widowControl w:val="0"/>
        <w:tabs>
          <w:tab w:val="left" w:pos="1134"/>
        </w:tabs>
        <w:autoSpaceDE w:val="0"/>
        <w:autoSpaceDN w:val="0"/>
        <w:adjustRightInd w:val="0"/>
        <w:spacing w:after="160"/>
        <w:ind w:firstLine="567"/>
        <w:jc w:val="both"/>
        <w:rPr>
          <w:rFonts w:ascii="Sylfaen" w:hAnsi="Sylfaen"/>
          <w:sz w:val="20"/>
          <w:szCs w:val="20"/>
        </w:rPr>
      </w:pPr>
      <w:r w:rsidRPr="00D96A89">
        <w:rPr>
          <w:rFonts w:ascii="Sylfaen" w:hAnsi="Sylfaen"/>
          <w:sz w:val="20"/>
          <w:szCs w:val="20"/>
        </w:rPr>
        <w:t>3.3</w:t>
      </w:r>
      <w:r w:rsidR="000A15F9" w:rsidRPr="00D96A89">
        <w:rPr>
          <w:rFonts w:ascii="Sylfaen" w:hAnsi="Sylfaen"/>
          <w:sz w:val="20"/>
          <w:szCs w:val="20"/>
        </w:rPr>
        <w:t>.</w:t>
      </w:r>
      <w:r w:rsidR="00ED2352" w:rsidRPr="00D96A89">
        <w:rPr>
          <w:rFonts w:ascii="Sylfaen" w:hAnsi="Sylfaen"/>
          <w:sz w:val="20"/>
          <w:szCs w:val="20"/>
        </w:rPr>
        <w:tab/>
      </w:r>
      <w:r w:rsidRPr="00D96A89">
        <w:rPr>
          <w:rFonts w:ascii="Sylfaen" w:hAnsi="Sylfaen"/>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D96A89">
        <w:rPr>
          <w:rFonts w:ascii="Sylfaen" w:hAnsi="Sylfaen"/>
          <w:sz w:val="20"/>
          <w:szCs w:val="20"/>
        </w:rPr>
        <w:t xml:space="preserve">, или если запрос касается соответствия технических характеристик предлагаемых </w:t>
      </w:r>
      <w:r w:rsidR="00A14672" w:rsidRPr="00D96A89">
        <w:rPr>
          <w:rFonts w:ascii="Sylfaen" w:hAnsi="Sylfaen"/>
          <w:sz w:val="20"/>
          <w:szCs w:val="20"/>
        </w:rPr>
        <w:t>у</w:t>
      </w:r>
      <w:r w:rsidR="00791FE4" w:rsidRPr="00D96A89">
        <w:rPr>
          <w:rFonts w:ascii="Sylfaen" w:hAnsi="Sylfaen"/>
          <w:sz w:val="20"/>
          <w:szCs w:val="20"/>
        </w:rPr>
        <w:t>частником товаров техническим характеристикам, предусмотренным настоящим</w:t>
      </w:r>
      <w:r w:rsidR="00791FE4" w:rsidRPr="00D96A89">
        <w:rPr>
          <w:rFonts w:ascii="Sylfaen" w:hAnsi="Sylfaen"/>
          <w:sz w:val="20"/>
          <w:szCs w:val="20"/>
          <w:lang w:val="hy-AM"/>
        </w:rPr>
        <w:t xml:space="preserve"> </w:t>
      </w:r>
      <w:r w:rsidR="00791FE4" w:rsidRPr="00D96A89">
        <w:rPr>
          <w:rFonts w:ascii="Sylfaen" w:hAnsi="Sylfaen"/>
          <w:sz w:val="20"/>
          <w:szCs w:val="20"/>
        </w:rPr>
        <w:t>приглашением</w:t>
      </w:r>
      <w:r w:rsidRPr="00D96A89">
        <w:rPr>
          <w:rFonts w:ascii="Sylfaen" w:hAnsi="Sylfaen"/>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D8BD82C" w14:textId="77777777" w:rsidR="00096865" w:rsidRPr="00D96A89" w:rsidRDefault="00096865" w:rsidP="00D96A89">
      <w:pPr>
        <w:widowControl w:val="0"/>
        <w:tabs>
          <w:tab w:val="left" w:pos="1134"/>
        </w:tabs>
        <w:autoSpaceDE w:val="0"/>
        <w:autoSpaceDN w:val="0"/>
        <w:adjustRightInd w:val="0"/>
        <w:spacing w:after="160"/>
        <w:ind w:firstLine="567"/>
        <w:jc w:val="both"/>
        <w:rPr>
          <w:rFonts w:ascii="Sylfaen" w:hAnsi="Sylfaen"/>
          <w:sz w:val="20"/>
          <w:szCs w:val="20"/>
          <w:lang w:val="hy-AM"/>
        </w:rPr>
      </w:pPr>
      <w:r w:rsidRPr="00D96A89">
        <w:rPr>
          <w:rFonts w:ascii="Sylfaen" w:hAnsi="Sylfaen"/>
          <w:sz w:val="20"/>
          <w:szCs w:val="20"/>
        </w:rPr>
        <w:t>3.4</w:t>
      </w:r>
      <w:r w:rsidR="000A15F9" w:rsidRPr="00D96A89">
        <w:rPr>
          <w:rFonts w:ascii="Sylfaen" w:hAnsi="Sylfaen"/>
          <w:sz w:val="20"/>
          <w:szCs w:val="20"/>
        </w:rPr>
        <w:t>.</w:t>
      </w:r>
      <w:r w:rsidR="00ED2352" w:rsidRPr="00D96A89">
        <w:rPr>
          <w:rFonts w:ascii="Sylfaen" w:hAnsi="Sylfaen"/>
          <w:sz w:val="20"/>
          <w:szCs w:val="20"/>
        </w:rPr>
        <w:tab/>
      </w:r>
      <w:r w:rsidRPr="00D96A89">
        <w:rPr>
          <w:rFonts w:ascii="Sylfaen" w:hAnsi="Sylfaen"/>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813658" w:rsidRPr="00D96A89">
        <w:rPr>
          <w:rFonts w:ascii="Sylfaen" w:hAnsi="Sylfaen"/>
          <w:sz w:val="20"/>
          <w:szCs w:val="20"/>
        </w:rPr>
        <w:t>.</w:t>
      </w:r>
      <w:r w:rsidRPr="00D96A89">
        <w:rPr>
          <w:rFonts w:ascii="Sylfaen" w:hAnsi="Sylfaen"/>
          <w:sz w:val="20"/>
          <w:szCs w:val="20"/>
        </w:rPr>
        <w:t xml:space="preserve"> </w:t>
      </w:r>
    </w:p>
    <w:p w14:paraId="08F0FB96" w14:textId="77777777" w:rsidR="002D7D70" w:rsidRPr="00D96A89" w:rsidRDefault="002D7D70" w:rsidP="00D96A89">
      <w:pPr>
        <w:widowControl w:val="0"/>
        <w:tabs>
          <w:tab w:val="left" w:pos="1134"/>
        </w:tabs>
        <w:autoSpaceDE w:val="0"/>
        <w:autoSpaceDN w:val="0"/>
        <w:adjustRightInd w:val="0"/>
        <w:spacing w:after="160"/>
        <w:ind w:firstLine="567"/>
        <w:jc w:val="both"/>
        <w:rPr>
          <w:rFonts w:ascii="Sylfaen" w:hAnsi="Sylfaen" w:cs="Arial Unicode"/>
          <w:sz w:val="20"/>
          <w:szCs w:val="20"/>
          <w:lang w:val="hy-AM"/>
        </w:rPr>
      </w:pPr>
      <w:r w:rsidRPr="00D96A89">
        <w:rPr>
          <w:rFonts w:ascii="Sylfaen" w:hAnsi="Sylfaen"/>
          <w:sz w:val="20"/>
          <w:szCs w:val="20"/>
          <w:lang w:val="hy-AM"/>
        </w:rPr>
        <w:t>3.5</w:t>
      </w:r>
      <w:r w:rsidR="00F9791A" w:rsidRPr="00D96A89">
        <w:rPr>
          <w:rFonts w:ascii="Sylfaen" w:hAnsi="Sylfaen"/>
          <w:sz w:val="20"/>
          <w:szCs w:val="20"/>
        </w:rPr>
        <w:t xml:space="preserve"> </w:t>
      </w:r>
      <w:r w:rsidR="00F9791A" w:rsidRPr="00D96A89">
        <w:rPr>
          <w:rFonts w:ascii="Sylfaen" w:hAnsi="Sylfaen"/>
          <w:sz w:val="20"/>
          <w:szCs w:val="20"/>
          <w:lang w:val="hy-AM"/>
        </w:rPr>
        <w:t>Кажд</w:t>
      </w:r>
      <w:r w:rsidR="00F9791A" w:rsidRPr="00D96A89">
        <w:rPr>
          <w:rFonts w:ascii="Sylfaen" w:hAnsi="Sylfaen"/>
          <w:sz w:val="20"/>
          <w:szCs w:val="20"/>
        </w:rPr>
        <w:t>ое лиц</w:t>
      </w:r>
      <w:r w:rsidR="00CA1F39" w:rsidRPr="00D96A89">
        <w:rPr>
          <w:rFonts w:ascii="Sylfaen" w:hAnsi="Sylfaen"/>
          <w:sz w:val="20"/>
          <w:szCs w:val="20"/>
        </w:rPr>
        <w:t>о</w:t>
      </w:r>
      <w:r w:rsidR="00CA1F39" w:rsidRPr="00D96A89">
        <w:rPr>
          <w:rFonts w:ascii="Sylfaen" w:hAnsi="Sylfaen"/>
          <w:sz w:val="20"/>
          <w:szCs w:val="20"/>
          <w:lang w:val="hy-AM"/>
        </w:rPr>
        <w:t xml:space="preserve"> без указания имени</w:t>
      </w:r>
      <w:r w:rsidR="00F9791A" w:rsidRPr="00D96A89">
        <w:rPr>
          <w:rFonts w:ascii="Sylfaen" w:hAnsi="Sylfaen"/>
          <w:sz w:val="20"/>
          <w:szCs w:val="20"/>
          <w:lang w:val="hy-AM"/>
        </w:rPr>
        <w:t xml:space="preserve">, до истечения срока, установленного для внесения изменений в приглашение, </w:t>
      </w:r>
      <w:r w:rsidR="00F9791A" w:rsidRPr="00D96A89">
        <w:rPr>
          <w:rFonts w:ascii="Sylfaen" w:hAnsi="Sylfaen"/>
          <w:sz w:val="20"/>
          <w:szCs w:val="20"/>
        </w:rPr>
        <w:t xml:space="preserve">имеет право </w:t>
      </w:r>
      <w:r w:rsidR="00F9791A" w:rsidRPr="00D96A89">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96A89">
        <w:rPr>
          <w:rFonts w:ascii="Sylfaen" w:hAnsi="Sylfaen"/>
          <w:sz w:val="20"/>
          <w:szCs w:val="20"/>
        </w:rPr>
        <w:t xml:space="preserve"> </w:t>
      </w:r>
      <w:r w:rsidR="00F9791A" w:rsidRPr="00D96A89">
        <w:rPr>
          <w:rFonts w:ascii="Sylfaen" w:hAnsi="Sylfaen"/>
          <w:sz w:val="20"/>
          <w:szCs w:val="20"/>
          <w:lang w:val="hy-AM"/>
        </w:rPr>
        <w:t>с точки зрения предусмотренных Законом требований обеспечения конкуренции и исключения дискриминации</w:t>
      </w:r>
      <w:r w:rsidR="00023F8F" w:rsidRPr="00D96A89">
        <w:rPr>
          <w:rFonts w:ascii="Sylfaen" w:hAnsi="Sylfaen"/>
          <w:sz w:val="20"/>
          <w:szCs w:val="20"/>
        </w:rPr>
        <w:t>.</w:t>
      </w:r>
      <w:r w:rsidR="00F9791A" w:rsidRPr="00D96A89">
        <w:rPr>
          <w:rFonts w:ascii="Sylfaen" w:hAnsi="Sylfaen"/>
          <w:sz w:val="20"/>
          <w:szCs w:val="20"/>
          <w:lang w:val="hy-AM"/>
        </w:rPr>
        <w:t xml:space="preserve"> </w:t>
      </w:r>
      <w:r w:rsidR="00750FFF" w:rsidRPr="00D96A89">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FF056AD" w14:textId="77777777" w:rsidR="00096865" w:rsidRPr="00D96A89" w:rsidRDefault="00096865" w:rsidP="00D96A89">
      <w:pPr>
        <w:widowControl w:val="0"/>
        <w:tabs>
          <w:tab w:val="left" w:pos="1134"/>
        </w:tabs>
        <w:autoSpaceDE w:val="0"/>
        <w:autoSpaceDN w:val="0"/>
        <w:adjustRightInd w:val="0"/>
        <w:spacing w:after="160"/>
        <w:ind w:firstLine="567"/>
        <w:jc w:val="both"/>
        <w:rPr>
          <w:rFonts w:ascii="Sylfaen" w:hAnsi="Sylfaen" w:cs="Arial Unicode"/>
          <w:sz w:val="20"/>
          <w:szCs w:val="20"/>
        </w:rPr>
      </w:pPr>
      <w:r w:rsidRPr="00D96A89">
        <w:rPr>
          <w:rFonts w:ascii="Sylfaen" w:hAnsi="Sylfaen"/>
          <w:sz w:val="20"/>
          <w:szCs w:val="20"/>
        </w:rPr>
        <w:t>3.</w:t>
      </w:r>
      <w:r w:rsidR="00E648D1" w:rsidRPr="00D96A89">
        <w:rPr>
          <w:rFonts w:ascii="Sylfaen" w:hAnsi="Sylfaen"/>
          <w:sz w:val="20"/>
          <w:szCs w:val="20"/>
          <w:lang w:val="hy-AM"/>
        </w:rPr>
        <w:t>6</w:t>
      </w:r>
      <w:r w:rsidR="000A15F9" w:rsidRPr="00D96A89">
        <w:rPr>
          <w:rFonts w:ascii="Sylfaen" w:hAnsi="Sylfaen"/>
          <w:sz w:val="20"/>
          <w:szCs w:val="20"/>
        </w:rPr>
        <w:t>.</w:t>
      </w:r>
      <w:r w:rsidR="00ED2352" w:rsidRPr="00D96A89">
        <w:rPr>
          <w:rFonts w:ascii="Sylfaen" w:hAnsi="Sylfaen"/>
          <w:sz w:val="20"/>
          <w:szCs w:val="20"/>
        </w:rPr>
        <w:tab/>
      </w:r>
      <w:r w:rsidRPr="00D96A89">
        <w:rPr>
          <w:rFonts w:ascii="Sylfaen" w:hAnsi="Sylfaen"/>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D96A89">
        <w:rPr>
          <w:rFonts w:ascii="Sylfaen" w:hAnsi="Sylfaen" w:cs="Courier New"/>
          <w:sz w:val="20"/>
          <w:szCs w:val="20"/>
          <w:lang w:val="en-US"/>
        </w:rPr>
        <w:t> </w:t>
      </w:r>
      <w:r w:rsidRPr="00D96A89">
        <w:rPr>
          <w:rFonts w:ascii="Sylfaen" w:hAnsi="Sylfaen"/>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6239F2A1" w14:textId="77777777" w:rsidR="00B051BE" w:rsidRPr="00D96A89" w:rsidRDefault="00B051BE" w:rsidP="00D96A89">
      <w:pPr>
        <w:widowControl w:val="0"/>
        <w:spacing w:after="160"/>
        <w:jc w:val="center"/>
        <w:rPr>
          <w:rFonts w:ascii="Sylfaen" w:hAnsi="Sylfaen"/>
          <w:b/>
          <w:sz w:val="20"/>
          <w:szCs w:val="20"/>
        </w:rPr>
      </w:pPr>
    </w:p>
    <w:p w14:paraId="641DE4C6" w14:textId="77777777" w:rsidR="00096865" w:rsidRPr="00D96A89" w:rsidRDefault="00955A1E" w:rsidP="00D96A89">
      <w:pPr>
        <w:widowControl w:val="0"/>
        <w:spacing w:after="160"/>
        <w:jc w:val="center"/>
        <w:rPr>
          <w:rFonts w:ascii="Sylfaen" w:hAnsi="Sylfaen" w:cs="Arial"/>
          <w:b/>
          <w:sz w:val="20"/>
          <w:szCs w:val="20"/>
        </w:rPr>
      </w:pPr>
      <w:r w:rsidRPr="00D96A89">
        <w:rPr>
          <w:rFonts w:ascii="Sylfaen" w:hAnsi="Sylfaen"/>
          <w:b/>
          <w:sz w:val="20"/>
          <w:szCs w:val="20"/>
        </w:rPr>
        <w:t>4. ПОРЯДОК ПОДАЧИ ЗАЯВКИ</w:t>
      </w:r>
    </w:p>
    <w:p w14:paraId="69DE7B69" w14:textId="77777777" w:rsidR="00096865" w:rsidRPr="00D96A89" w:rsidRDefault="00096865"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4.1</w:t>
      </w:r>
      <w:r w:rsidR="00A34DFE" w:rsidRPr="00D96A89">
        <w:rPr>
          <w:rFonts w:ascii="Sylfaen" w:hAnsi="Sylfaen"/>
          <w:sz w:val="20"/>
          <w:szCs w:val="20"/>
        </w:rPr>
        <w:t>.</w:t>
      </w:r>
      <w:r w:rsidR="009C7913" w:rsidRPr="00D96A89">
        <w:rPr>
          <w:rFonts w:ascii="Sylfaen" w:hAnsi="Sylfaen"/>
          <w:sz w:val="20"/>
          <w:szCs w:val="20"/>
        </w:rPr>
        <w:tab/>
      </w:r>
      <w:r w:rsidRPr="00D96A89">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731522C" w14:textId="77777777" w:rsidR="00486B55" w:rsidRPr="00D96A89" w:rsidRDefault="00096865" w:rsidP="00D96A89">
      <w:pPr>
        <w:pStyle w:val="23"/>
        <w:widowControl w:val="0"/>
        <w:spacing w:after="160" w:line="240" w:lineRule="auto"/>
        <w:ind w:firstLine="567"/>
        <w:rPr>
          <w:rFonts w:ascii="Sylfaen" w:hAnsi="Sylfaen" w:cs="Sylfaen"/>
        </w:rPr>
      </w:pPr>
      <w:r w:rsidRPr="00D96A89">
        <w:rPr>
          <w:rFonts w:ascii="Sylfaen" w:hAnsi="Sylfaen"/>
        </w:rPr>
        <w:t>Участник может подать заявку как для каждого лота, так и для нескольких или всех лотов.</w:t>
      </w:r>
      <w:r w:rsidR="00AA7117" w:rsidRPr="00D96A89">
        <w:rPr>
          <w:rFonts w:ascii="Sylfaen" w:hAnsi="Sylfaen"/>
        </w:rPr>
        <w:t xml:space="preserve"> </w:t>
      </w:r>
    </w:p>
    <w:p w14:paraId="5A2A3275" w14:textId="77777777" w:rsidR="00096865" w:rsidRPr="00D96A89" w:rsidRDefault="000946A3" w:rsidP="00D96A89">
      <w:pPr>
        <w:pStyle w:val="23"/>
        <w:widowControl w:val="0"/>
        <w:spacing w:after="160" w:line="240" w:lineRule="auto"/>
        <w:ind w:firstLine="567"/>
        <w:rPr>
          <w:rFonts w:ascii="Sylfaen" w:hAnsi="Sylfaen" w:cs="Sylfaen"/>
        </w:rPr>
      </w:pPr>
      <w:r w:rsidRPr="00D96A89">
        <w:rPr>
          <w:rFonts w:ascii="Sylfaen" w:hAnsi="Sylfaen"/>
        </w:rPr>
        <w:t>Заявка подается до истечения срока, установленного для этого настоящим Приглашением.</w:t>
      </w:r>
    </w:p>
    <w:p w14:paraId="1FDE8F7E" w14:textId="77777777" w:rsidR="00096865" w:rsidRPr="00D96A89" w:rsidRDefault="000946A3" w:rsidP="00D96A89">
      <w:pPr>
        <w:pStyle w:val="23"/>
        <w:widowControl w:val="0"/>
        <w:spacing w:after="160" w:line="240" w:lineRule="auto"/>
        <w:ind w:firstLine="567"/>
        <w:rPr>
          <w:rFonts w:ascii="Sylfaen" w:hAnsi="Sylfaen"/>
        </w:rPr>
      </w:pPr>
      <w:r w:rsidRPr="00D96A89">
        <w:rPr>
          <w:rFonts w:ascii="Sylfaen" w:hAnsi="Sylfaen"/>
        </w:rPr>
        <w:t xml:space="preserve">Порядок подготовки заявки описан в части 2 настоящего приглашения - в инструкции по подготовке заявок на </w:t>
      </w:r>
      <w:r w:rsidR="00EA39B2" w:rsidRPr="00D96A89">
        <w:rPr>
          <w:rFonts w:ascii="Sylfaen" w:hAnsi="Sylfaen"/>
          <w:i/>
        </w:rPr>
        <w:t>запрос котировок</w:t>
      </w:r>
      <w:r w:rsidRPr="00D96A89">
        <w:rPr>
          <w:rFonts w:ascii="Sylfaen" w:hAnsi="Sylfaen"/>
        </w:rPr>
        <w:t>.</w:t>
      </w:r>
    </w:p>
    <w:p w14:paraId="38339836" w14:textId="33E95AC5" w:rsidR="00A80ECD" w:rsidRPr="00D96A89" w:rsidRDefault="00A80ECD" w:rsidP="00D96A89">
      <w:pPr>
        <w:pStyle w:val="23"/>
        <w:widowControl w:val="0"/>
        <w:tabs>
          <w:tab w:val="left" w:pos="1134"/>
        </w:tabs>
        <w:spacing w:after="160" w:line="240" w:lineRule="auto"/>
        <w:ind w:firstLine="567"/>
        <w:rPr>
          <w:rFonts w:ascii="Sylfaen" w:hAnsi="Sylfaen" w:cs="Sylfaen"/>
        </w:rPr>
      </w:pPr>
      <w:r w:rsidRPr="00D96A89">
        <w:rPr>
          <w:rFonts w:ascii="Sylfaen" w:hAnsi="Sylfaen"/>
        </w:rPr>
        <w:t>4.2.</w:t>
      </w:r>
      <w:r w:rsidRPr="00D96A89">
        <w:rPr>
          <w:rFonts w:ascii="Sylfaen" w:hAnsi="Sylfaen"/>
        </w:rPr>
        <w:tab/>
        <w:t xml:space="preserve">Заявки на процедуру необходимо представить в комиссию по адресу </w:t>
      </w:r>
      <w:r w:rsidR="00554806" w:rsidRPr="00D96A89">
        <w:rPr>
          <w:rFonts w:ascii="Sylfaen" w:hAnsi="Sylfaen"/>
        </w:rPr>
        <w:t>РА, Ереван, ул. П. Севака 5/2</w:t>
      </w:r>
      <w:r w:rsidR="00813658" w:rsidRPr="00D96A89">
        <w:rPr>
          <w:rFonts w:ascii="Sylfaen" w:hAnsi="Sylfaen"/>
        </w:rPr>
        <w:t xml:space="preserve">, </w:t>
      </w:r>
      <w:r w:rsidRPr="00D96A89">
        <w:rPr>
          <w:rFonts w:ascii="Sylfaen" w:hAnsi="Sylfaen"/>
        </w:rPr>
        <w:t xml:space="preserve">не позднее, чем </w:t>
      </w:r>
      <w:r w:rsidR="00947157">
        <w:rPr>
          <w:rFonts w:ascii="Sylfaen" w:hAnsi="Sylfaen"/>
        </w:rPr>
        <w:t xml:space="preserve">12-00 </w:t>
      </w:r>
      <w:r w:rsidRPr="00D96A89">
        <w:rPr>
          <w:rFonts w:ascii="Sylfaen" w:hAnsi="Sylfaen"/>
        </w:rPr>
        <w:t xml:space="preserve">часов </w:t>
      </w:r>
      <w:r w:rsidR="00813658" w:rsidRPr="00D96A89">
        <w:rPr>
          <w:rFonts w:ascii="Sylfaen" w:hAnsi="Sylfaen"/>
        </w:rPr>
        <w:t>7-</w:t>
      </w:r>
      <w:r w:rsidRPr="00D96A89">
        <w:rPr>
          <w:rFonts w:ascii="Sylfaen" w:hAnsi="Sylfaen"/>
        </w:rPr>
        <w:t xml:space="preserve">го дня с даты опубликования в бюллетене объявления и приглашения на настоящую процедуру. </w:t>
      </w:r>
    </w:p>
    <w:p w14:paraId="2E631560" w14:textId="77777777" w:rsidR="00A80ECD" w:rsidRPr="00D96A89" w:rsidRDefault="00A80ECD" w:rsidP="00D96A89">
      <w:pPr>
        <w:pStyle w:val="23"/>
        <w:widowControl w:val="0"/>
        <w:spacing w:after="160" w:line="240" w:lineRule="auto"/>
        <w:ind w:firstLine="567"/>
        <w:rPr>
          <w:rFonts w:ascii="Sylfaen" w:hAnsi="Sylfaen" w:cs="Sylfaen"/>
        </w:rPr>
      </w:pPr>
      <w:r w:rsidRPr="00D96A89">
        <w:rPr>
          <w:rFonts w:ascii="Sylfaen" w:hAnsi="Sylfaen"/>
        </w:rPr>
        <w:t xml:space="preserve">Заявки на процедуру получает и в журнале регистрации заявок регистрирует секретарь комиссии </w:t>
      </w:r>
      <w:r w:rsidR="00813658" w:rsidRPr="00D96A89">
        <w:rPr>
          <w:rFonts w:ascii="Sylfaen" w:hAnsi="Sylfaen"/>
        </w:rPr>
        <w:t>М.Мкртчян</w:t>
      </w:r>
      <w:r w:rsidRPr="00D96A89">
        <w:rPr>
          <w:rFonts w:ascii="Sylfaen" w:hAnsi="Sylfaen"/>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2A37E1D6" w14:textId="77777777" w:rsidR="00B67CCD" w:rsidRPr="00D96A89" w:rsidRDefault="00B67CCD" w:rsidP="00D96A89">
      <w:pPr>
        <w:pStyle w:val="23"/>
        <w:widowControl w:val="0"/>
        <w:tabs>
          <w:tab w:val="left" w:pos="1134"/>
        </w:tabs>
        <w:spacing w:after="160" w:line="240" w:lineRule="auto"/>
        <w:ind w:firstLine="567"/>
        <w:rPr>
          <w:rFonts w:ascii="Sylfaen" w:hAnsi="Sylfaen"/>
        </w:rPr>
      </w:pPr>
      <w:r w:rsidRPr="00D96A89">
        <w:rPr>
          <w:rFonts w:ascii="Sylfaen" w:hAnsi="Sylfaen"/>
        </w:rPr>
        <w:t>4.3.</w:t>
      </w:r>
      <w:r w:rsidR="003065C4" w:rsidRPr="00D96A89">
        <w:rPr>
          <w:rFonts w:ascii="Sylfaen" w:hAnsi="Sylfaen"/>
        </w:rPr>
        <w:tab/>
      </w:r>
      <w:r w:rsidRPr="00D96A89">
        <w:rPr>
          <w:rFonts w:ascii="Sylfaen" w:hAnsi="Sylfaen"/>
        </w:rPr>
        <w:t>В заявке участник представляет:</w:t>
      </w:r>
    </w:p>
    <w:p w14:paraId="3CDFA00A" w14:textId="77777777" w:rsidR="005F25EF" w:rsidRPr="00D96A89" w:rsidRDefault="005F25EF" w:rsidP="00D96A89">
      <w:pPr>
        <w:jc w:val="both"/>
        <w:rPr>
          <w:rFonts w:ascii="Sylfaen" w:hAnsi="Sylfaen"/>
          <w:sz w:val="20"/>
          <w:szCs w:val="20"/>
        </w:rPr>
      </w:pPr>
      <w:r w:rsidRPr="00D96A89">
        <w:rPr>
          <w:rFonts w:ascii="Sylfaen" w:hAnsi="Sylfaen"/>
          <w:sz w:val="20"/>
          <w:szCs w:val="20"/>
        </w:rPr>
        <w:lastRenderedPageBreak/>
        <w:t>1) утвержденное им заявление-объявление, предусмотренное пунктом 2.1 части 2 настоящего приглашения</w:t>
      </w:r>
      <w:r w:rsidR="003C5795" w:rsidRPr="00D96A89">
        <w:rPr>
          <w:rFonts w:ascii="Sylfaen" w:hAnsi="Sylfaen"/>
          <w:sz w:val="20"/>
          <w:szCs w:val="20"/>
          <w:lang w:val="hy-AM"/>
        </w:rPr>
        <w:t xml:space="preserve"> </w:t>
      </w:r>
      <w:r w:rsidR="003C5795" w:rsidRPr="00D96A89">
        <w:rPr>
          <w:rFonts w:ascii="Sylfaen" w:hAnsi="Sylfaen"/>
          <w:sz w:val="20"/>
          <w:szCs w:val="20"/>
        </w:rPr>
        <w:t xml:space="preserve">указав адрес электронной почты, учетный номер налогоплательщика, адрес деятельности и номер телефона </w:t>
      </w:r>
      <w:r w:rsidRPr="00D96A89">
        <w:rPr>
          <w:rFonts w:ascii="Sylfaen" w:hAnsi="Sylfaen"/>
          <w:sz w:val="20"/>
          <w:szCs w:val="20"/>
        </w:rPr>
        <w:t>, которое включает:</w:t>
      </w:r>
    </w:p>
    <w:p w14:paraId="6A0B7C8B" w14:textId="77777777" w:rsidR="005F25EF" w:rsidRPr="00D96A89" w:rsidRDefault="005F25EF" w:rsidP="00D96A89">
      <w:pPr>
        <w:jc w:val="both"/>
        <w:rPr>
          <w:rFonts w:ascii="Sylfaen" w:hAnsi="Sylfaen"/>
          <w:sz w:val="20"/>
          <w:szCs w:val="20"/>
        </w:rPr>
      </w:pPr>
      <w:r w:rsidRPr="00D96A89">
        <w:rPr>
          <w:rFonts w:ascii="Sylfaen" w:hAnsi="Sylfaen"/>
          <w:sz w:val="20"/>
          <w:szCs w:val="20"/>
        </w:rPr>
        <w:t xml:space="preserve">   а) </w:t>
      </w:r>
      <w:r w:rsidR="003C5795" w:rsidRPr="00D96A89">
        <w:rPr>
          <w:rFonts w:ascii="Sylfaen" w:hAnsi="Sylfaen"/>
          <w:sz w:val="20"/>
          <w:szCs w:val="20"/>
        </w:rPr>
        <w:t xml:space="preserve">подтверждение </w:t>
      </w:r>
      <w:r w:rsidRPr="00D96A89">
        <w:rPr>
          <w:rFonts w:ascii="Sylfaen" w:hAnsi="Sylfaen"/>
          <w:sz w:val="20"/>
          <w:szCs w:val="20"/>
        </w:rPr>
        <w:t>о соответствии своих данных требованиям права на участие, установленным настоящим приглашением;</w:t>
      </w:r>
    </w:p>
    <w:p w14:paraId="55B5C353" w14:textId="77777777" w:rsidR="00C648DF" w:rsidRPr="00D96A89" w:rsidRDefault="005F25EF" w:rsidP="00D96A89">
      <w:pPr>
        <w:jc w:val="both"/>
        <w:rPr>
          <w:rFonts w:ascii="Sylfaen" w:hAnsi="Sylfaen"/>
          <w:sz w:val="20"/>
          <w:szCs w:val="20"/>
        </w:rPr>
      </w:pPr>
      <w:r w:rsidRPr="00D96A89">
        <w:rPr>
          <w:rFonts w:ascii="Sylfaen" w:hAnsi="Sylfaen"/>
          <w:sz w:val="20"/>
          <w:szCs w:val="20"/>
        </w:rPr>
        <w:t xml:space="preserve">   б) </w:t>
      </w:r>
      <w:r w:rsidR="003C5795" w:rsidRPr="00D96A89">
        <w:rPr>
          <w:rFonts w:ascii="Sylfaen" w:hAnsi="Sylfaen"/>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D96A89">
        <w:rPr>
          <w:rFonts w:ascii="Sylfaen" w:hAnsi="Sylfaen"/>
          <w:sz w:val="20"/>
          <w:szCs w:val="20"/>
        </w:rPr>
        <w:t xml:space="preserve"> в случае признания отобранным участником</w:t>
      </w:r>
      <w:r w:rsidR="0049623A" w:rsidRPr="00D96A89">
        <w:rPr>
          <w:rFonts w:ascii="Sylfaen" w:hAnsi="Sylfaen"/>
          <w:sz w:val="20"/>
          <w:szCs w:val="20"/>
        </w:rPr>
        <w:t xml:space="preserve">    </w:t>
      </w:r>
    </w:p>
    <w:p w14:paraId="39133765" w14:textId="77777777" w:rsidR="005F25EF" w:rsidRPr="00D96A89" w:rsidRDefault="005F25EF" w:rsidP="00D96A89">
      <w:pPr>
        <w:ind w:firstLine="284"/>
        <w:jc w:val="both"/>
        <w:rPr>
          <w:rFonts w:ascii="Sylfaen" w:hAnsi="Sylfaen"/>
          <w:sz w:val="20"/>
          <w:szCs w:val="20"/>
        </w:rPr>
      </w:pPr>
      <w:r w:rsidRPr="00D96A89">
        <w:rPr>
          <w:rFonts w:ascii="Sylfaen" w:hAnsi="Sylfaen"/>
          <w:sz w:val="20"/>
          <w:szCs w:val="20"/>
        </w:rPr>
        <w:t>в) объявление об отсутствии</w:t>
      </w:r>
      <w:r w:rsidR="00FD4D68" w:rsidRPr="00D96A89">
        <w:rPr>
          <w:rFonts w:ascii="Sylfaen" w:hAnsi="Sylfaen"/>
          <w:sz w:val="20"/>
          <w:szCs w:val="20"/>
        </w:rPr>
        <w:t xml:space="preserve"> недобросовестной конкуренции,</w:t>
      </w:r>
      <w:r w:rsidRPr="00D96A89">
        <w:rPr>
          <w:rFonts w:ascii="Sylfaen" w:hAnsi="Sylfaen"/>
          <w:sz w:val="20"/>
          <w:szCs w:val="20"/>
        </w:rPr>
        <w:t xml:space="preserve"> злоупотребления доминирующим положением и антиконкурентного соглашения в рамках настоящей процедуры</w:t>
      </w:r>
    </w:p>
    <w:p w14:paraId="3140FB47" w14:textId="77777777" w:rsidR="005F25EF" w:rsidRPr="00D96A89" w:rsidRDefault="005F25EF" w:rsidP="00D96A89">
      <w:pPr>
        <w:jc w:val="both"/>
        <w:rPr>
          <w:rFonts w:ascii="Sylfaen" w:hAnsi="Sylfaen"/>
          <w:sz w:val="20"/>
          <w:szCs w:val="20"/>
        </w:rPr>
      </w:pPr>
      <w:r w:rsidRPr="00D96A89">
        <w:rPr>
          <w:rFonts w:ascii="Sylfaen" w:hAnsi="Sylfaen"/>
          <w:sz w:val="20"/>
          <w:szCs w:val="20"/>
        </w:rPr>
        <w:t xml:space="preserve">    г) объявление об отсутствии в рамках настоящей процедуры одновреенного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4F4A79D" w14:textId="77777777" w:rsidR="00EA0D10" w:rsidRPr="00D96A89" w:rsidRDefault="001361B2" w:rsidP="00D96A89">
      <w:pPr>
        <w:pStyle w:val="norm"/>
        <w:widowControl w:val="0"/>
        <w:tabs>
          <w:tab w:val="left" w:pos="1134"/>
        </w:tabs>
        <w:spacing w:after="160" w:line="240" w:lineRule="auto"/>
        <w:ind w:firstLine="284"/>
        <w:rPr>
          <w:rFonts w:ascii="Sylfaen" w:hAnsi="Sylfaen"/>
          <w:sz w:val="20"/>
        </w:rPr>
      </w:pPr>
      <w:r w:rsidRPr="00D96A89">
        <w:rPr>
          <w:rFonts w:ascii="Sylfaen" w:hAnsi="Sylfaen"/>
          <w:sz w:val="20"/>
        </w:rPr>
        <w:t xml:space="preserve">д) </w:t>
      </w:r>
      <w:r w:rsidR="00B5181E" w:rsidRPr="00D96A89">
        <w:rPr>
          <w:rFonts w:ascii="Sylfaen" w:hAnsi="Sylfaen"/>
          <w:sz w:val="20"/>
        </w:rPr>
        <w:t>д</w:t>
      </w:r>
      <w:r w:rsidR="00695E8D" w:rsidRPr="00D96A89">
        <w:rPr>
          <w:rFonts w:ascii="Sylfaen" w:hAnsi="Sylfaen"/>
          <w:sz w:val="20"/>
        </w:rPr>
        <w:t>екларацию</w:t>
      </w:r>
      <w:r w:rsidR="006A7E82" w:rsidRPr="00D96A89">
        <w:rPr>
          <w:rFonts w:ascii="Sylfaen" w:hAnsi="Sylfaen"/>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D96A89">
        <w:rPr>
          <w:rFonts w:ascii="Sylfaen" w:hAnsi="Sylfaen"/>
          <w:sz w:val="20"/>
        </w:rPr>
        <w:t xml:space="preserve">При этом, если участник объявляется отобранным участником, то предусмотренная настоящим абзацем </w:t>
      </w:r>
      <w:r w:rsidR="006A7E82" w:rsidRPr="00D96A89">
        <w:rPr>
          <w:rFonts w:ascii="Sylfaen" w:hAnsi="Sylfaen"/>
          <w:sz w:val="20"/>
        </w:rPr>
        <w:t>деклация</w:t>
      </w:r>
      <w:r w:rsidRPr="00D96A89">
        <w:rPr>
          <w:rFonts w:ascii="Sylfaen" w:hAnsi="Sylfaen"/>
          <w:sz w:val="20"/>
        </w:rPr>
        <w:t>, после вскрытия заявок публик</w:t>
      </w:r>
      <w:r w:rsidR="006A7E82" w:rsidRPr="00D96A89">
        <w:rPr>
          <w:rFonts w:ascii="Sylfaen" w:hAnsi="Sylfaen"/>
          <w:sz w:val="20"/>
        </w:rPr>
        <w:t>у</w:t>
      </w:r>
      <w:r w:rsidRPr="00D96A89">
        <w:rPr>
          <w:rFonts w:ascii="Sylfaen" w:hAnsi="Sylfaen"/>
          <w:sz w:val="20"/>
        </w:rPr>
        <w:t>ется в бюллетене вместе с объявлением о решении заключить договор;</w:t>
      </w:r>
      <w:r w:rsidR="005F25EF" w:rsidRPr="00D96A89">
        <w:rPr>
          <w:rFonts w:ascii="Sylfaen" w:hAnsi="Sylfaen"/>
          <w:sz w:val="20"/>
        </w:rPr>
        <w:t xml:space="preserve">  </w:t>
      </w:r>
    </w:p>
    <w:p w14:paraId="58CEFD30" w14:textId="77777777" w:rsidR="00071119" w:rsidRPr="00D96A89" w:rsidRDefault="00EA0D10" w:rsidP="00D96A89">
      <w:pPr>
        <w:pStyle w:val="norm"/>
        <w:widowControl w:val="0"/>
        <w:tabs>
          <w:tab w:val="left" w:pos="1134"/>
        </w:tabs>
        <w:spacing w:after="160" w:line="240" w:lineRule="auto"/>
        <w:ind w:firstLine="284"/>
        <w:rPr>
          <w:rFonts w:ascii="Sylfaen" w:hAnsi="Sylfaen"/>
          <w:sz w:val="20"/>
          <w:lang w:val="hy-AM"/>
        </w:rPr>
      </w:pPr>
      <w:r w:rsidRPr="00D96A89">
        <w:rPr>
          <w:rFonts w:ascii="Sylfaen" w:hAnsi="Sylfaen"/>
          <w:sz w:val="20"/>
        </w:rPr>
        <w:t xml:space="preserve">  </w:t>
      </w:r>
      <w:r w:rsidR="00932115" w:rsidRPr="00D96A89">
        <w:rPr>
          <w:rFonts w:ascii="Sylfaen" w:hAnsi="Sylfaen"/>
          <w:sz w:val="20"/>
        </w:rPr>
        <w:t>2</w:t>
      </w:r>
      <w:r w:rsidR="005F25EF" w:rsidRPr="00D96A89">
        <w:rPr>
          <w:rFonts w:ascii="Sylfaen" w:hAnsi="Sylfaen"/>
          <w:sz w:val="20"/>
        </w:rPr>
        <w:t>) технические характеристики</w:t>
      </w:r>
      <w:r w:rsidR="00932115" w:rsidRPr="00D96A89">
        <w:rPr>
          <w:rFonts w:ascii="Sylfaen" w:hAnsi="Sylfaen" w:cs="Sylfaen"/>
          <w:sz w:val="20"/>
        </w:rPr>
        <w:t xml:space="preserve"> предлагаемого им товара</w:t>
      </w:r>
      <w:r w:rsidR="005F25EF" w:rsidRPr="00D96A89">
        <w:rPr>
          <w:rFonts w:ascii="Sylfaen" w:hAnsi="Sylfaen"/>
          <w:sz w:val="20"/>
        </w:rPr>
        <w:t xml:space="preserve">, а также товарный знак, </w:t>
      </w:r>
      <w:r w:rsidR="00932115" w:rsidRPr="00D96A89">
        <w:rPr>
          <w:rFonts w:ascii="Sylfaen" w:hAnsi="Sylfaen" w:cs="Sylfaen"/>
          <w:sz w:val="20"/>
        </w:rPr>
        <w:t>фирменное наименование, марка и</w:t>
      </w:r>
      <w:r w:rsidR="00932115" w:rsidRPr="00D96A89">
        <w:rPr>
          <w:rFonts w:ascii="Sylfaen" w:hAnsi="Sylfaen"/>
          <w:sz w:val="20"/>
        </w:rPr>
        <w:t xml:space="preserve"> </w:t>
      </w:r>
      <w:r w:rsidR="005F25EF" w:rsidRPr="00D96A89">
        <w:rPr>
          <w:rFonts w:ascii="Sylfaen" w:hAnsi="Sylfaen"/>
          <w:sz w:val="20"/>
        </w:rPr>
        <w:t>наименование производителя, (далее — полное описание товара)</w:t>
      </w:r>
      <w:r w:rsidR="00B82520" w:rsidRPr="00D96A89">
        <w:rPr>
          <w:rFonts w:ascii="Sylfaen" w:hAnsi="Sylfaen"/>
          <w:sz w:val="20"/>
        </w:rPr>
        <w:t>.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F25EF" w:rsidRPr="00D96A89">
        <w:rPr>
          <w:rFonts w:ascii="Sylfaen" w:hAnsi="Sylfaen" w:cs="Sylfaen"/>
          <w:sz w:val="20"/>
        </w:rPr>
        <w:t>:</w:t>
      </w:r>
      <w:r w:rsidR="00932115" w:rsidRPr="00D96A89">
        <w:rPr>
          <w:rFonts w:ascii="Sylfaen" w:hAnsi="Sylfaen"/>
          <w:sz w:val="20"/>
        </w:rPr>
        <w:t xml:space="preserve"> </w:t>
      </w:r>
    </w:p>
    <w:p w14:paraId="17D3FB66" w14:textId="77777777" w:rsidR="00B67CCD" w:rsidRPr="00D96A89" w:rsidRDefault="001C6688"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lang w:val="hy-AM"/>
        </w:rPr>
        <w:t>3</w:t>
      </w:r>
      <w:r w:rsidR="0047117B" w:rsidRPr="00D96A89">
        <w:rPr>
          <w:rFonts w:ascii="Sylfaen" w:hAnsi="Sylfaen"/>
          <w:sz w:val="20"/>
        </w:rPr>
        <w:t>)</w:t>
      </w:r>
      <w:r w:rsidR="00444026" w:rsidRPr="00D96A89">
        <w:rPr>
          <w:rFonts w:ascii="Sylfaen" w:hAnsi="Sylfaen"/>
          <w:sz w:val="20"/>
        </w:rPr>
        <w:tab/>
      </w:r>
      <w:r w:rsidR="0047117B" w:rsidRPr="00D96A89">
        <w:rPr>
          <w:rFonts w:ascii="Sylfaen" w:hAnsi="Sylfaen"/>
          <w:sz w:val="20"/>
        </w:rPr>
        <w:t>утвержденное им ценовое предложение;</w:t>
      </w:r>
    </w:p>
    <w:p w14:paraId="3A602D2E" w14:textId="77777777" w:rsidR="000845F6" w:rsidRPr="00D96A89" w:rsidRDefault="005F25EF"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5</w:t>
      </w:r>
      <w:r w:rsidR="003E3FD0" w:rsidRPr="00D96A89">
        <w:rPr>
          <w:rFonts w:ascii="Sylfaen" w:hAnsi="Sylfaen"/>
          <w:sz w:val="20"/>
        </w:rPr>
        <w:t>)</w:t>
      </w:r>
      <w:r w:rsidR="00333B85" w:rsidRPr="00D96A89">
        <w:rPr>
          <w:rFonts w:ascii="Sylfaen" w:hAnsi="Sylfaen"/>
          <w:sz w:val="20"/>
        </w:rPr>
        <w:tab/>
      </w:r>
      <w:r w:rsidR="003E3FD0" w:rsidRPr="00D96A89">
        <w:rPr>
          <w:rFonts w:ascii="Sylfaen" w:hAnsi="Sylfaen"/>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6B20F3C" w14:textId="77777777" w:rsidR="000845F6" w:rsidRPr="00D96A89" w:rsidRDefault="005F25EF" w:rsidP="00D96A89">
      <w:pPr>
        <w:pStyle w:val="norm"/>
        <w:widowControl w:val="0"/>
        <w:tabs>
          <w:tab w:val="left" w:pos="1134"/>
        </w:tabs>
        <w:spacing w:after="160" w:line="240" w:lineRule="auto"/>
        <w:ind w:firstLine="567"/>
        <w:rPr>
          <w:rFonts w:ascii="Sylfaen" w:hAnsi="Sylfaen"/>
          <w:sz w:val="20"/>
        </w:rPr>
      </w:pPr>
      <w:r w:rsidRPr="00D96A89">
        <w:rPr>
          <w:rFonts w:ascii="Sylfaen" w:hAnsi="Sylfaen"/>
          <w:sz w:val="20"/>
        </w:rPr>
        <w:t>6</w:t>
      </w:r>
      <w:r w:rsidR="003E3FD0" w:rsidRPr="00D96A89">
        <w:rPr>
          <w:rFonts w:ascii="Sylfaen" w:hAnsi="Sylfaen"/>
          <w:sz w:val="20"/>
        </w:rPr>
        <w:t>)</w:t>
      </w:r>
      <w:r w:rsidR="00333B85" w:rsidRPr="00D96A89">
        <w:rPr>
          <w:rFonts w:ascii="Sylfaen" w:hAnsi="Sylfaen"/>
          <w:sz w:val="20"/>
        </w:rPr>
        <w:tab/>
      </w:r>
      <w:r w:rsidR="003E3FD0" w:rsidRPr="00D96A89">
        <w:rPr>
          <w:rFonts w:ascii="Sylfaen" w:hAnsi="Sylfaen"/>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47FF3C40" w14:textId="77777777" w:rsidR="00721677" w:rsidRPr="00D96A89" w:rsidRDefault="00721677" w:rsidP="00D96A89">
      <w:pPr>
        <w:jc w:val="both"/>
        <w:rPr>
          <w:rFonts w:ascii="Sylfaen" w:hAnsi="Sylfaen" w:cs="Sylfaen"/>
          <w:sz w:val="20"/>
          <w:szCs w:val="20"/>
        </w:rPr>
      </w:pPr>
      <w:r w:rsidRPr="00D96A89">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14:paraId="25B739B8" w14:textId="77777777" w:rsidR="00721677" w:rsidRPr="00D96A89" w:rsidRDefault="00721677" w:rsidP="00D96A89">
      <w:pPr>
        <w:jc w:val="both"/>
        <w:rPr>
          <w:rFonts w:ascii="Sylfaen" w:hAnsi="Sylfaen" w:cs="Sylfaen"/>
          <w:sz w:val="20"/>
          <w:szCs w:val="20"/>
        </w:rPr>
      </w:pPr>
      <w:r w:rsidRPr="00D96A89">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D96A89">
        <w:rPr>
          <w:rFonts w:ascii="Sylfaen" w:hAnsi="Sylfaen" w:cs="Sylfaen"/>
          <w:sz w:val="20"/>
          <w:szCs w:val="20"/>
        </w:rPr>
        <w:t xml:space="preserve"> (на один и тот же лот)</w:t>
      </w:r>
      <w:r w:rsidRPr="00D96A89">
        <w:rPr>
          <w:rFonts w:ascii="Sylfaen" w:hAnsi="Sylfaen"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12E12DA" w14:textId="77777777" w:rsidR="00721677" w:rsidRPr="00D96A89" w:rsidRDefault="00721677" w:rsidP="00D96A89">
      <w:pPr>
        <w:pStyle w:val="norm"/>
        <w:widowControl w:val="0"/>
        <w:spacing w:after="120" w:line="240" w:lineRule="auto"/>
        <w:ind w:firstLine="0"/>
        <w:rPr>
          <w:rFonts w:ascii="Sylfaen" w:hAnsi="Sylfaen" w:cs="Sylfaen"/>
          <w:sz w:val="20"/>
        </w:rPr>
      </w:pPr>
      <w:r w:rsidRPr="00D96A89">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F95E1DA" w14:textId="77777777" w:rsidR="0049655D" w:rsidRPr="00D96A89" w:rsidRDefault="0049655D" w:rsidP="00D96A89">
      <w:pPr>
        <w:rPr>
          <w:rFonts w:ascii="Sylfaen" w:hAnsi="Sylfaen"/>
          <w:b/>
          <w:sz w:val="20"/>
          <w:szCs w:val="20"/>
        </w:rPr>
      </w:pPr>
    </w:p>
    <w:p w14:paraId="14064BEE" w14:textId="77777777" w:rsidR="00A45946" w:rsidRPr="00D96A89" w:rsidRDefault="00333B85" w:rsidP="00D96A89">
      <w:pPr>
        <w:widowControl w:val="0"/>
        <w:spacing w:after="160"/>
        <w:jc w:val="center"/>
        <w:rPr>
          <w:rFonts w:ascii="Sylfaen" w:hAnsi="Sylfaen" w:cs="Arial"/>
          <w:b/>
          <w:sz w:val="20"/>
          <w:szCs w:val="20"/>
        </w:rPr>
      </w:pPr>
      <w:r w:rsidRPr="00D96A89">
        <w:rPr>
          <w:rFonts w:ascii="Sylfaen" w:hAnsi="Sylfaen"/>
          <w:b/>
          <w:sz w:val="20"/>
          <w:szCs w:val="20"/>
        </w:rPr>
        <w:t>5.</w:t>
      </w:r>
      <w:r w:rsidR="00C8055A" w:rsidRPr="00D96A89">
        <w:rPr>
          <w:rFonts w:ascii="Sylfaen" w:hAnsi="Sylfaen"/>
          <w:b/>
          <w:sz w:val="20"/>
          <w:szCs w:val="20"/>
        </w:rPr>
        <w:t xml:space="preserve">ЦЕНОВОЕ ПРЕДЛОЖЕНИЕ ЗАЯВКИ </w:t>
      </w:r>
    </w:p>
    <w:p w14:paraId="509B9F55" w14:textId="77777777" w:rsidR="00A45946" w:rsidRPr="00D96A89" w:rsidRDefault="00C8055A"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5.1</w:t>
      </w:r>
      <w:r w:rsidR="00A34DFE" w:rsidRPr="00D96A89">
        <w:rPr>
          <w:rFonts w:ascii="Sylfaen" w:hAnsi="Sylfaen"/>
          <w:sz w:val="20"/>
          <w:szCs w:val="20"/>
        </w:rPr>
        <w:t>.</w:t>
      </w:r>
      <w:r w:rsidR="00333B85" w:rsidRPr="00D96A89">
        <w:rPr>
          <w:rFonts w:ascii="Sylfaen" w:hAnsi="Sylfaen"/>
          <w:sz w:val="20"/>
          <w:szCs w:val="20"/>
        </w:rPr>
        <w:tab/>
      </w:r>
      <w:r w:rsidRPr="00D96A89">
        <w:rPr>
          <w:rFonts w:ascii="Sylfaen" w:hAnsi="Sylfaen"/>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D3C70B8" w14:textId="77777777" w:rsidR="00B95FE0" w:rsidRPr="00D96A89" w:rsidRDefault="00C8055A"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5.2.</w:t>
      </w:r>
      <w:r w:rsidR="00333B85" w:rsidRPr="00D96A89">
        <w:rPr>
          <w:rFonts w:ascii="Sylfaen" w:hAnsi="Sylfaen"/>
          <w:sz w:val="20"/>
        </w:rPr>
        <w:tab/>
      </w:r>
      <w:r w:rsidRPr="00D96A89">
        <w:rPr>
          <w:rFonts w:ascii="Sylfaen" w:hAnsi="Sylfaen"/>
          <w:sz w:val="20"/>
        </w:rPr>
        <w:t>Участник представляет ценовое предложение в форме расчета, состоящего из обобщенных компонентов</w:t>
      </w:r>
      <w:r w:rsidR="00503B90" w:rsidRPr="00D96A89">
        <w:rPr>
          <w:rFonts w:ascii="Sylfaen" w:hAnsi="Sylfaen"/>
          <w:sz w:val="20"/>
        </w:rPr>
        <w:t xml:space="preserve"> </w:t>
      </w:r>
      <w:r w:rsidR="00443317" w:rsidRPr="00D96A89">
        <w:rPr>
          <w:rFonts w:ascii="Sylfaen" w:hAnsi="Sylfaen"/>
          <w:sz w:val="20"/>
        </w:rPr>
        <w:t>-</w:t>
      </w:r>
      <w:r w:rsidRPr="00D96A89">
        <w:rPr>
          <w:rFonts w:ascii="Sylfaen" w:hAnsi="Sylfaen"/>
          <w:sz w:val="20"/>
        </w:rPr>
        <w:t xml:space="preserve"> </w:t>
      </w:r>
      <w:r w:rsidR="00443317" w:rsidRPr="00D96A89">
        <w:rPr>
          <w:rFonts w:ascii="Sylfaen" w:hAnsi="Sylfaen"/>
          <w:sz w:val="20"/>
        </w:rPr>
        <w:t>стоимость</w:t>
      </w:r>
      <w:r w:rsidR="00F677F1" w:rsidRPr="00D96A89">
        <w:rPr>
          <w:rFonts w:ascii="Sylfaen" w:hAnsi="Sylfaen"/>
          <w:sz w:val="20"/>
        </w:rPr>
        <w:t xml:space="preserve"> (совокупность себестоимости и прогнозируемой прибыли) </w:t>
      </w:r>
      <w:r w:rsidRPr="00D96A89">
        <w:rPr>
          <w:rFonts w:ascii="Sylfaen" w:hAnsi="Sylfaen"/>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2BD31D1" w14:textId="77777777" w:rsidR="00B95FE0" w:rsidRPr="00D96A89" w:rsidRDefault="00B95FE0" w:rsidP="00D96A89">
      <w:pPr>
        <w:pStyle w:val="norm"/>
        <w:widowControl w:val="0"/>
        <w:spacing w:after="160" w:line="240" w:lineRule="auto"/>
        <w:ind w:firstLine="567"/>
        <w:rPr>
          <w:rFonts w:ascii="Sylfaen" w:hAnsi="Sylfaen" w:cs="Sylfaen"/>
          <w:sz w:val="20"/>
        </w:rPr>
      </w:pPr>
      <w:r w:rsidRPr="00D96A89">
        <w:rPr>
          <w:rFonts w:ascii="Sylfaen" w:hAnsi="Sylfaen"/>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F2CD2D9" w14:textId="77777777" w:rsidR="00B95FE0" w:rsidRPr="00D96A89" w:rsidRDefault="00B95FE0"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lastRenderedPageBreak/>
        <w:t>а.</w:t>
      </w:r>
      <w:r w:rsidR="00333B85" w:rsidRPr="00D96A89">
        <w:rPr>
          <w:rFonts w:ascii="Sylfaen" w:hAnsi="Sylfaen"/>
          <w:sz w:val="20"/>
        </w:rPr>
        <w:tab/>
      </w:r>
      <w:r w:rsidRPr="00D96A89">
        <w:rPr>
          <w:rFonts w:ascii="Sylfaen" w:hAnsi="Sylfaen"/>
          <w:sz w:val="20"/>
        </w:rPr>
        <w:t>графы "стоимость</w:t>
      </w:r>
      <w:r w:rsidR="00DF3688" w:rsidRPr="00D96A89">
        <w:rPr>
          <w:rFonts w:ascii="Sylfaen" w:hAnsi="Sylfaen"/>
          <w:sz w:val="20"/>
        </w:rPr>
        <w:t>"</w:t>
      </w:r>
      <w:r w:rsidR="00F677F1" w:rsidRPr="00D96A89">
        <w:rPr>
          <w:rFonts w:ascii="Sylfaen" w:hAnsi="Sylfaen"/>
          <w:sz w:val="20"/>
        </w:rPr>
        <w:t xml:space="preserve"> </w:t>
      </w:r>
      <w:r w:rsidRPr="00D96A89">
        <w:rPr>
          <w:rFonts w:ascii="Sylfaen" w:hAnsi="Sylfaen"/>
          <w:sz w:val="20"/>
        </w:rPr>
        <w:t xml:space="preserve">и "налог на добавленную стоимость" </w:t>
      </w:r>
      <w:r w:rsidR="00F677F1" w:rsidRPr="00D96A89">
        <w:rPr>
          <w:rFonts w:ascii="Sylfaen" w:hAnsi="Sylfaen"/>
          <w:sz w:val="20"/>
        </w:rPr>
        <w:t xml:space="preserve">ценового предложения </w:t>
      </w:r>
      <w:r w:rsidRPr="00D96A89">
        <w:rPr>
          <w:rFonts w:ascii="Sylfaen" w:hAnsi="Sylfaen"/>
          <w:sz w:val="20"/>
        </w:rPr>
        <w:t>заполнены только цифрами, а графа "общая цена" — и прописью, и цифрами или только прописью.</w:t>
      </w:r>
    </w:p>
    <w:p w14:paraId="75A1CA50" w14:textId="77777777" w:rsidR="00B95FE0" w:rsidRPr="00D96A89" w:rsidRDefault="00B95FE0"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б.</w:t>
      </w:r>
      <w:r w:rsidR="00333B85" w:rsidRPr="00D96A89">
        <w:rPr>
          <w:rFonts w:ascii="Sylfaen" w:hAnsi="Sylfaen"/>
          <w:sz w:val="20"/>
        </w:rPr>
        <w:tab/>
      </w:r>
      <w:r w:rsidRPr="00D96A89">
        <w:rPr>
          <w:rFonts w:ascii="Sylfaen" w:hAnsi="Sylfaen"/>
          <w:sz w:val="20"/>
        </w:rPr>
        <w:t xml:space="preserve">между суммами, указанными прописью или цифрами в графах </w:t>
      </w:r>
      <w:r w:rsidR="00A60D60" w:rsidRPr="00D96A89">
        <w:rPr>
          <w:rFonts w:ascii="Sylfaen" w:hAnsi="Sylfaen"/>
          <w:sz w:val="20"/>
        </w:rPr>
        <w:t>"стоимость"</w:t>
      </w:r>
      <w:r w:rsidR="00A207C9" w:rsidRPr="00D96A89">
        <w:rPr>
          <w:rFonts w:ascii="Sylfaen" w:hAnsi="Sylfaen"/>
          <w:sz w:val="20"/>
        </w:rPr>
        <w:t xml:space="preserve"> </w:t>
      </w:r>
      <w:r w:rsidRPr="00D96A89">
        <w:rPr>
          <w:rFonts w:ascii="Sylfaen" w:hAnsi="Sylfaen"/>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ADB4616" w14:textId="77777777" w:rsidR="00A45946" w:rsidRPr="00D96A89" w:rsidRDefault="00B95FE0" w:rsidP="00D96A89">
      <w:pPr>
        <w:pStyle w:val="norm"/>
        <w:widowControl w:val="0"/>
        <w:tabs>
          <w:tab w:val="left" w:pos="1134"/>
        </w:tabs>
        <w:spacing w:after="160" w:line="240" w:lineRule="auto"/>
        <w:ind w:firstLine="567"/>
        <w:rPr>
          <w:rFonts w:ascii="Sylfaen" w:hAnsi="Sylfaen"/>
          <w:sz w:val="20"/>
        </w:rPr>
      </w:pPr>
      <w:r w:rsidRPr="00D96A89">
        <w:rPr>
          <w:rFonts w:ascii="Sylfaen" w:hAnsi="Sylfaen"/>
          <w:sz w:val="20"/>
        </w:rPr>
        <w:t>в.</w:t>
      </w:r>
      <w:r w:rsidR="00333B85" w:rsidRPr="00D96A89">
        <w:rPr>
          <w:rFonts w:ascii="Sylfaen" w:hAnsi="Sylfaen"/>
          <w:sz w:val="20"/>
        </w:rPr>
        <w:tab/>
      </w:r>
      <w:r w:rsidRPr="00D96A89">
        <w:rPr>
          <w:rFonts w:ascii="Sylfaen" w:hAnsi="Sylfaen"/>
          <w:sz w:val="20"/>
        </w:rPr>
        <w:t>номер лота в ценовом предложении указан неверно, однако наименование предмета закупки заполнено правильно.</w:t>
      </w:r>
    </w:p>
    <w:p w14:paraId="291CB0E8" w14:textId="77777777" w:rsidR="00B9778A" w:rsidRPr="00D96A89" w:rsidRDefault="00B9778A" w:rsidP="00D96A89">
      <w:pPr>
        <w:pStyle w:val="norm"/>
        <w:widowControl w:val="0"/>
        <w:tabs>
          <w:tab w:val="left" w:pos="1134"/>
        </w:tabs>
        <w:spacing w:after="160" w:line="240" w:lineRule="auto"/>
        <w:ind w:firstLine="567"/>
        <w:rPr>
          <w:rFonts w:ascii="Sylfaen" w:hAnsi="Sylfaen"/>
          <w:sz w:val="20"/>
        </w:rPr>
      </w:pPr>
      <w:r w:rsidRPr="00D96A89">
        <w:rPr>
          <w:rFonts w:ascii="Sylfaen" w:hAnsi="Sylfaen"/>
          <w:sz w:val="20"/>
        </w:rPr>
        <w:t>г. стоимость, налог на добавленную стоимость и общая сумма</w:t>
      </w:r>
      <w:r w:rsidR="00910938" w:rsidRPr="00D96A89">
        <w:rPr>
          <w:rFonts w:ascii="Sylfaen" w:hAnsi="Sylfaen"/>
          <w:sz w:val="20"/>
        </w:rPr>
        <w:t xml:space="preserve"> ценового предложения</w:t>
      </w:r>
      <w:r w:rsidRPr="00D96A89">
        <w:rPr>
          <w:rFonts w:ascii="Sylfaen" w:hAnsi="Sylfaen"/>
          <w:sz w:val="20"/>
        </w:rPr>
        <w:t xml:space="preserve">, указанные в графах </w:t>
      </w:r>
      <w:r w:rsidR="00207490" w:rsidRPr="00D96A89">
        <w:rPr>
          <w:rFonts w:ascii="Sylfaen" w:hAnsi="Sylfaen"/>
          <w:sz w:val="20"/>
        </w:rPr>
        <w:t>прописью</w:t>
      </w:r>
      <w:r w:rsidRPr="00D96A89">
        <w:rPr>
          <w:rFonts w:ascii="Sylfaen" w:hAnsi="Sylfaen"/>
          <w:sz w:val="20"/>
        </w:rPr>
        <w:t xml:space="preserve"> или цифрами, округлены до пяти десятых-до целого числа ниже, а пять десятых и более-до целого числа выше</w:t>
      </w:r>
      <w:r w:rsidR="00A14685" w:rsidRPr="00D96A89">
        <w:rPr>
          <w:rFonts w:ascii="Sylfaen" w:hAnsi="Sylfaen"/>
          <w:sz w:val="20"/>
        </w:rPr>
        <w:t xml:space="preserve">, </w:t>
      </w:r>
    </w:p>
    <w:p w14:paraId="4CBB71DF" w14:textId="77777777" w:rsidR="00AE1E38" w:rsidRPr="00D96A89" w:rsidRDefault="00A14685" w:rsidP="00D96A89">
      <w:pPr>
        <w:pStyle w:val="norm"/>
        <w:widowControl w:val="0"/>
        <w:tabs>
          <w:tab w:val="left" w:pos="1134"/>
        </w:tabs>
        <w:spacing w:after="160" w:line="240" w:lineRule="auto"/>
        <w:ind w:firstLine="567"/>
        <w:rPr>
          <w:rFonts w:ascii="Sylfaen" w:hAnsi="Sylfaen"/>
          <w:sz w:val="20"/>
        </w:rPr>
      </w:pPr>
      <w:r w:rsidRPr="00D96A89">
        <w:rPr>
          <w:rFonts w:ascii="Sylfaen" w:hAnsi="Sylfaen"/>
          <w:sz w:val="20"/>
        </w:rPr>
        <w:t xml:space="preserve">д. в графах стоимость и налог на добавленную стоимость </w:t>
      </w:r>
      <w:r w:rsidR="008730A8" w:rsidRPr="00D96A89">
        <w:rPr>
          <w:rFonts w:ascii="Sylfaen" w:hAnsi="Sylfaen"/>
          <w:sz w:val="20"/>
        </w:rPr>
        <w:t xml:space="preserve">ценового предложения </w:t>
      </w:r>
      <w:r w:rsidRPr="00D96A89">
        <w:rPr>
          <w:rFonts w:ascii="Sylfaen" w:hAnsi="Sylfaen"/>
          <w:sz w:val="20"/>
        </w:rPr>
        <w:t xml:space="preserve">суммы заполнены как цифрами, так и </w:t>
      </w:r>
      <w:r w:rsidR="008730A8" w:rsidRPr="00D96A89">
        <w:rPr>
          <w:rFonts w:ascii="Sylfaen" w:hAnsi="Sylfaen"/>
          <w:sz w:val="20"/>
        </w:rPr>
        <w:t>прописью</w:t>
      </w:r>
      <w:r w:rsidRPr="00D96A89">
        <w:rPr>
          <w:rFonts w:ascii="Sylfaen" w:hAnsi="Sylfaen"/>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D96A89">
        <w:rPr>
          <w:rFonts w:ascii="Sylfaen" w:hAnsi="Sylfaen"/>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D96A89">
        <w:rPr>
          <w:rFonts w:ascii="Sylfaen" w:hAnsi="Sylfaen"/>
          <w:sz w:val="20"/>
        </w:rPr>
        <w:t xml:space="preserve"> </w:t>
      </w:r>
      <w:r w:rsidR="00AE1E38" w:rsidRPr="00D96A89">
        <w:rPr>
          <w:rFonts w:ascii="Sylfaen" w:hAnsi="Sylfaen"/>
          <w:sz w:val="20"/>
        </w:rPr>
        <w:t>и "налог на добавленную стоимость".</w:t>
      </w:r>
    </w:p>
    <w:p w14:paraId="4E0C5DB0" w14:textId="77777777" w:rsidR="0048059F" w:rsidRPr="00D96A89" w:rsidRDefault="0048059F"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е. в суммах, заполненных буквами в графах ценового пред</w:t>
      </w:r>
      <w:r w:rsidR="00413595" w:rsidRPr="00D96A89">
        <w:rPr>
          <w:rFonts w:ascii="Sylfaen" w:hAnsi="Sylfaen"/>
          <w:sz w:val="20"/>
        </w:rPr>
        <w:t>ложения, лумы указаны в цифрах.</w:t>
      </w:r>
    </w:p>
    <w:p w14:paraId="4B73156F" w14:textId="77777777" w:rsidR="00A45946" w:rsidRPr="00D96A89" w:rsidRDefault="00C8055A" w:rsidP="00D96A89">
      <w:pPr>
        <w:pStyle w:val="norm"/>
        <w:widowControl w:val="0"/>
        <w:tabs>
          <w:tab w:val="left" w:pos="1134"/>
        </w:tabs>
        <w:spacing w:after="160" w:line="240" w:lineRule="auto"/>
        <w:ind w:firstLine="567"/>
        <w:rPr>
          <w:rFonts w:ascii="Sylfaen" w:hAnsi="Sylfaen"/>
          <w:sz w:val="20"/>
        </w:rPr>
      </w:pPr>
      <w:r w:rsidRPr="00D96A89">
        <w:rPr>
          <w:rFonts w:ascii="Sylfaen" w:hAnsi="Sylfaen"/>
          <w:sz w:val="20"/>
        </w:rPr>
        <w:t>5.3</w:t>
      </w:r>
      <w:r w:rsidR="00A34DFE" w:rsidRPr="00D96A89">
        <w:rPr>
          <w:rFonts w:ascii="Sylfaen" w:hAnsi="Sylfaen"/>
          <w:sz w:val="20"/>
        </w:rPr>
        <w:t>.</w:t>
      </w:r>
      <w:r w:rsidR="00333B85" w:rsidRPr="00D96A89">
        <w:rPr>
          <w:rFonts w:ascii="Sylfaen" w:hAnsi="Sylfaen"/>
          <w:sz w:val="20"/>
        </w:rPr>
        <w:tab/>
      </w:r>
      <w:r w:rsidRPr="00D96A89">
        <w:rPr>
          <w:rFonts w:ascii="Sylfaen" w:hAnsi="Sylfaen"/>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90A1DC4" w14:textId="77777777" w:rsidR="00096865" w:rsidRPr="00D96A89" w:rsidRDefault="00096865" w:rsidP="00D96A89">
      <w:pPr>
        <w:pStyle w:val="23"/>
        <w:widowControl w:val="0"/>
        <w:spacing w:after="160" w:line="240" w:lineRule="auto"/>
        <w:ind w:firstLine="567"/>
        <w:rPr>
          <w:rFonts w:ascii="Sylfaen" w:hAnsi="Sylfaen"/>
        </w:rPr>
      </w:pPr>
    </w:p>
    <w:p w14:paraId="3424A4E5" w14:textId="77777777" w:rsidR="00096865" w:rsidRPr="00D96A89" w:rsidRDefault="00220C7C" w:rsidP="00D96A89">
      <w:pPr>
        <w:widowControl w:val="0"/>
        <w:spacing w:after="160"/>
        <w:ind w:left="567" w:right="565"/>
        <w:jc w:val="center"/>
        <w:rPr>
          <w:rFonts w:ascii="Sylfaen" w:hAnsi="Sylfaen"/>
          <w:b/>
          <w:sz w:val="20"/>
          <w:szCs w:val="20"/>
        </w:rPr>
      </w:pPr>
      <w:r w:rsidRPr="00D96A89">
        <w:rPr>
          <w:rFonts w:ascii="Sylfaen" w:hAnsi="Sylfaen"/>
          <w:b/>
          <w:sz w:val="20"/>
          <w:szCs w:val="20"/>
        </w:rPr>
        <w:t xml:space="preserve">6. СРОК ДЕЙСТВИЯ ЗАЯВКИ, </w:t>
      </w:r>
      <w:r w:rsidR="00294F67" w:rsidRPr="00D96A89">
        <w:rPr>
          <w:rFonts w:ascii="Sylfaen" w:hAnsi="Sylfaen"/>
          <w:b/>
          <w:sz w:val="20"/>
          <w:szCs w:val="20"/>
        </w:rPr>
        <w:br/>
      </w:r>
      <w:r w:rsidRPr="00D96A89">
        <w:rPr>
          <w:rFonts w:ascii="Sylfaen" w:hAnsi="Sylfaen"/>
          <w:b/>
          <w:sz w:val="20"/>
          <w:szCs w:val="20"/>
        </w:rPr>
        <w:t>ПОРЯДОК ВНЕСЕНИЯ ИЗМЕНЕНИЙ В ЗАЯВКИ</w:t>
      </w:r>
      <w:r w:rsidR="002626F7" w:rsidRPr="00D96A89">
        <w:rPr>
          <w:rFonts w:ascii="Sylfaen" w:hAnsi="Sylfaen"/>
          <w:b/>
          <w:sz w:val="20"/>
          <w:szCs w:val="20"/>
        </w:rPr>
        <w:t xml:space="preserve"> </w:t>
      </w:r>
      <w:r w:rsidR="00955A1E" w:rsidRPr="00D96A89">
        <w:rPr>
          <w:rFonts w:ascii="Sylfaen" w:hAnsi="Sylfaen"/>
          <w:b/>
          <w:sz w:val="20"/>
          <w:szCs w:val="20"/>
        </w:rPr>
        <w:t>И ИХ ОТЗЫВА</w:t>
      </w:r>
    </w:p>
    <w:p w14:paraId="7CD6C3F9" w14:textId="77777777" w:rsidR="00096865" w:rsidRPr="00D96A89" w:rsidRDefault="00220C7C" w:rsidP="00D96A89">
      <w:pPr>
        <w:pStyle w:val="a3"/>
        <w:widowControl w:val="0"/>
        <w:tabs>
          <w:tab w:val="left" w:pos="1134"/>
        </w:tabs>
        <w:spacing w:after="160" w:line="240" w:lineRule="auto"/>
        <w:ind w:firstLine="567"/>
        <w:rPr>
          <w:rFonts w:ascii="Sylfaen" w:hAnsi="Sylfaen"/>
          <w:i w:val="0"/>
        </w:rPr>
      </w:pPr>
      <w:r w:rsidRPr="00D96A89">
        <w:rPr>
          <w:rFonts w:ascii="Sylfaen" w:hAnsi="Sylfaen"/>
          <w:i w:val="0"/>
        </w:rPr>
        <w:t>6.1</w:t>
      </w:r>
      <w:r w:rsidR="00A34DFE" w:rsidRPr="00D96A89">
        <w:rPr>
          <w:rFonts w:ascii="Sylfaen" w:hAnsi="Sylfaen"/>
          <w:i w:val="0"/>
        </w:rPr>
        <w:t>.</w:t>
      </w:r>
      <w:r w:rsidR="00294F67" w:rsidRPr="00D96A89">
        <w:rPr>
          <w:rFonts w:ascii="Sylfaen" w:hAnsi="Sylfaen"/>
          <w:i w:val="0"/>
        </w:rPr>
        <w:tab/>
      </w:r>
      <w:r w:rsidRPr="00D96A89">
        <w:rPr>
          <w:rFonts w:ascii="Sylfaen" w:hAnsi="Sylfaen"/>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6291F0B" w14:textId="77777777" w:rsidR="00096865" w:rsidRPr="00D96A89" w:rsidRDefault="00220C7C" w:rsidP="00D96A89">
      <w:pPr>
        <w:pStyle w:val="a3"/>
        <w:widowControl w:val="0"/>
        <w:tabs>
          <w:tab w:val="left" w:pos="1134"/>
        </w:tabs>
        <w:spacing w:after="160" w:line="240" w:lineRule="auto"/>
        <w:ind w:firstLine="567"/>
        <w:rPr>
          <w:rFonts w:ascii="Sylfaen" w:hAnsi="Sylfaen" w:cs="Sylfaen"/>
          <w:i w:val="0"/>
        </w:rPr>
      </w:pPr>
      <w:r w:rsidRPr="00D96A89">
        <w:rPr>
          <w:rFonts w:ascii="Sylfaen" w:hAnsi="Sylfaen"/>
          <w:i w:val="0"/>
        </w:rPr>
        <w:t>6.2</w:t>
      </w:r>
      <w:r w:rsidR="00A34DFE" w:rsidRPr="00D96A89">
        <w:rPr>
          <w:rFonts w:ascii="Sylfaen" w:hAnsi="Sylfaen"/>
          <w:i w:val="0"/>
        </w:rPr>
        <w:t>.</w:t>
      </w:r>
      <w:r w:rsidR="008E6E51" w:rsidRPr="00D96A89">
        <w:rPr>
          <w:rFonts w:ascii="Sylfaen" w:hAnsi="Sylfaen"/>
          <w:i w:val="0"/>
        </w:rPr>
        <w:tab/>
      </w:r>
      <w:r w:rsidRPr="00D96A89">
        <w:rPr>
          <w:rFonts w:ascii="Sylfaen" w:hAnsi="Sylfaen"/>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298BEF1" w14:textId="77777777" w:rsidR="00FA0E41" w:rsidRPr="00D96A89" w:rsidRDefault="00FA0E41" w:rsidP="00D96A89">
      <w:pPr>
        <w:widowControl w:val="0"/>
        <w:spacing w:after="160"/>
        <w:ind w:firstLine="567"/>
        <w:jc w:val="center"/>
        <w:rPr>
          <w:rFonts w:ascii="Sylfaen" w:hAnsi="Sylfaen"/>
          <w:b/>
          <w:sz w:val="20"/>
          <w:szCs w:val="20"/>
        </w:rPr>
      </w:pPr>
    </w:p>
    <w:p w14:paraId="38E1E424" w14:textId="77777777" w:rsidR="002626F7" w:rsidRPr="00D96A89" w:rsidRDefault="002626F7" w:rsidP="00D96A89">
      <w:pPr>
        <w:rPr>
          <w:rFonts w:ascii="Sylfaen" w:hAnsi="Sylfaen" w:cs="Sylfaen"/>
          <w:sz w:val="20"/>
          <w:szCs w:val="20"/>
        </w:rPr>
      </w:pPr>
    </w:p>
    <w:p w14:paraId="4CFA0296" w14:textId="77777777" w:rsidR="00096865" w:rsidRPr="00D96A89" w:rsidRDefault="00E70FC4" w:rsidP="00D96A89">
      <w:pPr>
        <w:widowControl w:val="0"/>
        <w:spacing w:after="160"/>
        <w:jc w:val="center"/>
        <w:rPr>
          <w:rFonts w:ascii="Sylfaen" w:hAnsi="Sylfaen"/>
          <w:b/>
          <w:sz w:val="20"/>
          <w:szCs w:val="20"/>
        </w:rPr>
      </w:pPr>
      <w:r w:rsidRPr="00D96A89">
        <w:rPr>
          <w:rFonts w:ascii="Sylfaen" w:hAnsi="Sylfaen"/>
          <w:b/>
          <w:sz w:val="20"/>
          <w:szCs w:val="20"/>
        </w:rPr>
        <w:t xml:space="preserve">8.ВСКРЫТИЕ, ОЦЕНКА ЗАЯВОК И </w:t>
      </w:r>
      <w:r w:rsidR="008E3C53" w:rsidRPr="00D96A89">
        <w:rPr>
          <w:rFonts w:ascii="Sylfaen" w:hAnsi="Sylfaen"/>
          <w:b/>
          <w:sz w:val="20"/>
          <w:szCs w:val="20"/>
        </w:rPr>
        <w:br/>
      </w:r>
      <w:r w:rsidR="00807178" w:rsidRPr="00D96A89">
        <w:rPr>
          <w:rFonts w:ascii="Sylfaen" w:hAnsi="Sylfaen"/>
          <w:b/>
          <w:sz w:val="20"/>
          <w:szCs w:val="20"/>
        </w:rPr>
        <w:t xml:space="preserve">ПОДВЕДЕНИЕ ИТОГОВ </w:t>
      </w:r>
    </w:p>
    <w:p w14:paraId="2E42063E" w14:textId="77777777" w:rsidR="00096865" w:rsidRPr="00D96A89" w:rsidRDefault="00FD2748" w:rsidP="00D96A89">
      <w:pPr>
        <w:pStyle w:val="23"/>
        <w:widowControl w:val="0"/>
        <w:tabs>
          <w:tab w:val="left" w:pos="1134"/>
        </w:tabs>
        <w:spacing w:after="160" w:line="240" w:lineRule="auto"/>
        <w:ind w:firstLine="567"/>
        <w:rPr>
          <w:rFonts w:ascii="Sylfaen" w:hAnsi="Sylfaen" w:cs="Tahoma"/>
        </w:rPr>
      </w:pPr>
      <w:r w:rsidRPr="00D96A89">
        <w:rPr>
          <w:rFonts w:ascii="Sylfaen" w:hAnsi="Sylfaen"/>
        </w:rPr>
        <w:t>8.1</w:t>
      </w:r>
      <w:r w:rsidR="00D07367" w:rsidRPr="00D96A89">
        <w:rPr>
          <w:rFonts w:ascii="Sylfaen" w:hAnsi="Sylfaen"/>
        </w:rPr>
        <w:t>.</w:t>
      </w:r>
      <w:r w:rsidR="00D07367" w:rsidRPr="00D96A89">
        <w:rPr>
          <w:rFonts w:ascii="Sylfaen" w:hAnsi="Sylfaen"/>
        </w:rPr>
        <w:tab/>
      </w:r>
      <w:r w:rsidRPr="00D96A89">
        <w:rPr>
          <w:rFonts w:ascii="Sylfaen" w:hAnsi="Sylfaen"/>
        </w:rPr>
        <w:t>Вскрытие заявок произойдет на "</w:t>
      </w:r>
      <w:r w:rsidR="00813658" w:rsidRPr="00D96A89">
        <w:rPr>
          <w:rFonts w:ascii="Sylfaen" w:hAnsi="Sylfaen"/>
        </w:rPr>
        <w:t>7</w:t>
      </w:r>
      <w:r w:rsidRPr="00D96A89">
        <w:rPr>
          <w:rFonts w:ascii="Sylfaen" w:hAnsi="Sylfaen"/>
        </w:rPr>
        <w:t>"-</w:t>
      </w:r>
      <w:r w:rsidR="00813658" w:rsidRPr="00D96A89">
        <w:rPr>
          <w:rFonts w:ascii="Sylfaen" w:hAnsi="Sylfaen"/>
        </w:rPr>
        <w:t>о</w:t>
      </w:r>
      <w:r w:rsidRPr="00D96A89">
        <w:rPr>
          <w:rFonts w:ascii="Sylfaen" w:hAnsi="Sylfaen"/>
        </w:rPr>
        <w:t xml:space="preserve">й день в "час вскрытия" со дня опубликования в </w:t>
      </w:r>
      <w:r w:rsidR="00CE35E7" w:rsidRPr="00D96A89">
        <w:rPr>
          <w:rFonts w:ascii="Sylfaen" w:hAnsi="Sylfaen"/>
        </w:rPr>
        <w:t>бюллетене</w:t>
      </w:r>
      <w:r w:rsidRPr="00D96A89">
        <w:rPr>
          <w:rFonts w:ascii="Sylfaen" w:hAnsi="Sylfaen"/>
        </w:rPr>
        <w:t xml:space="preserve"> объявления и приглашения на настоящую процедуру. </w:t>
      </w:r>
    </w:p>
    <w:p w14:paraId="35F63285" w14:textId="77777777" w:rsidR="00C64E56" w:rsidRPr="00D96A89" w:rsidRDefault="009B6D58" w:rsidP="00D96A89">
      <w:pPr>
        <w:widowControl w:val="0"/>
        <w:spacing w:after="160"/>
        <w:ind w:firstLine="567"/>
        <w:jc w:val="both"/>
        <w:rPr>
          <w:rFonts w:ascii="Sylfaen" w:hAnsi="Sylfaen"/>
          <w:sz w:val="20"/>
          <w:szCs w:val="20"/>
        </w:rPr>
      </w:pPr>
      <w:r w:rsidRPr="00D96A89">
        <w:rPr>
          <w:rFonts w:ascii="Sylfaen" w:hAnsi="Sylfaen"/>
          <w:sz w:val="20"/>
          <w:szCs w:val="20"/>
        </w:rPr>
        <w:t>На заседании по вскрытию</w:t>
      </w:r>
      <w:r w:rsidR="001F2926" w:rsidRPr="00D96A89">
        <w:rPr>
          <w:rFonts w:ascii="Sylfaen" w:hAnsi="Sylfaen"/>
          <w:sz w:val="20"/>
          <w:szCs w:val="20"/>
        </w:rPr>
        <w:t xml:space="preserve"> и оценке</w:t>
      </w:r>
      <w:r w:rsidRPr="00D96A89">
        <w:rPr>
          <w:rFonts w:ascii="Sylfaen" w:hAnsi="Sylfaen"/>
          <w:sz w:val="20"/>
          <w:szCs w:val="20"/>
        </w:rPr>
        <w:t xml:space="preserve"> заявок</w:t>
      </w:r>
      <w:r w:rsidR="00C64E56" w:rsidRPr="00D96A89">
        <w:rPr>
          <w:rFonts w:ascii="Sylfaen" w:hAnsi="Sylfaen"/>
          <w:sz w:val="20"/>
          <w:szCs w:val="20"/>
        </w:rPr>
        <w:t>:</w:t>
      </w:r>
    </w:p>
    <w:p w14:paraId="40FCE26C" w14:textId="77777777" w:rsidR="00576D5D" w:rsidRPr="00D96A89" w:rsidRDefault="009B6D58" w:rsidP="00D96A89">
      <w:pPr>
        <w:widowControl w:val="0"/>
        <w:spacing w:after="160"/>
        <w:ind w:firstLine="567"/>
        <w:jc w:val="both"/>
        <w:rPr>
          <w:rFonts w:ascii="Sylfaen" w:hAnsi="Sylfaen"/>
          <w:sz w:val="20"/>
          <w:szCs w:val="20"/>
        </w:rPr>
      </w:pPr>
      <w:r w:rsidRPr="00D96A89">
        <w:rPr>
          <w:rFonts w:ascii="Sylfaen" w:hAnsi="Sylfaen"/>
          <w:sz w:val="20"/>
          <w:szCs w:val="20"/>
        </w:rPr>
        <w:t xml:space="preserve"> </w:t>
      </w:r>
      <w:r w:rsidR="00576D5D" w:rsidRPr="00D96A89">
        <w:rPr>
          <w:rFonts w:ascii="Sylfaen" w:hAnsi="Sylfaen"/>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D96A89">
        <w:rPr>
          <w:rFonts w:ascii="Sylfaen" w:hAnsi="Sylfaen"/>
          <w:sz w:val="20"/>
          <w:szCs w:val="20"/>
        </w:rPr>
        <w:t xml:space="preserve">закупки </w:t>
      </w:r>
      <w:r w:rsidR="00576D5D" w:rsidRPr="00D96A89">
        <w:rPr>
          <w:rFonts w:ascii="Sylfaen" w:hAnsi="Sylfaen"/>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D96A89">
        <w:rPr>
          <w:rFonts w:ascii="Sylfaen" w:hAnsi="Sylfaen"/>
          <w:sz w:val="20"/>
          <w:szCs w:val="20"/>
        </w:rPr>
        <w:t>;</w:t>
      </w:r>
    </w:p>
    <w:p w14:paraId="4087155D" w14:textId="77777777" w:rsidR="00576D5D" w:rsidRPr="00D96A89" w:rsidRDefault="00576D5D"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w:t>
      </w:r>
      <w:r w:rsidRPr="00D96A89">
        <w:rPr>
          <w:rFonts w:ascii="Sylfaen" w:hAnsi="Sylfaen"/>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94B593E" w14:textId="77777777" w:rsidR="00576D5D" w:rsidRPr="00D96A89" w:rsidRDefault="00576D5D"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а.</w:t>
      </w:r>
      <w:r w:rsidRPr="00D96A89">
        <w:rPr>
          <w:rFonts w:ascii="Sylfaen" w:hAnsi="Sylfaen"/>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AAB6BCC" w14:textId="77777777" w:rsidR="00576D5D" w:rsidRPr="00D96A89" w:rsidRDefault="00576D5D"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б.</w:t>
      </w:r>
      <w:r w:rsidRPr="00D96A89">
        <w:rPr>
          <w:rFonts w:ascii="Sylfaen" w:hAnsi="Sylfaen"/>
          <w:sz w:val="20"/>
          <w:szCs w:val="20"/>
        </w:rPr>
        <w:tab/>
      </w:r>
      <w:r w:rsidRPr="00D96A89">
        <w:rPr>
          <w:rFonts w:ascii="Sylfaen" w:hAnsi="Sylfaen"/>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D96A89">
        <w:rPr>
          <w:rFonts w:ascii="Sylfaen" w:hAnsi="Sylfaen"/>
          <w:sz w:val="20"/>
          <w:szCs w:val="20"/>
        </w:rPr>
        <w:t xml:space="preserve"> реквизитам;</w:t>
      </w:r>
    </w:p>
    <w:p w14:paraId="1D536DDE" w14:textId="77777777" w:rsidR="00576D5D" w:rsidRPr="00D96A89" w:rsidRDefault="00576D5D"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lastRenderedPageBreak/>
        <w:t>3)</w:t>
      </w:r>
      <w:r w:rsidRPr="00D96A89">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4AAA1C3" w14:textId="77777777" w:rsidR="009A796C" w:rsidRPr="00D96A89" w:rsidRDefault="00FD2748"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8.2.</w:t>
      </w:r>
      <w:r w:rsidR="00D07367" w:rsidRPr="00D96A89">
        <w:rPr>
          <w:rFonts w:ascii="Sylfaen" w:hAnsi="Sylfaen"/>
          <w:sz w:val="20"/>
          <w:szCs w:val="20"/>
        </w:rPr>
        <w:tab/>
      </w:r>
      <w:r w:rsidRPr="00D96A89">
        <w:rPr>
          <w:rFonts w:ascii="Sylfaen" w:hAnsi="Sylfaen"/>
          <w:sz w:val="20"/>
          <w:szCs w:val="20"/>
        </w:rPr>
        <w:t xml:space="preserve">Заявки оцениваются в порядке, установленном настоящим приглашением. </w:t>
      </w:r>
    </w:p>
    <w:p w14:paraId="410C6D96" w14:textId="77777777" w:rsidR="002A665D" w:rsidRPr="00D96A89" w:rsidRDefault="00CF34DE" w:rsidP="00D96A89">
      <w:pPr>
        <w:widowControl w:val="0"/>
        <w:spacing w:after="160"/>
        <w:ind w:firstLine="567"/>
        <w:jc w:val="both"/>
        <w:rPr>
          <w:rFonts w:ascii="Sylfaen" w:hAnsi="Sylfaen"/>
          <w:sz w:val="20"/>
          <w:szCs w:val="20"/>
        </w:rPr>
      </w:pPr>
      <w:r w:rsidRPr="00D96A89">
        <w:rPr>
          <w:rFonts w:ascii="Sylfaen" w:hAnsi="Sylfaen"/>
          <w:sz w:val="20"/>
          <w:szCs w:val="20"/>
        </w:rPr>
        <w:t>Е</w:t>
      </w:r>
      <w:r w:rsidR="00CA7C54" w:rsidRPr="00D96A89">
        <w:rPr>
          <w:rFonts w:ascii="Sylfaen" w:hAnsi="Sylfaen"/>
          <w:sz w:val="20"/>
          <w:szCs w:val="20"/>
        </w:rPr>
        <w:t xml:space="preserve">сли количество лотов </w:t>
      </w:r>
      <w:r w:rsidR="00D42D33" w:rsidRPr="00D96A89">
        <w:rPr>
          <w:rFonts w:ascii="Sylfaen" w:hAnsi="Sylfaen"/>
          <w:sz w:val="20"/>
          <w:szCs w:val="20"/>
        </w:rPr>
        <w:t xml:space="preserve">в </w:t>
      </w:r>
      <w:r w:rsidR="00CA7C54" w:rsidRPr="00D96A89">
        <w:rPr>
          <w:rFonts w:ascii="Sylfaen" w:hAnsi="Sylfaen"/>
          <w:sz w:val="20"/>
          <w:szCs w:val="20"/>
        </w:rPr>
        <w:t>процедур</w:t>
      </w:r>
      <w:r w:rsidR="00D42D33" w:rsidRPr="00D96A89">
        <w:rPr>
          <w:rFonts w:ascii="Sylfaen" w:hAnsi="Sylfaen"/>
          <w:sz w:val="20"/>
          <w:szCs w:val="20"/>
        </w:rPr>
        <w:t>е</w:t>
      </w:r>
      <w:r w:rsidR="00CA7C54" w:rsidRPr="00D96A89">
        <w:rPr>
          <w:rFonts w:ascii="Sylfaen" w:hAnsi="Sylfaen"/>
          <w:sz w:val="20"/>
          <w:szCs w:val="20"/>
        </w:rPr>
        <w:t xml:space="preserve"> закупок не превышает семдесять пять</w:t>
      </w:r>
      <w:r w:rsidRPr="00D96A89">
        <w:rPr>
          <w:rFonts w:ascii="Sylfaen" w:hAnsi="Sylfaen"/>
          <w:sz w:val="20"/>
          <w:szCs w:val="20"/>
        </w:rPr>
        <w:t xml:space="preserve"> лотов</w:t>
      </w:r>
      <w:r w:rsidR="00CA7C54" w:rsidRPr="00D96A89">
        <w:rPr>
          <w:rFonts w:ascii="Sylfaen" w:hAnsi="Sylfaen"/>
          <w:sz w:val="20"/>
          <w:szCs w:val="20"/>
        </w:rPr>
        <w:t xml:space="preserve">- оценка </w:t>
      </w:r>
      <w:r w:rsidR="009A796C" w:rsidRPr="00D96A89">
        <w:rPr>
          <w:rFonts w:ascii="Sylfaen" w:hAnsi="Sylfaen"/>
          <w:sz w:val="20"/>
          <w:szCs w:val="20"/>
        </w:rPr>
        <w:t xml:space="preserve">заявок осуществляется в течение </w:t>
      </w:r>
      <w:r w:rsidR="00D3681C" w:rsidRPr="00D96A89">
        <w:rPr>
          <w:rFonts w:ascii="Sylfaen" w:hAnsi="Sylfaen"/>
          <w:sz w:val="20"/>
          <w:szCs w:val="20"/>
        </w:rPr>
        <w:t>пятнадцати</w:t>
      </w:r>
      <w:r w:rsidR="00CA7C54" w:rsidRPr="00D96A89">
        <w:rPr>
          <w:rFonts w:ascii="Sylfaen" w:hAnsi="Sylfaen"/>
          <w:sz w:val="20"/>
          <w:szCs w:val="20"/>
        </w:rPr>
        <w:t xml:space="preserve"> </w:t>
      </w:r>
      <w:r w:rsidR="009A796C" w:rsidRPr="00D96A89">
        <w:rPr>
          <w:rFonts w:ascii="Sylfaen" w:hAnsi="Sylfaen"/>
          <w:sz w:val="20"/>
          <w:szCs w:val="20"/>
        </w:rPr>
        <w:t>рабочих дней со дня истечения окончательного срока их подачи, а</w:t>
      </w:r>
      <w:r w:rsidR="00CA7C54" w:rsidRPr="00D96A89">
        <w:rPr>
          <w:rFonts w:ascii="Sylfaen" w:hAnsi="Sylfaen"/>
          <w:sz w:val="20"/>
          <w:szCs w:val="20"/>
        </w:rPr>
        <w:t xml:space="preserve"> при превышении-</w:t>
      </w:r>
      <w:r w:rsidR="009A796C" w:rsidRPr="00D96A89">
        <w:rPr>
          <w:rFonts w:ascii="Sylfaen" w:hAnsi="Sylfaen"/>
          <w:sz w:val="20"/>
          <w:szCs w:val="20"/>
        </w:rPr>
        <w:t xml:space="preserve"> в течение </w:t>
      </w:r>
      <w:r w:rsidR="000C324B" w:rsidRPr="00D96A89">
        <w:rPr>
          <w:rFonts w:ascii="Sylfaen" w:hAnsi="Sylfaen"/>
          <w:sz w:val="20"/>
          <w:szCs w:val="20"/>
        </w:rPr>
        <w:t>двадцати</w:t>
      </w:r>
      <w:r w:rsidR="00CA7C54" w:rsidRPr="00D96A89">
        <w:rPr>
          <w:rFonts w:ascii="Sylfaen" w:hAnsi="Sylfaen"/>
          <w:sz w:val="20"/>
          <w:szCs w:val="20"/>
        </w:rPr>
        <w:t xml:space="preserve"> </w:t>
      </w:r>
      <w:r w:rsidR="009A796C" w:rsidRPr="00D96A89">
        <w:rPr>
          <w:rFonts w:ascii="Sylfaen" w:hAnsi="Sylfaen"/>
          <w:sz w:val="20"/>
          <w:szCs w:val="20"/>
        </w:rPr>
        <w:t>рабочих дней.</w:t>
      </w:r>
    </w:p>
    <w:p w14:paraId="14D4F2BB" w14:textId="77777777" w:rsidR="00ED6836" w:rsidRPr="00D96A89" w:rsidRDefault="00745561" w:rsidP="00D96A89">
      <w:pPr>
        <w:widowControl w:val="0"/>
        <w:spacing w:after="160"/>
        <w:ind w:firstLine="567"/>
        <w:jc w:val="both"/>
        <w:rPr>
          <w:rFonts w:ascii="Sylfaen" w:hAnsi="Sylfaen" w:cs="Sylfaen"/>
          <w:sz w:val="20"/>
          <w:szCs w:val="20"/>
        </w:rPr>
      </w:pPr>
      <w:r w:rsidRPr="00D96A89">
        <w:rPr>
          <w:rFonts w:ascii="Sylfaen" w:hAnsi="Sylfaen"/>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96A89">
        <w:rPr>
          <w:rFonts w:ascii="Sylfaen" w:hAnsi="Sylfaen"/>
          <w:sz w:val="20"/>
          <w:szCs w:val="20"/>
        </w:rPr>
        <w:t xml:space="preserve"> и оценке </w:t>
      </w:r>
      <w:r w:rsidRPr="00D96A89">
        <w:rPr>
          <w:rFonts w:ascii="Sylfaen" w:hAnsi="Sylfaen"/>
          <w:sz w:val="20"/>
          <w:szCs w:val="20"/>
        </w:rPr>
        <w:t xml:space="preserve">заявок комиссия отклоняет те заявки, в которых отсутствуют ценовое предложение, </w:t>
      </w:r>
      <w:r w:rsidR="006A4E85" w:rsidRPr="00D96A89">
        <w:rPr>
          <w:rFonts w:ascii="Sylfaen" w:hAnsi="Sylfaen"/>
          <w:sz w:val="20"/>
          <w:szCs w:val="20"/>
        </w:rPr>
        <w:t xml:space="preserve">и/или обеспечение заявки, или </w:t>
      </w:r>
      <w:r w:rsidRPr="00D96A89">
        <w:rPr>
          <w:rFonts w:ascii="Sylfaen" w:hAnsi="Sylfaen"/>
          <w:sz w:val="20"/>
          <w:szCs w:val="20"/>
        </w:rPr>
        <w:t>те, которые не соответствуют требованиям приглашения</w:t>
      </w:r>
      <w:r w:rsidR="00550A62" w:rsidRPr="00D96A89">
        <w:rPr>
          <w:rFonts w:ascii="Sylfaen" w:hAnsi="Sylfaen"/>
          <w:sz w:val="20"/>
          <w:szCs w:val="20"/>
        </w:rPr>
        <w:t>, за исключением случая, установленного пунктом 8.9 части 1 настоящего приглашения</w:t>
      </w:r>
      <w:r w:rsidRPr="00D96A89">
        <w:rPr>
          <w:rFonts w:ascii="Sylfaen" w:hAnsi="Sylfaen"/>
          <w:sz w:val="20"/>
          <w:szCs w:val="20"/>
        </w:rPr>
        <w:t>.</w:t>
      </w:r>
    </w:p>
    <w:p w14:paraId="48709E3D" w14:textId="77777777" w:rsidR="00B514E8" w:rsidRPr="00D96A89" w:rsidRDefault="00FD2748" w:rsidP="00D96A89">
      <w:pPr>
        <w:pStyle w:val="23"/>
        <w:widowControl w:val="0"/>
        <w:tabs>
          <w:tab w:val="left" w:pos="1134"/>
        </w:tabs>
        <w:spacing w:after="160" w:line="240" w:lineRule="auto"/>
        <w:ind w:firstLine="567"/>
        <w:rPr>
          <w:rFonts w:ascii="Sylfaen" w:hAnsi="Sylfaen" w:cs="Sylfaen"/>
        </w:rPr>
      </w:pPr>
      <w:r w:rsidRPr="00D96A89">
        <w:rPr>
          <w:rFonts w:ascii="Sylfaen" w:hAnsi="Sylfaen"/>
        </w:rPr>
        <w:t>8.</w:t>
      </w:r>
      <w:r w:rsidR="004C3E56" w:rsidRPr="00D96A89">
        <w:rPr>
          <w:rFonts w:ascii="Sylfaen" w:hAnsi="Sylfaen"/>
        </w:rPr>
        <w:t>3</w:t>
      </w:r>
      <w:r w:rsidR="00D07367" w:rsidRPr="00D96A89">
        <w:rPr>
          <w:rFonts w:ascii="Sylfaen" w:hAnsi="Sylfaen"/>
        </w:rPr>
        <w:t>.</w:t>
      </w:r>
      <w:r w:rsidR="00D07367" w:rsidRPr="00D96A89">
        <w:rPr>
          <w:rFonts w:ascii="Sylfaen" w:hAnsi="Sylfaen"/>
        </w:rPr>
        <w:tab/>
      </w:r>
      <w:r w:rsidR="00D22CBB" w:rsidRPr="00D96A89">
        <w:rPr>
          <w:rFonts w:ascii="Sylfaen" w:hAnsi="Sylfaen"/>
        </w:rPr>
        <w:t>Отобранный у</w:t>
      </w:r>
      <w:r w:rsidRPr="00D96A89">
        <w:rPr>
          <w:rFonts w:ascii="Sylfaen" w:hAnsi="Sylfaen"/>
        </w:rPr>
        <w:t>частник</w:t>
      </w:r>
      <w:r w:rsidR="00DD2F66" w:rsidRPr="00D96A89">
        <w:rPr>
          <w:rFonts w:ascii="Sylfaen" w:hAnsi="Sylfaen"/>
        </w:rPr>
        <w:t xml:space="preserve"> </w:t>
      </w:r>
      <w:r w:rsidRPr="00D96A89">
        <w:rPr>
          <w:rFonts w:ascii="Sylfaen" w:hAnsi="Sylfaen"/>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96A89">
        <w:rPr>
          <w:rFonts w:ascii="Sylfaen" w:hAnsi="Sylfaen"/>
        </w:rPr>
        <w:t>отобранного</w:t>
      </w:r>
      <w:r w:rsidR="0066621D" w:rsidRPr="00D96A89">
        <w:rPr>
          <w:rFonts w:ascii="Sylfaen" w:hAnsi="Sylfaen"/>
        </w:rPr>
        <w:t xml:space="preserve"> </w:t>
      </w:r>
      <w:r w:rsidR="006D73FB" w:rsidRPr="00D96A89">
        <w:rPr>
          <w:rFonts w:ascii="Sylfaen" w:hAnsi="Sylfaen"/>
        </w:rPr>
        <w:t>или непризнанных таковыми участников</w:t>
      </w:r>
      <w:r w:rsidRPr="00D96A89">
        <w:rPr>
          <w:rFonts w:ascii="Sylfaen" w:hAnsi="Sylfaen"/>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D96A89">
        <w:rPr>
          <w:rFonts w:ascii="Sylfaen" w:hAnsi="Sylfaen"/>
        </w:rPr>
        <w:t>.</w:t>
      </w:r>
    </w:p>
    <w:p w14:paraId="23736DBE" w14:textId="77777777" w:rsidR="00096865" w:rsidRPr="00D96A89" w:rsidRDefault="00FD2748" w:rsidP="00D96A89">
      <w:pPr>
        <w:pStyle w:val="a3"/>
        <w:widowControl w:val="0"/>
        <w:tabs>
          <w:tab w:val="left" w:pos="1134"/>
        </w:tabs>
        <w:spacing w:after="160" w:line="240" w:lineRule="auto"/>
        <w:ind w:firstLine="567"/>
        <w:rPr>
          <w:rFonts w:ascii="Sylfaen" w:hAnsi="Sylfaen" w:cs="Sylfaen"/>
          <w:i w:val="0"/>
        </w:rPr>
      </w:pPr>
      <w:r w:rsidRPr="00D96A89">
        <w:rPr>
          <w:rFonts w:ascii="Sylfaen" w:hAnsi="Sylfaen"/>
          <w:i w:val="0"/>
        </w:rPr>
        <w:t>8.</w:t>
      </w:r>
      <w:r w:rsidR="004C3E56" w:rsidRPr="00D96A89">
        <w:rPr>
          <w:rFonts w:ascii="Sylfaen" w:hAnsi="Sylfaen"/>
          <w:i w:val="0"/>
        </w:rPr>
        <w:t>4</w:t>
      </w:r>
      <w:r w:rsidR="00644850" w:rsidRPr="00D96A89">
        <w:rPr>
          <w:rFonts w:ascii="Sylfaen" w:hAnsi="Sylfaen"/>
          <w:i w:val="0"/>
        </w:rPr>
        <w:t>.</w:t>
      </w:r>
      <w:r w:rsidR="00644850" w:rsidRPr="00D96A89">
        <w:rPr>
          <w:rFonts w:ascii="Sylfaen" w:hAnsi="Sylfaen"/>
          <w:i w:val="0"/>
        </w:rPr>
        <w:tab/>
      </w:r>
      <w:r w:rsidRPr="00D96A89">
        <w:rPr>
          <w:rFonts w:ascii="Sylfaen" w:hAnsi="Sylfaen"/>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13658" w:rsidRPr="00D96A89">
        <w:rPr>
          <w:rFonts w:ascii="Sylfaen" w:hAnsi="Sylfaen"/>
          <w:i w:val="0"/>
        </w:rPr>
        <w:t>ЦБ РА</w:t>
      </w:r>
      <w:r w:rsidR="00A01157" w:rsidRPr="00D96A89">
        <w:rPr>
          <w:rFonts w:ascii="Sylfaen" w:hAnsi="Sylfaen"/>
          <w:i w:val="0"/>
        </w:rPr>
        <w:t>.</w:t>
      </w:r>
    </w:p>
    <w:p w14:paraId="1E45D4DD" w14:textId="77777777" w:rsidR="00096865" w:rsidRPr="00D96A89" w:rsidRDefault="00FD2748" w:rsidP="00D96A89">
      <w:pPr>
        <w:pStyle w:val="a3"/>
        <w:widowControl w:val="0"/>
        <w:tabs>
          <w:tab w:val="left" w:pos="1134"/>
        </w:tabs>
        <w:spacing w:after="160" w:line="240" w:lineRule="auto"/>
        <w:ind w:firstLine="567"/>
        <w:rPr>
          <w:rFonts w:ascii="Sylfaen" w:hAnsi="Sylfaen" w:cs="Sylfaen"/>
          <w:i w:val="0"/>
        </w:rPr>
      </w:pPr>
      <w:r w:rsidRPr="00D96A89">
        <w:rPr>
          <w:rFonts w:ascii="Sylfaen" w:hAnsi="Sylfaen"/>
          <w:i w:val="0"/>
        </w:rPr>
        <w:t>8.</w:t>
      </w:r>
      <w:r w:rsidR="00D31874" w:rsidRPr="00D96A89">
        <w:rPr>
          <w:rFonts w:ascii="Sylfaen" w:hAnsi="Sylfaen"/>
          <w:i w:val="0"/>
        </w:rPr>
        <w:t>5</w:t>
      </w:r>
      <w:r w:rsidRPr="00D96A89">
        <w:rPr>
          <w:rFonts w:ascii="Sylfaen" w:hAnsi="Sylfaen"/>
          <w:i w:val="0"/>
        </w:rPr>
        <w:t>.</w:t>
      </w:r>
      <w:r w:rsidR="00644850" w:rsidRPr="00D96A89">
        <w:rPr>
          <w:rFonts w:ascii="Sylfaen" w:hAnsi="Sylfaen"/>
          <w:i w:val="0"/>
        </w:rPr>
        <w:tab/>
      </w:r>
      <w:r w:rsidRPr="00D96A89">
        <w:rPr>
          <w:rFonts w:ascii="Sylfaen" w:hAnsi="Sylfaen"/>
          <w:i w:val="0"/>
        </w:rPr>
        <w:t>Переговоры между комиссией, заказчиком и участниками запрещаются, за исключением случаев,</w:t>
      </w:r>
    </w:p>
    <w:p w14:paraId="7803D6A8" w14:textId="77777777" w:rsidR="00096865" w:rsidRPr="00D96A89" w:rsidRDefault="00096865" w:rsidP="00D96A89">
      <w:pPr>
        <w:pStyle w:val="a3"/>
        <w:widowControl w:val="0"/>
        <w:tabs>
          <w:tab w:val="left" w:pos="1134"/>
        </w:tabs>
        <w:spacing w:after="160" w:line="240" w:lineRule="auto"/>
        <w:ind w:firstLine="567"/>
        <w:rPr>
          <w:rFonts w:ascii="Sylfaen" w:hAnsi="Sylfaen" w:cs="Sylfaen"/>
          <w:i w:val="0"/>
        </w:rPr>
      </w:pPr>
      <w:r w:rsidRPr="00D96A89">
        <w:rPr>
          <w:rFonts w:ascii="Sylfaen" w:hAnsi="Sylfaen"/>
          <w:i w:val="0"/>
        </w:rPr>
        <w:t>1)</w:t>
      </w:r>
      <w:r w:rsidR="00644850" w:rsidRPr="00D96A89">
        <w:rPr>
          <w:rFonts w:ascii="Sylfaen" w:hAnsi="Sylfaen"/>
          <w:i w:val="0"/>
        </w:rPr>
        <w:tab/>
      </w:r>
      <w:r w:rsidRPr="00D96A89">
        <w:rPr>
          <w:rFonts w:ascii="Sylfaen" w:hAnsi="Sylfaen"/>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D96A89">
        <w:rPr>
          <w:rFonts w:ascii="Sylfaen" w:hAnsi="Sylfaen" w:cs="Courier New"/>
          <w:i w:val="0"/>
          <w:lang w:val="en-US"/>
        </w:rPr>
        <w:t> </w:t>
      </w:r>
      <w:r w:rsidRPr="00D96A89">
        <w:rPr>
          <w:rFonts w:ascii="Sylfaen" w:hAnsi="Sylfaen"/>
          <w:i w:val="0"/>
        </w:rPr>
        <w:t>1 настоящего приглашения для осуществления этой закупки или закупка осуществляется на основании части 6 статьи 15 Закона.</w:t>
      </w:r>
      <w:r w:rsidR="00AA7117" w:rsidRPr="00D96A89">
        <w:rPr>
          <w:rFonts w:ascii="Sylfaen" w:hAnsi="Sylfaen"/>
          <w:i w:val="0"/>
        </w:rPr>
        <w:t xml:space="preserve"> </w:t>
      </w:r>
      <w:r w:rsidRPr="00D96A89">
        <w:rPr>
          <w:rFonts w:ascii="Sylfaen" w:hAnsi="Sylfaen"/>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464EE9F6" w14:textId="77777777" w:rsidR="00096865" w:rsidRPr="00D96A89" w:rsidDel="00992C40" w:rsidRDefault="00096865" w:rsidP="00D96A89">
      <w:pPr>
        <w:pStyle w:val="23"/>
        <w:widowControl w:val="0"/>
        <w:tabs>
          <w:tab w:val="left" w:pos="1134"/>
        </w:tabs>
        <w:spacing w:after="160" w:line="240" w:lineRule="auto"/>
        <w:ind w:firstLine="567"/>
        <w:rPr>
          <w:rFonts w:ascii="Sylfaen" w:hAnsi="Sylfaen" w:cs="Sylfaen"/>
        </w:rPr>
      </w:pPr>
      <w:r w:rsidRPr="00D96A89">
        <w:rPr>
          <w:rFonts w:ascii="Sylfaen" w:hAnsi="Sylfaen"/>
        </w:rPr>
        <w:t>2)</w:t>
      </w:r>
      <w:r w:rsidR="00644850" w:rsidRPr="00D96A89">
        <w:rPr>
          <w:rFonts w:ascii="Sylfaen" w:hAnsi="Sylfaen"/>
        </w:rPr>
        <w:tab/>
      </w:r>
      <w:r w:rsidRPr="00D96A89">
        <w:rPr>
          <w:rFonts w:ascii="Sylfaen" w:hAnsi="Sylfaen"/>
        </w:rPr>
        <w:t>иных случаев, предусмотренных Законом.</w:t>
      </w:r>
    </w:p>
    <w:p w14:paraId="5C7250D1" w14:textId="77777777" w:rsidR="009B6D58" w:rsidRPr="00D96A89" w:rsidRDefault="00FD2748"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8.</w:t>
      </w:r>
      <w:r w:rsidR="00D31874" w:rsidRPr="00D96A89">
        <w:rPr>
          <w:rFonts w:ascii="Sylfaen" w:hAnsi="Sylfaen"/>
          <w:sz w:val="20"/>
        </w:rPr>
        <w:t>6</w:t>
      </w:r>
      <w:r w:rsidRPr="00D96A89">
        <w:rPr>
          <w:rFonts w:ascii="Sylfaen" w:hAnsi="Sylfaen"/>
          <w:sz w:val="20"/>
        </w:rPr>
        <w:t>.</w:t>
      </w:r>
      <w:r w:rsidR="00644850" w:rsidRPr="00D96A89">
        <w:rPr>
          <w:rFonts w:ascii="Sylfaen" w:hAnsi="Sylfaen"/>
          <w:sz w:val="20"/>
        </w:rPr>
        <w:tab/>
      </w:r>
      <w:r w:rsidRPr="00D96A89">
        <w:rPr>
          <w:rFonts w:ascii="Sylfaen" w:hAnsi="Sylfaen"/>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D96A89">
        <w:rPr>
          <w:rFonts w:ascii="Sylfaen" w:hAnsi="Sylfaen"/>
          <w:sz w:val="20"/>
        </w:rPr>
        <w:t>отобранного или непризнанных таковыми участников</w:t>
      </w:r>
      <w:r w:rsidRPr="00D96A89">
        <w:rPr>
          <w:rFonts w:ascii="Sylfaen" w:hAnsi="Sylfaen"/>
          <w:sz w:val="20"/>
        </w:rPr>
        <w:t xml:space="preserve">. </w:t>
      </w:r>
      <w:r w:rsidR="002F2045" w:rsidRPr="00D96A89">
        <w:rPr>
          <w:rFonts w:ascii="Sylfaen" w:hAnsi="Sylfaen"/>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D96A89">
        <w:rPr>
          <w:rFonts w:ascii="Sylfaen" w:hAnsi="Sylfaen"/>
          <w:sz w:val="20"/>
        </w:rPr>
        <w:t>.</w:t>
      </w:r>
      <w:r w:rsidRPr="00D96A89">
        <w:rPr>
          <w:rFonts w:ascii="Sylfaen" w:hAnsi="Sylfaen"/>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D96A89">
        <w:rPr>
          <w:rFonts w:ascii="Sylfaen" w:hAnsi="Sylfaen"/>
          <w:sz w:val="20"/>
        </w:rPr>
        <w:t>ании части 6 статьи 15 Закона:</w:t>
      </w:r>
    </w:p>
    <w:p w14:paraId="28934296" w14:textId="77777777" w:rsidR="009B6D58" w:rsidRPr="00D96A89" w:rsidRDefault="009B6D58"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а.</w:t>
      </w:r>
      <w:r w:rsidR="00186559" w:rsidRPr="00D96A89">
        <w:rPr>
          <w:rFonts w:ascii="Sylfaen" w:hAnsi="Sylfaen"/>
          <w:sz w:val="20"/>
        </w:rPr>
        <w:tab/>
      </w:r>
      <w:r w:rsidRPr="00D96A89">
        <w:rPr>
          <w:rFonts w:ascii="Sylfaen" w:hAnsi="Sylfaen"/>
          <w:sz w:val="20"/>
        </w:rPr>
        <w:t>для определения</w:t>
      </w:r>
      <w:r w:rsidR="005F09CE" w:rsidRPr="00D96A89">
        <w:rPr>
          <w:rFonts w:ascii="Sylfaen" w:hAnsi="Sylfaen"/>
          <w:sz w:val="20"/>
        </w:rPr>
        <w:t xml:space="preserve"> </w:t>
      </w:r>
      <w:r w:rsidR="00FC5859" w:rsidRPr="00D96A89">
        <w:rPr>
          <w:rFonts w:ascii="Sylfaen" w:hAnsi="Sylfaen"/>
          <w:sz w:val="20"/>
        </w:rPr>
        <w:t xml:space="preserve">отобранного </w:t>
      </w:r>
      <w:r w:rsidR="002F27C9" w:rsidRPr="00D96A89">
        <w:rPr>
          <w:rFonts w:ascii="Sylfaen" w:hAnsi="Sylfaen"/>
          <w:sz w:val="20"/>
        </w:rPr>
        <w:t>и</w:t>
      </w:r>
      <w:r w:rsidR="00FC5859" w:rsidRPr="00D96A89">
        <w:rPr>
          <w:rFonts w:ascii="Sylfaen" w:hAnsi="Sylfaen"/>
          <w:sz w:val="20"/>
        </w:rPr>
        <w:t xml:space="preserve"> непризнанных таковыми </w:t>
      </w:r>
      <w:r w:rsidRPr="00D96A89">
        <w:rPr>
          <w:rFonts w:ascii="Sylfaen" w:hAnsi="Sylfaen"/>
          <w:sz w:val="20"/>
        </w:rPr>
        <w:t>участников, занявших последующие места, с</w:t>
      </w:r>
      <w:r w:rsidR="00A50C53" w:rsidRPr="00D96A89">
        <w:rPr>
          <w:rFonts w:ascii="Sylfaen" w:hAnsi="Sylfaen" w:cs="Courier New"/>
          <w:sz w:val="20"/>
          <w:lang w:val="en-US"/>
        </w:rPr>
        <w:t> </w:t>
      </w:r>
      <w:r w:rsidRPr="00D96A89">
        <w:rPr>
          <w:rFonts w:ascii="Sylfaen" w:hAnsi="Sylfaen"/>
          <w:sz w:val="20"/>
        </w:rPr>
        <w:t>целью сокращения предложенных на заседании комиссии цен, со всеми участниками,</w:t>
      </w:r>
      <w:r w:rsidR="00AA7117" w:rsidRPr="00D96A89">
        <w:rPr>
          <w:rFonts w:ascii="Sylfaen" w:hAnsi="Sylfaen"/>
          <w:sz w:val="20"/>
        </w:rPr>
        <w:t xml:space="preserve"> </w:t>
      </w:r>
      <w:r w:rsidRPr="00D96A89">
        <w:rPr>
          <w:rFonts w:ascii="Sylfaen" w:hAnsi="Sylfaen"/>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346E341B" w14:textId="77777777" w:rsidR="009B6D58" w:rsidRPr="00D96A89" w:rsidRDefault="009B6D58"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б.</w:t>
      </w:r>
      <w:r w:rsidR="00186559" w:rsidRPr="00D96A89">
        <w:rPr>
          <w:rFonts w:ascii="Sylfaen" w:hAnsi="Sylfaen"/>
          <w:sz w:val="20"/>
        </w:rPr>
        <w:tab/>
      </w:r>
      <w:r w:rsidRPr="00D96A89">
        <w:rPr>
          <w:rFonts w:ascii="Sylfaen" w:hAnsi="Sylfaen"/>
          <w:sz w:val="20"/>
        </w:rPr>
        <w:t xml:space="preserve">в противном случае заседание комиссии приостанавливается, и в течение одного рабочего дня секретарь комиссии </w:t>
      </w:r>
      <w:r w:rsidR="00172B98" w:rsidRPr="00D96A89">
        <w:rPr>
          <w:rFonts w:ascii="Sylfaen" w:hAnsi="Sylfaen"/>
          <w:sz w:val="20"/>
        </w:rPr>
        <w:t>в электронной форме</w:t>
      </w:r>
      <w:r w:rsidRPr="00D96A89">
        <w:rPr>
          <w:rFonts w:ascii="Sylfaen" w:hAnsi="Sylfaen"/>
          <w:sz w:val="20"/>
        </w:rPr>
        <w:t xml:space="preserve"> одновременно уведомляет всех оцененных удовлетворительно участников </w:t>
      </w:r>
      <w:r w:rsidR="00BB7A52" w:rsidRPr="00D96A89">
        <w:rPr>
          <w:rFonts w:ascii="Sylfaen" w:hAnsi="Sylfaen"/>
          <w:sz w:val="20"/>
        </w:rPr>
        <w:t>об условиях, продолжительности,</w:t>
      </w:r>
      <w:r w:rsidRPr="00D96A89">
        <w:rPr>
          <w:rFonts w:ascii="Sylfaen" w:hAnsi="Sylfaen"/>
          <w:sz w:val="20"/>
        </w:rPr>
        <w:t xml:space="preserve"> дате, времени и месте проведения одновременных переговоров по снижению цен,</w:t>
      </w:r>
    </w:p>
    <w:p w14:paraId="02D1D1D2" w14:textId="77777777" w:rsidR="009B6D58" w:rsidRPr="00D96A89" w:rsidRDefault="009B6D58"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в.</w:t>
      </w:r>
      <w:r w:rsidR="00186559" w:rsidRPr="00D96A89">
        <w:rPr>
          <w:rFonts w:ascii="Sylfaen" w:hAnsi="Sylfaen"/>
          <w:sz w:val="20"/>
        </w:rPr>
        <w:tab/>
      </w:r>
      <w:r w:rsidRPr="00D96A89">
        <w:rPr>
          <w:rFonts w:ascii="Sylfaen" w:hAnsi="Sylfaen"/>
          <w:sz w:val="20"/>
        </w:rPr>
        <w:t xml:space="preserve">переговоры проводятся не раннее чем на второй и не позднее чем на </w:t>
      </w:r>
      <w:r w:rsidR="00996FDC" w:rsidRPr="00D96A89">
        <w:rPr>
          <w:rFonts w:ascii="Sylfaen" w:hAnsi="Sylfaen"/>
          <w:sz w:val="20"/>
        </w:rPr>
        <w:t xml:space="preserve">пятый </w:t>
      </w:r>
      <w:r w:rsidRPr="00D96A89">
        <w:rPr>
          <w:rFonts w:ascii="Sylfaen" w:hAnsi="Sylfaen"/>
          <w:sz w:val="20"/>
        </w:rPr>
        <w:t xml:space="preserve">рабочий день со </w:t>
      </w:r>
      <w:r w:rsidRPr="00D96A89">
        <w:rPr>
          <w:rFonts w:ascii="Sylfaen" w:hAnsi="Sylfaen"/>
          <w:sz w:val="20"/>
        </w:rPr>
        <w:lastRenderedPageBreak/>
        <w:t>дня отправки извещения</w:t>
      </w:r>
      <w:r w:rsidR="00A50C53" w:rsidRPr="00D96A89">
        <w:rPr>
          <w:rFonts w:ascii="Sylfaen" w:hAnsi="Sylfaen"/>
          <w:sz w:val="20"/>
        </w:rPr>
        <w:t>,</w:t>
      </w:r>
    </w:p>
    <w:p w14:paraId="466B08E1" w14:textId="77777777" w:rsidR="009B6D58" w:rsidRPr="00D96A89" w:rsidRDefault="009B6D58"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г.</w:t>
      </w:r>
      <w:r w:rsidR="00186559" w:rsidRPr="00D96A89">
        <w:rPr>
          <w:rFonts w:ascii="Sylfaen" w:hAnsi="Sylfaen"/>
          <w:sz w:val="20"/>
        </w:rPr>
        <w:tab/>
      </w:r>
      <w:r w:rsidRPr="00D96A89">
        <w:rPr>
          <w:rFonts w:ascii="Sylfaen" w:hAnsi="Sylfaen"/>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1340844C" w14:textId="77777777" w:rsidR="009B6D58" w:rsidRPr="00D96A89" w:rsidRDefault="009B6D58"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д.</w:t>
      </w:r>
      <w:r w:rsidR="00186559" w:rsidRPr="00D96A89">
        <w:rPr>
          <w:rFonts w:ascii="Sylfaen" w:hAnsi="Sylfaen"/>
          <w:sz w:val="20"/>
        </w:rPr>
        <w:tab/>
      </w:r>
      <w:r w:rsidRPr="00D96A89">
        <w:rPr>
          <w:rFonts w:ascii="Sylfaen" w:hAnsi="Sylfaen"/>
          <w:sz w:val="20"/>
        </w:rPr>
        <w:t xml:space="preserve">на момент истечения установленного для переговоров окончательного срока, по представленным </w:t>
      </w:r>
      <w:r w:rsidR="001D129F" w:rsidRPr="00D96A89">
        <w:rPr>
          <w:rFonts w:ascii="Sylfaen" w:hAnsi="Sylfaen"/>
          <w:sz w:val="20"/>
        </w:rPr>
        <w:t xml:space="preserve">присутствующим на переговорах </w:t>
      </w:r>
      <w:r w:rsidRPr="00D96A89">
        <w:rPr>
          <w:rFonts w:ascii="Sylfaen" w:hAnsi="Sylfaen"/>
          <w:sz w:val="20"/>
        </w:rPr>
        <w:t>участниками</w:t>
      </w:r>
      <w:r w:rsidR="001D129F" w:rsidRPr="00D96A89">
        <w:rPr>
          <w:rFonts w:ascii="Sylfaen" w:hAnsi="Sylfaen"/>
          <w:sz w:val="20"/>
        </w:rPr>
        <w:t xml:space="preserve"> </w:t>
      </w:r>
      <w:r w:rsidRPr="00D96A89">
        <w:rPr>
          <w:rFonts w:ascii="Sylfaen" w:hAnsi="Sylfaen"/>
          <w:sz w:val="20"/>
        </w:rPr>
        <w:t xml:space="preserve">ценам, </w:t>
      </w:r>
      <w:r w:rsidR="00927888" w:rsidRPr="00D96A89">
        <w:rPr>
          <w:rFonts w:ascii="Sylfaen" w:hAnsi="Sylfaen"/>
          <w:sz w:val="20"/>
        </w:rPr>
        <w:t xml:space="preserve">которые </w:t>
      </w:r>
      <w:r w:rsidRPr="00D96A89">
        <w:rPr>
          <w:rFonts w:ascii="Sylfaen" w:hAnsi="Sylfaen"/>
          <w:sz w:val="20"/>
        </w:rPr>
        <w:t xml:space="preserve">не </w:t>
      </w:r>
      <w:r w:rsidR="00927888" w:rsidRPr="00D96A89">
        <w:rPr>
          <w:rFonts w:ascii="Sylfaen" w:hAnsi="Sylfaen"/>
          <w:sz w:val="20"/>
        </w:rPr>
        <w:t xml:space="preserve">превышают цену, установленную  заявкой на закупку  </w:t>
      </w:r>
      <w:r w:rsidRPr="00D96A89">
        <w:rPr>
          <w:rFonts w:ascii="Sylfaen" w:hAnsi="Sylfaen"/>
          <w:sz w:val="20"/>
        </w:rPr>
        <w:t>, определяются и объявляются</w:t>
      </w:r>
      <w:r w:rsidR="00A134CC" w:rsidRPr="00D96A89">
        <w:rPr>
          <w:rFonts w:ascii="Sylfaen" w:hAnsi="Sylfaen"/>
          <w:sz w:val="20"/>
        </w:rPr>
        <w:t xml:space="preserve"> отобранный </w:t>
      </w:r>
      <w:r w:rsidR="002F27C9" w:rsidRPr="00D96A89">
        <w:rPr>
          <w:rFonts w:ascii="Sylfaen" w:hAnsi="Sylfaen"/>
          <w:sz w:val="20"/>
        </w:rPr>
        <w:t xml:space="preserve">и </w:t>
      </w:r>
      <w:r w:rsidR="00CD7A4E" w:rsidRPr="00D96A89">
        <w:rPr>
          <w:rFonts w:ascii="Sylfaen" w:hAnsi="Sylfaen"/>
          <w:sz w:val="20"/>
        </w:rPr>
        <w:t xml:space="preserve"> непризнанные таковыми</w:t>
      </w:r>
      <w:r w:rsidRPr="00D96A89">
        <w:rPr>
          <w:rFonts w:ascii="Sylfaen" w:hAnsi="Sylfaen"/>
          <w:sz w:val="20"/>
        </w:rPr>
        <w:t xml:space="preserve"> участники, занявшие последующие места,</w:t>
      </w:r>
    </w:p>
    <w:p w14:paraId="2D2018F3" w14:textId="77777777" w:rsidR="004A4515" w:rsidRPr="00D96A89" w:rsidRDefault="009B6D58" w:rsidP="00D96A89">
      <w:pPr>
        <w:pStyle w:val="norm"/>
        <w:widowControl w:val="0"/>
        <w:tabs>
          <w:tab w:val="left" w:pos="1134"/>
        </w:tabs>
        <w:spacing w:after="160" w:line="240" w:lineRule="auto"/>
        <w:ind w:firstLine="567"/>
        <w:rPr>
          <w:rFonts w:ascii="Sylfaen" w:hAnsi="Sylfaen"/>
          <w:sz w:val="20"/>
        </w:rPr>
      </w:pPr>
      <w:r w:rsidRPr="00D96A89">
        <w:rPr>
          <w:rFonts w:ascii="Sylfaen" w:hAnsi="Sylfaen"/>
          <w:sz w:val="20"/>
        </w:rPr>
        <w:t>е.</w:t>
      </w:r>
      <w:r w:rsidR="00C37724" w:rsidRPr="00D96A89">
        <w:rPr>
          <w:rFonts w:ascii="Sylfaen" w:hAnsi="Sylfaen"/>
          <w:sz w:val="20"/>
        </w:rPr>
        <w:tab/>
      </w:r>
      <w:r w:rsidR="004A4515" w:rsidRPr="00D96A89">
        <w:rPr>
          <w:rFonts w:ascii="Sylfaen" w:hAnsi="Sylfaen"/>
          <w:sz w:val="20"/>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1E48BA" w:rsidRPr="00D96A89">
        <w:rPr>
          <w:rFonts w:ascii="Sylfaen" w:hAnsi="Sylfaen"/>
          <w:sz w:val="20"/>
        </w:rPr>
        <w:t>и</w:t>
      </w:r>
      <w:r w:rsidR="004A4515" w:rsidRPr="00D96A89">
        <w:rPr>
          <w:rFonts w:ascii="Sylfaen" w:hAnsi="Sylfaen"/>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1E402A" w:rsidRPr="00D96A89">
        <w:rPr>
          <w:rFonts w:ascii="Sylfaen" w:hAnsi="Sylfaen"/>
          <w:sz w:val="20"/>
        </w:rPr>
        <w:t xml:space="preserve">заключаемым с последним договором, вступают в силу в случае предусмотрения дополнительных финансовых средств в размере цены, превышающей цену закупки и заключения на этой основе соглашения между сторонами. </w:t>
      </w:r>
      <w:r w:rsidR="004A4515" w:rsidRPr="00D96A89">
        <w:rPr>
          <w:rFonts w:ascii="Sylfaen" w:hAnsi="Sylfaen"/>
          <w:sz w:val="20"/>
        </w:rPr>
        <w:t>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14:paraId="4369E4BD" w14:textId="77777777" w:rsidR="006335D7" w:rsidRPr="00D96A89" w:rsidRDefault="006335D7" w:rsidP="00D96A89">
      <w:pPr>
        <w:pStyle w:val="norm"/>
        <w:widowControl w:val="0"/>
        <w:tabs>
          <w:tab w:val="left" w:pos="1134"/>
        </w:tabs>
        <w:spacing w:after="160" w:line="240" w:lineRule="auto"/>
        <w:ind w:firstLine="567"/>
        <w:rPr>
          <w:rFonts w:ascii="Sylfaen" w:hAnsi="Sylfaen"/>
          <w:sz w:val="20"/>
        </w:rPr>
      </w:pPr>
      <w:r w:rsidRPr="00D96A89">
        <w:rPr>
          <w:rFonts w:ascii="Sylfaen" w:hAnsi="Sylfaen"/>
          <w:sz w:val="20"/>
        </w:rPr>
        <w:t>Требования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14:paraId="507904EB" w14:textId="77777777" w:rsidR="009B6D58" w:rsidRPr="00D96A89" w:rsidRDefault="003572EA"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ж.</w:t>
      </w:r>
      <w:r w:rsidR="00DF44E3" w:rsidRPr="00D96A89">
        <w:rPr>
          <w:rFonts w:ascii="Sylfaen" w:hAnsi="Sylfaen"/>
          <w:sz w:val="20"/>
        </w:rPr>
        <w:t xml:space="preserve"> </w:t>
      </w:r>
      <w:r w:rsidR="00C34AFD" w:rsidRPr="00D96A89">
        <w:rPr>
          <w:rFonts w:ascii="Sylfaen" w:hAnsi="Sylfaen"/>
          <w:sz w:val="20"/>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425BAB" w:rsidRPr="00D96A89">
        <w:rPr>
          <w:rFonts w:ascii="Sylfaen" w:hAnsi="Sylfaen"/>
          <w:sz w:val="20"/>
        </w:rPr>
        <w:t>и</w:t>
      </w:r>
      <w:r w:rsidR="00C34AFD" w:rsidRPr="00D96A89">
        <w:rPr>
          <w:rFonts w:ascii="Sylfaen" w:hAnsi="Sylfaen"/>
          <w:sz w:val="20"/>
        </w:rPr>
        <w:t xml:space="preserve">, </w:t>
      </w:r>
      <w:r w:rsidR="009B6D58" w:rsidRPr="00D96A89">
        <w:rPr>
          <w:rFonts w:ascii="Sylfaen" w:hAnsi="Sylfaen"/>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D96A89">
        <w:rPr>
          <w:rFonts w:ascii="Sylfaen" w:hAnsi="Sylfaen"/>
          <w:sz w:val="20"/>
        </w:rPr>
        <w:t>, за исключением случая, предусмотренного абзацем ,, е " настоящего подпункта</w:t>
      </w:r>
      <w:r w:rsidR="009B6D58" w:rsidRPr="00D96A89">
        <w:rPr>
          <w:rFonts w:ascii="Sylfaen" w:hAnsi="Sylfaen"/>
          <w:sz w:val="20"/>
        </w:rPr>
        <w:t xml:space="preserve">. </w:t>
      </w:r>
    </w:p>
    <w:p w14:paraId="4DBE988B" w14:textId="77777777" w:rsidR="00B514E8" w:rsidRPr="00D96A89" w:rsidRDefault="00FD2748"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8.</w:t>
      </w:r>
      <w:r w:rsidR="00096B2C" w:rsidRPr="00D96A89">
        <w:rPr>
          <w:rFonts w:ascii="Sylfaen" w:hAnsi="Sylfaen"/>
          <w:sz w:val="20"/>
          <w:szCs w:val="20"/>
        </w:rPr>
        <w:t>7</w:t>
      </w:r>
      <w:r w:rsidRPr="00D96A89">
        <w:rPr>
          <w:rFonts w:ascii="Sylfaen" w:hAnsi="Sylfaen"/>
          <w:sz w:val="20"/>
          <w:szCs w:val="20"/>
        </w:rPr>
        <w:t>.</w:t>
      </w:r>
      <w:r w:rsidR="00C37724" w:rsidRPr="00D96A89">
        <w:rPr>
          <w:rFonts w:ascii="Sylfaen" w:hAnsi="Sylfaen"/>
          <w:sz w:val="20"/>
          <w:szCs w:val="20"/>
        </w:rPr>
        <w:tab/>
      </w:r>
      <w:r w:rsidRPr="00D96A89">
        <w:rPr>
          <w:rFonts w:ascii="Sylfaen" w:hAnsi="Sylfaen"/>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D96A89">
        <w:rPr>
          <w:rFonts w:ascii="Sylfaen" w:hAnsi="Sylfaen"/>
          <w:sz w:val="20"/>
          <w:szCs w:val="20"/>
        </w:rPr>
        <w:t xml:space="preserve">включенные в заявку </w:t>
      </w:r>
      <w:r w:rsidRPr="00D96A89">
        <w:rPr>
          <w:rFonts w:ascii="Sylfaen" w:hAnsi="Sylfaen"/>
          <w:sz w:val="20"/>
          <w:szCs w:val="20"/>
        </w:rPr>
        <w:t>документ</w:t>
      </w:r>
      <w:r w:rsidR="00F7541A" w:rsidRPr="00D96A89">
        <w:rPr>
          <w:rFonts w:ascii="Sylfaen" w:hAnsi="Sylfaen"/>
          <w:sz w:val="20"/>
          <w:szCs w:val="20"/>
        </w:rPr>
        <w:t>ы</w:t>
      </w:r>
      <w:r w:rsidRPr="00D96A89">
        <w:rPr>
          <w:rFonts w:ascii="Sylfaen" w:hAnsi="Sylfaen"/>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D96A89">
        <w:rPr>
          <w:rFonts w:ascii="Sylfaen" w:hAnsi="Sylfaen" w:cs="Courier New"/>
          <w:sz w:val="20"/>
          <w:szCs w:val="20"/>
          <w:lang w:val="en-US"/>
        </w:rPr>
        <w:t> </w:t>
      </w:r>
      <w:r w:rsidRPr="00D96A89">
        <w:rPr>
          <w:rFonts w:ascii="Sylfaen" w:hAnsi="Sylfaen"/>
          <w:sz w:val="20"/>
          <w:szCs w:val="20"/>
        </w:rPr>
        <w:t>препятствуя нормальному функционированию комиссии.</w:t>
      </w:r>
    </w:p>
    <w:p w14:paraId="23EED8ED" w14:textId="77777777" w:rsidR="00AD2081" w:rsidRPr="00D96A89" w:rsidRDefault="00A150A9" w:rsidP="00D96A89">
      <w:pPr>
        <w:pStyle w:val="norm"/>
        <w:widowControl w:val="0"/>
        <w:tabs>
          <w:tab w:val="left" w:pos="1134"/>
        </w:tabs>
        <w:spacing w:after="160" w:line="240" w:lineRule="auto"/>
        <w:ind w:firstLine="567"/>
        <w:rPr>
          <w:rFonts w:ascii="Sylfaen" w:hAnsi="Sylfaen"/>
          <w:sz w:val="20"/>
        </w:rPr>
      </w:pPr>
      <w:r w:rsidRPr="00D96A89">
        <w:rPr>
          <w:rFonts w:ascii="Sylfaen" w:hAnsi="Sylfaen"/>
          <w:sz w:val="20"/>
        </w:rPr>
        <w:t>8.</w:t>
      </w:r>
      <w:r w:rsidR="00917747" w:rsidRPr="00D96A89">
        <w:rPr>
          <w:rFonts w:ascii="Sylfaen" w:hAnsi="Sylfaen"/>
          <w:sz w:val="20"/>
        </w:rPr>
        <w:t>8</w:t>
      </w:r>
      <w:r w:rsidRPr="00D96A89">
        <w:rPr>
          <w:rFonts w:ascii="Sylfaen" w:hAnsi="Sylfaen"/>
          <w:sz w:val="20"/>
        </w:rPr>
        <w:t>.</w:t>
      </w:r>
      <w:r w:rsidR="00213830" w:rsidRPr="00D96A89">
        <w:rPr>
          <w:rFonts w:ascii="Sylfaen" w:hAnsi="Sylfaen"/>
          <w:sz w:val="20"/>
        </w:rPr>
        <w:tab/>
      </w:r>
      <w:r w:rsidRPr="00D96A89">
        <w:rPr>
          <w:rFonts w:ascii="Sylfaen" w:hAnsi="Sylfaen"/>
          <w:sz w:val="20"/>
        </w:rPr>
        <w:t xml:space="preserve">Если в результате оценки, проведенной в ходе заседания по вскрытию </w:t>
      </w:r>
      <w:r w:rsidR="00F00565" w:rsidRPr="00D96A89">
        <w:rPr>
          <w:rFonts w:ascii="Sylfaen" w:hAnsi="Sylfaen"/>
          <w:sz w:val="20"/>
        </w:rPr>
        <w:t xml:space="preserve">и оценке </w:t>
      </w:r>
      <w:r w:rsidRPr="00D96A89">
        <w:rPr>
          <w:rFonts w:ascii="Sylfaen" w:hAnsi="Sylfaen"/>
          <w:sz w:val="20"/>
        </w:rPr>
        <w:t>заявок, в заявке участника фиксируются несоответствия требованиям приглашения,</w:t>
      </w:r>
      <w:r w:rsidR="001F0DAB" w:rsidRPr="00D96A89">
        <w:rPr>
          <w:rFonts w:ascii="Sylfaen" w:hAnsi="Sylfaen"/>
          <w:sz w:val="20"/>
        </w:rPr>
        <w:t xml:space="preserve"> </w:t>
      </w:r>
      <w:r w:rsidRPr="00D96A89">
        <w:rPr>
          <w:rFonts w:ascii="Sylfaen" w:hAnsi="Sylfaen"/>
          <w:sz w:val="20"/>
        </w:rPr>
        <w:t>комиссия приостанавливает заседание на один рабочий день, а секретарь комиссии в тот же день</w:t>
      </w:r>
      <w:r w:rsidR="007A34A6" w:rsidRPr="00D96A89">
        <w:rPr>
          <w:rFonts w:ascii="Sylfaen" w:hAnsi="Sylfaen"/>
          <w:sz w:val="20"/>
        </w:rPr>
        <w:t xml:space="preserve"> </w:t>
      </w:r>
      <w:r w:rsidR="001F0DAB" w:rsidRPr="00D96A89">
        <w:rPr>
          <w:rFonts w:ascii="Sylfaen" w:hAnsi="Sylfaen"/>
          <w:sz w:val="20"/>
        </w:rPr>
        <w:t>в электронной форме</w:t>
      </w:r>
      <w:r w:rsidR="007A34A6" w:rsidRPr="00D96A89">
        <w:rPr>
          <w:rFonts w:ascii="Sylfaen" w:hAnsi="Sylfaen"/>
          <w:sz w:val="20"/>
        </w:rPr>
        <w:t xml:space="preserve"> </w:t>
      </w:r>
      <w:r w:rsidRPr="00D96A89">
        <w:rPr>
          <w:rFonts w:ascii="Sylfaen" w:hAnsi="Sylfaen"/>
          <w:sz w:val="20"/>
        </w:rPr>
        <w:t xml:space="preserve"> информирует об этом участника, предлагая последнему исправить несоответствия до окончания срока приостановления.</w:t>
      </w:r>
    </w:p>
    <w:p w14:paraId="1D04BA11" w14:textId="77777777" w:rsidR="003B3E74" w:rsidRPr="00D96A89" w:rsidRDefault="006A3C8A"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cs="Sylfaen"/>
          <w:sz w:val="20"/>
        </w:rPr>
        <w:t>В уведомлении, направленном участнику, подробно описываются все несоответствия, обнаруженные при оценке заявки</w:t>
      </w:r>
      <w:r w:rsidR="006371D0" w:rsidRPr="00D96A89">
        <w:rPr>
          <w:rFonts w:ascii="Sylfaen" w:hAnsi="Sylfaen" w:cs="Sylfaen"/>
          <w:sz w:val="20"/>
        </w:rPr>
        <w:t>.</w:t>
      </w:r>
    </w:p>
    <w:p w14:paraId="5962D9F8" w14:textId="77777777" w:rsidR="00C27BA4" w:rsidRPr="00D96A89" w:rsidRDefault="00A150A9" w:rsidP="00D96A89">
      <w:pPr>
        <w:pStyle w:val="norm"/>
        <w:widowControl w:val="0"/>
        <w:tabs>
          <w:tab w:val="left" w:pos="1276"/>
        </w:tabs>
        <w:spacing w:after="160" w:line="240" w:lineRule="auto"/>
        <w:ind w:firstLine="567"/>
        <w:rPr>
          <w:rFonts w:ascii="Sylfaen" w:hAnsi="Sylfaen"/>
          <w:sz w:val="20"/>
        </w:rPr>
      </w:pPr>
      <w:r w:rsidRPr="00D96A89">
        <w:rPr>
          <w:rFonts w:ascii="Sylfaen" w:hAnsi="Sylfaen"/>
          <w:sz w:val="20"/>
        </w:rPr>
        <w:t>8.</w:t>
      </w:r>
      <w:r w:rsidR="000F35AE" w:rsidRPr="00D96A89">
        <w:rPr>
          <w:rFonts w:ascii="Sylfaen" w:hAnsi="Sylfaen"/>
          <w:sz w:val="20"/>
        </w:rPr>
        <w:t>9</w:t>
      </w:r>
      <w:r w:rsidRPr="00D96A89">
        <w:rPr>
          <w:rFonts w:ascii="Sylfaen" w:hAnsi="Sylfaen"/>
          <w:sz w:val="20"/>
        </w:rPr>
        <w:t>.</w:t>
      </w:r>
      <w:r w:rsidR="00213830" w:rsidRPr="00D96A89">
        <w:rPr>
          <w:rFonts w:ascii="Sylfaen" w:hAnsi="Sylfaen"/>
          <w:sz w:val="20"/>
        </w:rPr>
        <w:tab/>
      </w:r>
      <w:r w:rsidRPr="00D96A89">
        <w:rPr>
          <w:rFonts w:ascii="Sylfaen" w:hAnsi="Sylfaen"/>
          <w:sz w:val="20"/>
        </w:rPr>
        <w:t>Если участник исправляет зафиксированное несоответствие в срок, установленный пунктом 8.</w:t>
      </w:r>
      <w:r w:rsidR="000F35AE" w:rsidRPr="00D96A89">
        <w:rPr>
          <w:rFonts w:ascii="Sylfaen" w:hAnsi="Sylfaen"/>
          <w:sz w:val="20"/>
        </w:rPr>
        <w:t>8</w:t>
      </w:r>
      <w:r w:rsidRPr="00D96A89">
        <w:rPr>
          <w:rFonts w:ascii="Sylfaen" w:hAnsi="Sylfaen"/>
          <w:sz w:val="20"/>
        </w:rPr>
        <w:t>. настоящего приглашения, то его заявка оценивается удовлетворительно. В противном случае, заявка</w:t>
      </w:r>
      <w:r w:rsidR="00D23C17" w:rsidRPr="00D96A89">
        <w:rPr>
          <w:rFonts w:ascii="Sylfaen" w:hAnsi="Sylfaen"/>
          <w:sz w:val="20"/>
        </w:rPr>
        <w:t xml:space="preserve"> данного участника</w:t>
      </w:r>
      <w:r w:rsidRPr="00D96A89">
        <w:rPr>
          <w:rFonts w:ascii="Sylfaen" w:hAnsi="Sylfaen"/>
          <w:sz w:val="20"/>
        </w:rPr>
        <w:t xml:space="preserve"> оценивается неуд</w:t>
      </w:r>
      <w:r w:rsidR="00A50C53" w:rsidRPr="00D96A89">
        <w:rPr>
          <w:rFonts w:ascii="Sylfaen" w:hAnsi="Sylfaen"/>
          <w:sz w:val="20"/>
        </w:rPr>
        <w:t>овлетворительно и отклоняется</w:t>
      </w:r>
      <w:r w:rsidR="005D7FA6" w:rsidRPr="00D96A89">
        <w:rPr>
          <w:rFonts w:ascii="Sylfaen" w:hAnsi="Sylfaen"/>
          <w:sz w:val="20"/>
        </w:rPr>
        <w:t>, а отобранным участником признается участник, занявший последующее место</w:t>
      </w:r>
      <w:r w:rsidR="00A50C53" w:rsidRPr="00D96A89">
        <w:rPr>
          <w:rFonts w:ascii="Sylfaen" w:hAnsi="Sylfaen"/>
          <w:sz w:val="20"/>
        </w:rPr>
        <w:t>.</w:t>
      </w:r>
    </w:p>
    <w:p w14:paraId="4050D6FC" w14:textId="77777777" w:rsidR="006A649A" w:rsidRPr="00D96A89" w:rsidRDefault="00A150A9" w:rsidP="00D96A89">
      <w:pPr>
        <w:pStyle w:val="23"/>
        <w:widowControl w:val="0"/>
        <w:tabs>
          <w:tab w:val="left" w:pos="1276"/>
        </w:tabs>
        <w:spacing w:after="160" w:line="240" w:lineRule="auto"/>
        <w:ind w:firstLine="567"/>
        <w:rPr>
          <w:rFonts w:ascii="Sylfaen" w:hAnsi="Sylfaen"/>
        </w:rPr>
      </w:pPr>
      <w:r w:rsidRPr="00D96A89">
        <w:rPr>
          <w:rFonts w:ascii="Sylfaen" w:hAnsi="Sylfaen"/>
        </w:rPr>
        <w:t>8.1</w:t>
      </w:r>
      <w:r w:rsidR="00B81197" w:rsidRPr="00D96A89">
        <w:rPr>
          <w:rFonts w:ascii="Sylfaen" w:hAnsi="Sylfaen"/>
        </w:rPr>
        <w:t>0</w:t>
      </w:r>
      <w:r w:rsidRPr="00D96A89">
        <w:rPr>
          <w:rFonts w:ascii="Sylfaen" w:hAnsi="Sylfaen"/>
        </w:rPr>
        <w:t>.</w:t>
      </w:r>
      <w:r w:rsidR="00213830" w:rsidRPr="00D96A89">
        <w:rPr>
          <w:rFonts w:ascii="Sylfaen" w:hAnsi="Sylfaen"/>
        </w:rPr>
        <w:tab/>
      </w:r>
      <w:r w:rsidR="006A649A" w:rsidRPr="00D96A89">
        <w:rPr>
          <w:rFonts w:ascii="Sylfaen" w:hAnsi="Sylfaen"/>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D96A89" w:rsidDel="00A5199D">
        <w:rPr>
          <w:rFonts w:ascii="Sylfaen" w:hAnsi="Sylfaen"/>
        </w:rPr>
        <w:t xml:space="preserve"> </w:t>
      </w:r>
      <w:r w:rsidR="006A649A" w:rsidRPr="00D96A89">
        <w:rPr>
          <w:rFonts w:ascii="Sylfaen" w:hAnsi="Sylfaen"/>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8545DDB" w14:textId="77777777" w:rsidR="00EA58C8" w:rsidRPr="00D96A89" w:rsidRDefault="00A150A9" w:rsidP="00D96A89">
      <w:pPr>
        <w:pStyle w:val="23"/>
        <w:widowControl w:val="0"/>
        <w:tabs>
          <w:tab w:val="left" w:pos="1276"/>
        </w:tabs>
        <w:spacing w:after="160" w:line="240" w:lineRule="auto"/>
        <w:ind w:firstLine="567"/>
        <w:rPr>
          <w:rFonts w:ascii="Sylfaen" w:hAnsi="Sylfaen" w:cs="Sylfaen"/>
        </w:rPr>
      </w:pPr>
      <w:r w:rsidRPr="00D96A89">
        <w:rPr>
          <w:rFonts w:ascii="Sylfaen" w:hAnsi="Sylfaen"/>
        </w:rPr>
        <w:lastRenderedPageBreak/>
        <w:t>8.1</w:t>
      </w:r>
      <w:r w:rsidR="00B55371" w:rsidRPr="00D96A89">
        <w:rPr>
          <w:rFonts w:ascii="Sylfaen" w:hAnsi="Sylfaen"/>
        </w:rPr>
        <w:t>1</w:t>
      </w:r>
      <w:r w:rsidR="004409B1" w:rsidRPr="00D96A89">
        <w:rPr>
          <w:rFonts w:ascii="Sylfaen" w:hAnsi="Sylfaen"/>
        </w:rPr>
        <w:t>.</w:t>
      </w:r>
      <w:r w:rsidR="004409B1" w:rsidRPr="00D96A89">
        <w:rPr>
          <w:rFonts w:ascii="Sylfaen" w:hAnsi="Sylfaen"/>
        </w:rPr>
        <w:tab/>
      </w:r>
      <w:r w:rsidRPr="00D96A89">
        <w:rPr>
          <w:rFonts w:ascii="Sylfaen" w:hAnsi="Sylfaen"/>
        </w:rPr>
        <w:t>После вскрытия</w:t>
      </w:r>
      <w:r w:rsidR="00895E05" w:rsidRPr="00D96A89">
        <w:rPr>
          <w:rFonts w:ascii="Sylfaen" w:hAnsi="Sylfaen"/>
        </w:rPr>
        <w:t xml:space="preserve"> и оценки</w:t>
      </w:r>
      <w:r w:rsidRPr="00D96A89">
        <w:rPr>
          <w:rFonts w:ascii="Sylfaen" w:hAnsi="Sylfaen"/>
        </w:rPr>
        <w:t xml:space="preserve"> заявок составляется протокол в порядке, установленном законодательством Республики Армения о закупках.</w:t>
      </w:r>
      <w:r w:rsidR="00895E05" w:rsidRPr="00D96A89">
        <w:rPr>
          <w:rFonts w:ascii="Sylfaen" w:hAnsi="Sylfaen"/>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96A89">
        <w:rPr>
          <w:rFonts w:ascii="Sylfaen" w:hAnsi="Sylfaen"/>
        </w:rPr>
        <w:t>.</w:t>
      </w:r>
    </w:p>
    <w:p w14:paraId="57A1925E" w14:textId="77777777" w:rsidR="00E65F37" w:rsidRPr="00D96A89" w:rsidRDefault="00A150A9" w:rsidP="00D96A89">
      <w:pPr>
        <w:pStyle w:val="23"/>
        <w:widowControl w:val="0"/>
        <w:tabs>
          <w:tab w:val="left" w:pos="1276"/>
        </w:tabs>
        <w:spacing w:after="160" w:line="240" w:lineRule="auto"/>
        <w:ind w:firstLine="567"/>
        <w:rPr>
          <w:rFonts w:ascii="Sylfaen" w:hAnsi="Sylfaen" w:cs="Sylfaen"/>
        </w:rPr>
      </w:pPr>
      <w:r w:rsidRPr="00D96A89">
        <w:rPr>
          <w:rFonts w:ascii="Sylfaen" w:hAnsi="Sylfaen"/>
        </w:rPr>
        <w:t>8.1</w:t>
      </w:r>
      <w:r w:rsidR="00696900" w:rsidRPr="00D96A89">
        <w:rPr>
          <w:rFonts w:ascii="Sylfaen" w:hAnsi="Sylfaen"/>
        </w:rPr>
        <w:t>2</w:t>
      </w:r>
      <w:r w:rsidRPr="00D96A89">
        <w:rPr>
          <w:rFonts w:ascii="Sylfaen" w:hAnsi="Sylfaen"/>
        </w:rPr>
        <w:t>.</w:t>
      </w:r>
      <w:r w:rsidR="004409B1" w:rsidRPr="00D96A89">
        <w:rPr>
          <w:rFonts w:ascii="Sylfaen" w:hAnsi="Sylfaen"/>
        </w:rPr>
        <w:tab/>
      </w:r>
      <w:r w:rsidRPr="00D96A89">
        <w:rPr>
          <w:rFonts w:ascii="Sylfaen" w:hAnsi="Sylfaen"/>
        </w:rPr>
        <w:t>Не позднее чем на следующий рабочий день после завершения заседания по вскрытию</w:t>
      </w:r>
      <w:r w:rsidR="001E4A24" w:rsidRPr="00D96A89">
        <w:rPr>
          <w:rFonts w:ascii="Sylfaen" w:hAnsi="Sylfaen"/>
        </w:rPr>
        <w:t xml:space="preserve"> и оценке</w:t>
      </w:r>
      <w:r w:rsidRPr="00D96A89">
        <w:rPr>
          <w:rFonts w:ascii="Sylfaen" w:hAnsi="Sylfaen"/>
        </w:rPr>
        <w:t xml:space="preserve"> заявок секретарь комиссии: </w:t>
      </w:r>
    </w:p>
    <w:p w14:paraId="6C790B12" w14:textId="77777777" w:rsidR="00A24827" w:rsidRPr="00D96A89" w:rsidRDefault="00A24827" w:rsidP="00D96A89">
      <w:pPr>
        <w:pStyle w:val="23"/>
        <w:widowControl w:val="0"/>
        <w:tabs>
          <w:tab w:val="left" w:pos="1134"/>
        </w:tabs>
        <w:spacing w:after="160" w:line="240" w:lineRule="auto"/>
        <w:ind w:firstLine="567"/>
        <w:rPr>
          <w:rFonts w:ascii="Sylfaen" w:hAnsi="Sylfaen" w:cs="Sylfaen"/>
        </w:rPr>
      </w:pPr>
      <w:r w:rsidRPr="00D96A89">
        <w:rPr>
          <w:rFonts w:ascii="Sylfaen" w:hAnsi="Sylfaen"/>
        </w:rPr>
        <w:t>1)</w:t>
      </w:r>
      <w:r w:rsidR="00DC64B5" w:rsidRPr="00D96A89">
        <w:rPr>
          <w:rFonts w:ascii="Sylfaen" w:hAnsi="Sylfaen"/>
        </w:rPr>
        <w:tab/>
      </w:r>
      <w:r w:rsidRPr="00D96A89">
        <w:rPr>
          <w:rFonts w:ascii="Sylfaen" w:hAnsi="Sylfaen"/>
        </w:rPr>
        <w:t>опубликовывает в бюллетене воспроизведенный (отсканированный) с</w:t>
      </w:r>
      <w:r w:rsidR="00DC64B5" w:rsidRPr="00D96A89">
        <w:rPr>
          <w:rFonts w:ascii="Sylfaen" w:hAnsi="Sylfaen" w:cs="Courier New"/>
          <w:lang w:val="en-US"/>
        </w:rPr>
        <w:t> </w:t>
      </w:r>
      <w:r w:rsidRPr="00D96A89">
        <w:rPr>
          <w:rFonts w:ascii="Sylfaen" w:hAnsi="Sylfaen"/>
        </w:rPr>
        <w:t>оригинала вариант протокола заседания по вскрытию заявок</w:t>
      </w:r>
      <w:r w:rsidR="001E4A24" w:rsidRPr="00D96A89">
        <w:rPr>
          <w:rFonts w:ascii="Sylfaen" w:hAnsi="Sylfaen"/>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7AAA9318" w14:textId="77777777" w:rsidR="008B73CD" w:rsidRPr="00D96A89" w:rsidRDefault="008B73CD" w:rsidP="00D96A89">
      <w:pPr>
        <w:pStyle w:val="23"/>
        <w:widowControl w:val="0"/>
        <w:tabs>
          <w:tab w:val="left" w:pos="1134"/>
        </w:tabs>
        <w:spacing w:after="160" w:line="240" w:lineRule="auto"/>
        <w:ind w:firstLine="567"/>
        <w:rPr>
          <w:rFonts w:ascii="Sylfaen" w:hAnsi="Sylfaen" w:cs="Sylfaen"/>
        </w:rPr>
      </w:pPr>
      <w:r w:rsidRPr="00D96A89">
        <w:rPr>
          <w:rFonts w:ascii="Sylfaen" w:hAnsi="Sylfaen"/>
        </w:rPr>
        <w:t>2)</w:t>
      </w:r>
      <w:r w:rsidR="00DC64B5" w:rsidRPr="00D96A89">
        <w:rPr>
          <w:rFonts w:ascii="Sylfaen" w:hAnsi="Sylfaen"/>
        </w:rPr>
        <w:tab/>
      </w:r>
      <w:r w:rsidRPr="00D96A89">
        <w:rPr>
          <w:rFonts w:ascii="Sylfaen" w:hAnsi="Sylfaen"/>
        </w:rPr>
        <w:t>опубликовывает в бюллетене воспроизведенные (отсканированные) с</w:t>
      </w:r>
      <w:r w:rsidR="00DC64B5" w:rsidRPr="00D96A89">
        <w:rPr>
          <w:rFonts w:ascii="Sylfaen" w:hAnsi="Sylfaen" w:cs="Courier New"/>
          <w:lang w:val="en-US"/>
        </w:rPr>
        <w:t> </w:t>
      </w:r>
      <w:r w:rsidRPr="00D96A89">
        <w:rPr>
          <w:rFonts w:ascii="Sylfaen" w:hAnsi="Sylfaen"/>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96A89">
        <w:rPr>
          <w:rFonts w:ascii="Sylfaen" w:hAnsi="Sylfaen"/>
        </w:rPr>
        <w:t xml:space="preserve"> и оценке</w:t>
      </w:r>
      <w:r w:rsidRPr="00D96A89">
        <w:rPr>
          <w:rFonts w:ascii="Sylfaen" w:hAnsi="Sylfaen"/>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CD9ECBC" w14:textId="77777777" w:rsidR="0052468C" w:rsidRPr="00D96A89" w:rsidRDefault="008769B4"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8.</w:t>
      </w:r>
      <w:r w:rsidR="005B6DCF" w:rsidRPr="00D96A89">
        <w:rPr>
          <w:rFonts w:ascii="Sylfaen" w:hAnsi="Sylfaen"/>
          <w:sz w:val="20"/>
          <w:szCs w:val="20"/>
          <w:lang w:val="hy-AM"/>
        </w:rPr>
        <w:t>1</w:t>
      </w:r>
      <w:r w:rsidR="00762474" w:rsidRPr="00D96A89">
        <w:rPr>
          <w:rFonts w:ascii="Sylfaen" w:hAnsi="Sylfaen"/>
          <w:sz w:val="20"/>
          <w:szCs w:val="20"/>
        </w:rPr>
        <w:t>3</w:t>
      </w:r>
      <w:r w:rsidR="00493CC7" w:rsidRPr="00D96A89">
        <w:rPr>
          <w:rFonts w:ascii="Sylfaen" w:hAnsi="Sylfaen"/>
          <w:sz w:val="20"/>
          <w:szCs w:val="20"/>
        </w:rPr>
        <w:t>.</w:t>
      </w:r>
      <w:r w:rsidR="00493CC7" w:rsidRPr="00D96A89">
        <w:rPr>
          <w:rFonts w:ascii="Sylfaen" w:hAnsi="Sylfaen"/>
          <w:sz w:val="20"/>
          <w:szCs w:val="20"/>
        </w:rPr>
        <w:tab/>
      </w:r>
      <w:r w:rsidR="0052468C" w:rsidRPr="00D96A89">
        <w:rPr>
          <w:rFonts w:ascii="Sylfaen" w:hAnsi="Sylfaen"/>
          <w:sz w:val="20"/>
          <w:szCs w:val="20"/>
        </w:rPr>
        <w:t xml:space="preserve">В случае выявления </w:t>
      </w:r>
      <w:r w:rsidR="0052468C" w:rsidRPr="00D96A89">
        <w:rPr>
          <w:rFonts w:ascii="Sylfaen" w:hAnsi="Sylfaen"/>
          <w:color w:val="000000" w:themeColor="text1"/>
          <w:sz w:val="20"/>
          <w:szCs w:val="20"/>
        </w:rPr>
        <w:t xml:space="preserve">оснований, предусмотренных пунктом 6 части 1 статьи 6 Закона, </w:t>
      </w:r>
      <w:r w:rsidR="0052468C" w:rsidRPr="00D96A89">
        <w:rPr>
          <w:rFonts w:ascii="Sylfaen" w:hAnsi="Sylfaen"/>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w:t>
      </w:r>
      <w:r w:rsidR="00C143D2" w:rsidRPr="00D96A89">
        <w:rPr>
          <w:rFonts w:ascii="Sylfaen" w:hAnsi="Sylfaen"/>
          <w:sz w:val="20"/>
          <w:szCs w:val="20"/>
        </w:rPr>
        <w:t>ь</w:t>
      </w:r>
      <w:r w:rsidR="0052468C" w:rsidRPr="00D96A89">
        <w:rPr>
          <w:rFonts w:ascii="Sylfaen" w:hAnsi="Sylfaen"/>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4F5BF397" w14:textId="77777777" w:rsidR="00B24E4B" w:rsidRPr="00D96A89" w:rsidRDefault="00B24E4B" w:rsidP="00D96A89">
      <w:pPr>
        <w:widowControl w:val="0"/>
        <w:tabs>
          <w:tab w:val="left" w:pos="1276"/>
        </w:tabs>
        <w:rPr>
          <w:rFonts w:ascii="Sylfaen" w:hAnsi="Sylfaen"/>
          <w:sz w:val="20"/>
          <w:szCs w:val="20"/>
        </w:rPr>
      </w:pPr>
      <w:r w:rsidRPr="00D96A89">
        <w:rPr>
          <w:rFonts w:ascii="Sylfaen" w:hAnsi="Sylfaen"/>
          <w:sz w:val="20"/>
          <w:szCs w:val="20"/>
        </w:rPr>
        <w:t>При этом, если:</w:t>
      </w:r>
    </w:p>
    <w:p w14:paraId="159CB51C" w14:textId="77777777" w:rsidR="00B24E4B" w:rsidRPr="00D96A89" w:rsidRDefault="00B24E4B" w:rsidP="00374539">
      <w:pPr>
        <w:pStyle w:val="aff"/>
        <w:widowControl w:val="0"/>
        <w:numPr>
          <w:ilvl w:val="0"/>
          <w:numId w:val="9"/>
        </w:numPr>
        <w:ind w:left="0" w:firstLine="284"/>
        <w:contextualSpacing/>
        <w:jc w:val="both"/>
        <w:rPr>
          <w:rFonts w:ascii="Sylfaen" w:hAnsi="Sylfaen"/>
          <w:sz w:val="20"/>
          <w:szCs w:val="20"/>
        </w:rPr>
      </w:pPr>
      <w:r w:rsidRPr="00D96A89">
        <w:rPr>
          <w:rFonts w:ascii="Sylfaen" w:hAnsi="Sylfaen"/>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7DCB110" w14:textId="77777777" w:rsidR="00B24E4B" w:rsidRPr="00D96A89" w:rsidRDefault="00B24E4B" w:rsidP="00374539">
      <w:pPr>
        <w:pStyle w:val="aff"/>
        <w:widowControl w:val="0"/>
        <w:numPr>
          <w:ilvl w:val="0"/>
          <w:numId w:val="9"/>
        </w:numPr>
        <w:ind w:left="0" w:firstLine="284"/>
        <w:contextualSpacing/>
        <w:jc w:val="both"/>
        <w:rPr>
          <w:rFonts w:ascii="Sylfaen" w:hAnsi="Sylfaen"/>
          <w:sz w:val="20"/>
          <w:szCs w:val="20"/>
        </w:rPr>
      </w:pPr>
      <w:r w:rsidRPr="00D96A89">
        <w:rPr>
          <w:rFonts w:ascii="Sylfaen" w:hAnsi="Sylfaen"/>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28818E01" w14:textId="77777777" w:rsidR="00A63D83" w:rsidRPr="00D96A89" w:rsidRDefault="00A63D83"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8.1</w:t>
      </w:r>
      <w:r w:rsidR="008067C5" w:rsidRPr="00D96A89">
        <w:rPr>
          <w:rFonts w:ascii="Sylfaen" w:hAnsi="Sylfaen"/>
          <w:sz w:val="20"/>
          <w:szCs w:val="20"/>
        </w:rPr>
        <w:t>4</w:t>
      </w:r>
      <w:r w:rsidR="00A31DCA" w:rsidRPr="00D96A89">
        <w:rPr>
          <w:rFonts w:ascii="Sylfaen" w:hAnsi="Sylfaen"/>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D317204" w14:textId="77777777" w:rsidR="00A23E7B" w:rsidRPr="00D96A89" w:rsidRDefault="00E64D24" w:rsidP="00D96A89">
      <w:pPr>
        <w:pStyle w:val="norm"/>
        <w:widowControl w:val="0"/>
        <w:tabs>
          <w:tab w:val="left" w:pos="1276"/>
        </w:tabs>
        <w:spacing w:after="160" w:line="240" w:lineRule="auto"/>
        <w:ind w:firstLine="567"/>
        <w:rPr>
          <w:rFonts w:ascii="Sylfaen" w:hAnsi="Sylfaen" w:cs="Sylfaen"/>
          <w:sz w:val="20"/>
        </w:rPr>
      </w:pPr>
      <w:r w:rsidRPr="00D96A89">
        <w:rPr>
          <w:rFonts w:ascii="Sylfaen" w:hAnsi="Sylfaen"/>
          <w:sz w:val="20"/>
        </w:rPr>
        <w:t>8.1</w:t>
      </w:r>
      <w:r w:rsidR="00FE1D95" w:rsidRPr="00D96A89">
        <w:rPr>
          <w:rFonts w:ascii="Sylfaen" w:hAnsi="Sylfaen"/>
          <w:sz w:val="20"/>
        </w:rPr>
        <w:t>5</w:t>
      </w:r>
      <w:r w:rsidRPr="00D96A89">
        <w:rPr>
          <w:rFonts w:ascii="Sylfaen" w:hAnsi="Sylfaen"/>
          <w:sz w:val="20"/>
        </w:rPr>
        <w:t xml:space="preserve"> </w:t>
      </w:r>
      <w:r w:rsidR="00A74478" w:rsidRPr="00D96A89">
        <w:rPr>
          <w:rFonts w:ascii="Sylfaen" w:hAnsi="Sylfaen"/>
          <w:sz w:val="20"/>
        </w:rPr>
        <w:t>Документы, указанные в пунктах 8.</w:t>
      </w:r>
      <w:r w:rsidR="00D0532E" w:rsidRPr="00D96A89">
        <w:rPr>
          <w:rFonts w:ascii="Sylfaen" w:hAnsi="Sylfaen"/>
          <w:sz w:val="20"/>
        </w:rPr>
        <w:t>8</w:t>
      </w:r>
      <w:r w:rsidR="00A74478" w:rsidRPr="00D96A89">
        <w:rPr>
          <w:rFonts w:ascii="Sylfaen" w:hAnsi="Sylfaen"/>
          <w:sz w:val="20"/>
        </w:rPr>
        <w:t xml:space="preserve"> и 8.</w:t>
      </w:r>
      <w:r w:rsidR="00D0532E" w:rsidRPr="00D96A89">
        <w:rPr>
          <w:rFonts w:ascii="Sylfaen" w:hAnsi="Sylfaen"/>
          <w:sz w:val="20"/>
        </w:rPr>
        <w:t>9</w:t>
      </w:r>
      <w:r w:rsidR="00A74478" w:rsidRPr="00D96A89">
        <w:rPr>
          <w:rFonts w:ascii="Sylfaen" w:hAnsi="Sylfaen"/>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D96A89">
        <w:rPr>
          <w:rFonts w:ascii="Sylfaen" w:hAnsi="Sylfaen"/>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CEFB907" w14:textId="77777777" w:rsidR="002B121D" w:rsidRPr="00D96A89" w:rsidRDefault="00A150A9" w:rsidP="00D96A89">
      <w:pPr>
        <w:pStyle w:val="23"/>
        <w:widowControl w:val="0"/>
        <w:tabs>
          <w:tab w:val="left" w:pos="1276"/>
        </w:tabs>
        <w:spacing w:after="160" w:line="240" w:lineRule="auto"/>
        <w:ind w:firstLine="567"/>
        <w:rPr>
          <w:rFonts w:ascii="Sylfaen" w:hAnsi="Sylfaen" w:cs="Sylfaen"/>
          <w:spacing w:val="-4"/>
        </w:rPr>
      </w:pPr>
      <w:r w:rsidRPr="00D96A89">
        <w:rPr>
          <w:rFonts w:ascii="Sylfaen" w:hAnsi="Sylfaen"/>
        </w:rPr>
        <w:t>8.</w:t>
      </w:r>
      <w:r w:rsidR="0093610F" w:rsidRPr="00D96A89">
        <w:rPr>
          <w:rFonts w:ascii="Sylfaen" w:hAnsi="Sylfaen"/>
        </w:rPr>
        <w:t>1</w:t>
      </w:r>
      <w:r w:rsidR="00D51DF5" w:rsidRPr="00D96A89">
        <w:rPr>
          <w:rFonts w:ascii="Sylfaen" w:hAnsi="Sylfaen"/>
        </w:rPr>
        <w:t>6</w:t>
      </w:r>
      <w:r w:rsidR="00EE0CB1" w:rsidRPr="00D96A89">
        <w:rPr>
          <w:rFonts w:ascii="Sylfaen" w:hAnsi="Sylfaen"/>
        </w:rPr>
        <w:t>.</w:t>
      </w:r>
      <w:r w:rsidR="00EE0CB1" w:rsidRPr="00D96A89">
        <w:rPr>
          <w:rFonts w:ascii="Sylfaen" w:hAnsi="Sylfaen"/>
        </w:rPr>
        <w:tab/>
      </w:r>
      <w:r w:rsidRPr="00D96A89">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39A1683" w14:textId="77777777" w:rsidR="00BF1CBD" w:rsidRPr="00D96A89" w:rsidRDefault="00B5219E" w:rsidP="00D96A89">
      <w:pPr>
        <w:widowControl w:val="0"/>
        <w:tabs>
          <w:tab w:val="left" w:pos="1276"/>
        </w:tabs>
        <w:spacing w:after="160"/>
        <w:ind w:firstLine="567"/>
        <w:contextualSpacing/>
        <w:jc w:val="both"/>
        <w:rPr>
          <w:rFonts w:ascii="Sylfaen" w:hAnsi="Sylfaen"/>
          <w:spacing w:val="-4"/>
          <w:sz w:val="20"/>
          <w:szCs w:val="20"/>
        </w:rPr>
      </w:pPr>
      <w:r w:rsidRPr="00D96A89">
        <w:rPr>
          <w:rFonts w:ascii="Sylfaen" w:hAnsi="Sylfaen"/>
          <w:spacing w:val="-4"/>
          <w:sz w:val="20"/>
          <w:szCs w:val="20"/>
        </w:rPr>
        <w:lastRenderedPageBreak/>
        <w:t>8</w:t>
      </w:r>
      <w:r w:rsidR="00A150A9" w:rsidRPr="00D96A89">
        <w:rPr>
          <w:rFonts w:ascii="Sylfaen" w:hAnsi="Sylfaen"/>
          <w:spacing w:val="-4"/>
          <w:sz w:val="20"/>
          <w:szCs w:val="20"/>
        </w:rPr>
        <w:t>.</w:t>
      </w:r>
      <w:r w:rsidR="0093610F" w:rsidRPr="00D96A89">
        <w:rPr>
          <w:rFonts w:ascii="Sylfaen" w:hAnsi="Sylfaen"/>
          <w:spacing w:val="-4"/>
          <w:sz w:val="20"/>
          <w:szCs w:val="20"/>
        </w:rPr>
        <w:t>1</w:t>
      </w:r>
      <w:r w:rsidR="00A161B0" w:rsidRPr="00D96A89">
        <w:rPr>
          <w:rFonts w:ascii="Sylfaen" w:hAnsi="Sylfaen"/>
          <w:spacing w:val="-4"/>
          <w:sz w:val="20"/>
          <w:szCs w:val="20"/>
        </w:rPr>
        <w:t>7</w:t>
      </w:r>
      <w:r w:rsidR="00EE0CB1" w:rsidRPr="00D96A89">
        <w:rPr>
          <w:rFonts w:ascii="Sylfaen" w:hAnsi="Sylfaen"/>
          <w:spacing w:val="-4"/>
          <w:sz w:val="20"/>
          <w:szCs w:val="20"/>
        </w:rPr>
        <w:t>.</w:t>
      </w:r>
      <w:r w:rsidR="00EE0CB1" w:rsidRPr="00D96A89">
        <w:rPr>
          <w:rFonts w:ascii="Sylfaen" w:hAnsi="Sylfaen"/>
          <w:spacing w:val="-4"/>
          <w:sz w:val="20"/>
          <w:szCs w:val="20"/>
        </w:rPr>
        <w:tab/>
      </w:r>
      <w:r w:rsidR="00BF1CBD" w:rsidRPr="00D96A89">
        <w:rPr>
          <w:rFonts w:ascii="Sylfaen" w:hAnsi="Sylfaen"/>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95E78AE" w14:textId="77777777" w:rsidR="00BF1CBD" w:rsidRPr="00D96A89" w:rsidRDefault="00BF1CBD" w:rsidP="00D96A89">
      <w:pPr>
        <w:widowControl w:val="0"/>
        <w:spacing w:after="160"/>
        <w:ind w:firstLine="567"/>
        <w:contextualSpacing/>
        <w:jc w:val="both"/>
        <w:rPr>
          <w:rFonts w:ascii="Sylfaen" w:hAnsi="Sylfaen"/>
          <w:spacing w:val="-4"/>
          <w:sz w:val="20"/>
          <w:szCs w:val="20"/>
        </w:rPr>
      </w:pPr>
      <w:r w:rsidRPr="00D96A89">
        <w:rPr>
          <w:rFonts w:ascii="Sylfaen" w:hAnsi="Sylfaen"/>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84883EE" w14:textId="77777777" w:rsidR="002B103D" w:rsidRPr="00D96A89" w:rsidRDefault="00A150A9" w:rsidP="00D96A89">
      <w:pPr>
        <w:pStyle w:val="23"/>
        <w:widowControl w:val="0"/>
        <w:tabs>
          <w:tab w:val="left" w:pos="1276"/>
        </w:tabs>
        <w:spacing w:after="160" w:line="240" w:lineRule="auto"/>
        <w:ind w:firstLine="567"/>
        <w:rPr>
          <w:rFonts w:ascii="Sylfaen" w:hAnsi="Sylfaen"/>
        </w:rPr>
      </w:pPr>
      <w:r w:rsidRPr="00D96A89">
        <w:rPr>
          <w:rFonts w:ascii="Sylfaen" w:hAnsi="Sylfaen"/>
        </w:rPr>
        <w:t>8.</w:t>
      </w:r>
      <w:r w:rsidR="000E624C" w:rsidRPr="00D96A89">
        <w:rPr>
          <w:rFonts w:ascii="Sylfaen" w:hAnsi="Sylfaen"/>
          <w:lang w:val="hy-AM"/>
        </w:rPr>
        <w:t>1</w:t>
      </w:r>
      <w:r w:rsidR="00B325AF" w:rsidRPr="00D96A89">
        <w:rPr>
          <w:rFonts w:ascii="Sylfaen" w:hAnsi="Sylfaen"/>
        </w:rPr>
        <w:t>8</w:t>
      </w:r>
      <w:r w:rsidRPr="00D96A89">
        <w:rPr>
          <w:rFonts w:ascii="Sylfaen" w:hAnsi="Sylfaen"/>
        </w:rPr>
        <w:t>.</w:t>
      </w:r>
      <w:r w:rsidR="00EE0CB1" w:rsidRPr="00D96A89">
        <w:rPr>
          <w:rFonts w:ascii="Sylfaen" w:hAnsi="Sylfaen"/>
        </w:rPr>
        <w:tab/>
      </w:r>
      <w:r w:rsidRPr="00D96A89">
        <w:rPr>
          <w:rFonts w:ascii="Sylfaen" w:hAnsi="Sylfaen"/>
        </w:rPr>
        <w:t>Оценка заявок и определение отобранного участника осуществляются по отдельным лотам</w:t>
      </w:r>
      <w:r w:rsidR="00FE2802" w:rsidRPr="00D96A89">
        <w:rPr>
          <w:rStyle w:val="af6"/>
          <w:rFonts w:ascii="Sylfaen" w:hAnsi="Sylfaen"/>
        </w:rPr>
        <w:footnoteReference w:customMarkFollows="1" w:id="2"/>
        <w:t>11</w:t>
      </w:r>
      <w:r w:rsidRPr="00D96A89">
        <w:rPr>
          <w:rFonts w:ascii="Sylfaen" w:hAnsi="Sylfaen"/>
        </w:rPr>
        <w:t xml:space="preserve">. </w:t>
      </w:r>
    </w:p>
    <w:p w14:paraId="30F9F756" w14:textId="77777777" w:rsidR="00583092" w:rsidRPr="00D96A89" w:rsidRDefault="00A150A9"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8.</w:t>
      </w:r>
      <w:r w:rsidR="00E44A71" w:rsidRPr="00D96A89">
        <w:rPr>
          <w:rFonts w:ascii="Sylfaen" w:hAnsi="Sylfaen"/>
          <w:sz w:val="20"/>
          <w:szCs w:val="20"/>
        </w:rPr>
        <w:t>19</w:t>
      </w:r>
      <w:r w:rsidR="009F2C5D" w:rsidRPr="00D96A89">
        <w:rPr>
          <w:rFonts w:ascii="Sylfaen" w:hAnsi="Sylfaen"/>
          <w:sz w:val="20"/>
          <w:szCs w:val="20"/>
        </w:rPr>
        <w:t>.</w:t>
      </w:r>
      <w:r w:rsidR="009F2C5D" w:rsidRPr="00D96A89">
        <w:rPr>
          <w:rFonts w:ascii="Sylfaen" w:hAnsi="Sylfaen"/>
          <w:sz w:val="20"/>
          <w:szCs w:val="20"/>
        </w:rPr>
        <w:tab/>
      </w:r>
      <w:r w:rsidRPr="00D96A89">
        <w:rPr>
          <w:rFonts w:ascii="Sylfaen" w:hAnsi="Sylfaen"/>
          <w:sz w:val="20"/>
          <w:szCs w:val="20"/>
        </w:rPr>
        <w:t>В случае если отобранный участник не заключает (отказывается</w:t>
      </w:r>
      <w:r w:rsidR="00521B59" w:rsidRPr="00D96A89">
        <w:rPr>
          <w:rFonts w:ascii="Sylfaen" w:hAnsi="Sylfaen" w:cs="Courier New"/>
          <w:sz w:val="20"/>
          <w:szCs w:val="20"/>
          <w:lang w:val="en-US"/>
        </w:rPr>
        <w:t> </w:t>
      </w:r>
      <w:r w:rsidRPr="00D96A89">
        <w:rPr>
          <w:rFonts w:ascii="Sylfaen" w:hAnsi="Sylfaen"/>
          <w:sz w:val="20"/>
          <w:szCs w:val="20"/>
        </w:rPr>
        <w:t xml:space="preserve">заключать) договор или лишается права на заключение договора, </w:t>
      </w:r>
      <w:r w:rsidR="000702A0" w:rsidRPr="00D96A89">
        <w:rPr>
          <w:rFonts w:ascii="Sylfaen" w:hAnsi="Sylfaen"/>
          <w:sz w:val="20"/>
          <w:szCs w:val="20"/>
        </w:rPr>
        <w:t xml:space="preserve">решением комиссии </w:t>
      </w:r>
      <w:r w:rsidR="005F2F3B" w:rsidRPr="00D96A89">
        <w:rPr>
          <w:rFonts w:ascii="Sylfaen" w:hAnsi="Sylfaen"/>
          <w:sz w:val="20"/>
          <w:szCs w:val="20"/>
        </w:rPr>
        <w:t xml:space="preserve">отобранным  </w:t>
      </w:r>
      <w:r w:rsidRPr="00D96A89">
        <w:rPr>
          <w:rFonts w:ascii="Sylfaen" w:hAnsi="Sylfaen"/>
          <w:sz w:val="20"/>
          <w:szCs w:val="20"/>
        </w:rPr>
        <w:t>участник</w:t>
      </w:r>
      <w:r w:rsidR="005F2F3B" w:rsidRPr="00D96A89">
        <w:rPr>
          <w:rFonts w:ascii="Sylfaen" w:hAnsi="Sylfaen"/>
          <w:sz w:val="20"/>
          <w:szCs w:val="20"/>
        </w:rPr>
        <w:t xml:space="preserve">ом </w:t>
      </w:r>
      <w:r w:rsidR="005F2F3B" w:rsidRPr="00D96A89">
        <w:rPr>
          <w:rFonts w:ascii="Sylfaen" w:hAnsi="Sylfaen"/>
          <w:sz w:val="20"/>
          <w:szCs w:val="20"/>
          <w:lang w:val="hy-AM"/>
        </w:rPr>
        <w:t xml:space="preserve"> </w:t>
      </w:r>
      <w:r w:rsidR="005F2F3B" w:rsidRPr="00D96A89">
        <w:rPr>
          <w:rFonts w:ascii="Sylfaen" w:hAnsi="Sylfaen"/>
          <w:sz w:val="20"/>
          <w:szCs w:val="20"/>
        </w:rPr>
        <w:t>признается участник занявший следующее место</w:t>
      </w:r>
      <w:r w:rsidR="00951CE5" w:rsidRPr="00D96A89">
        <w:rPr>
          <w:rFonts w:ascii="Sylfaen" w:hAnsi="Sylfaen"/>
          <w:sz w:val="20"/>
          <w:szCs w:val="20"/>
          <w:lang w:val="hy-AM"/>
        </w:rPr>
        <w:t xml:space="preserve"> </w:t>
      </w:r>
      <w:r w:rsidR="00951CE5" w:rsidRPr="00D96A89">
        <w:rPr>
          <w:rFonts w:ascii="Sylfaen" w:hAnsi="Sylfaen"/>
          <w:sz w:val="20"/>
          <w:szCs w:val="20"/>
        </w:rPr>
        <w:t>с</w:t>
      </w:r>
      <w:r w:rsidRPr="00D96A89">
        <w:rPr>
          <w:rFonts w:ascii="Sylfaen" w:hAnsi="Sylfaen"/>
          <w:sz w:val="20"/>
          <w:szCs w:val="20"/>
        </w:rPr>
        <w:t xml:space="preserve"> </w:t>
      </w:r>
      <w:r w:rsidR="00951CE5" w:rsidRPr="00D96A89">
        <w:rPr>
          <w:rFonts w:ascii="Sylfaen" w:hAnsi="Sylfaen"/>
          <w:sz w:val="20"/>
          <w:szCs w:val="20"/>
        </w:rPr>
        <w:t>применением процедуры</w:t>
      </w:r>
      <w:r w:rsidRPr="00D96A89">
        <w:rPr>
          <w:rFonts w:ascii="Sylfaen" w:hAnsi="Sylfaen"/>
          <w:sz w:val="20"/>
          <w:szCs w:val="20"/>
        </w:rPr>
        <w:t>, установленн</w:t>
      </w:r>
      <w:r w:rsidR="00951CE5" w:rsidRPr="00D96A89">
        <w:rPr>
          <w:rFonts w:ascii="Sylfaen" w:hAnsi="Sylfaen"/>
          <w:sz w:val="20"/>
          <w:szCs w:val="20"/>
        </w:rPr>
        <w:t>ой</w:t>
      </w:r>
      <w:r w:rsidRPr="00D96A89">
        <w:rPr>
          <w:rFonts w:ascii="Sylfaen" w:hAnsi="Sylfaen"/>
          <w:sz w:val="20"/>
          <w:szCs w:val="20"/>
        </w:rPr>
        <w:t xml:space="preserve"> пунктами 8.1</w:t>
      </w:r>
      <w:r w:rsidR="00625515" w:rsidRPr="00D96A89">
        <w:rPr>
          <w:rFonts w:ascii="Sylfaen" w:hAnsi="Sylfaen"/>
          <w:sz w:val="20"/>
          <w:szCs w:val="20"/>
        </w:rPr>
        <w:t>2</w:t>
      </w:r>
      <w:r w:rsidRPr="00D96A89">
        <w:rPr>
          <w:rFonts w:ascii="Sylfaen" w:hAnsi="Sylfaen"/>
          <w:sz w:val="20"/>
          <w:szCs w:val="20"/>
        </w:rPr>
        <w:t>-8.</w:t>
      </w:r>
      <w:r w:rsidR="00625515" w:rsidRPr="00D96A89">
        <w:rPr>
          <w:rFonts w:ascii="Sylfaen" w:hAnsi="Sylfaen"/>
          <w:sz w:val="20"/>
          <w:szCs w:val="20"/>
        </w:rPr>
        <w:t>18</w:t>
      </w:r>
      <w:r w:rsidR="007854B2" w:rsidRPr="00D96A89">
        <w:rPr>
          <w:rFonts w:ascii="Sylfaen" w:hAnsi="Sylfaen"/>
          <w:sz w:val="20"/>
          <w:szCs w:val="20"/>
        </w:rPr>
        <w:t xml:space="preserve"> </w:t>
      </w:r>
      <w:r w:rsidRPr="00D96A89">
        <w:rPr>
          <w:rFonts w:ascii="Sylfaen" w:hAnsi="Sylfaen"/>
          <w:sz w:val="20"/>
          <w:szCs w:val="20"/>
        </w:rPr>
        <w:t>части 1 настоящего Приглашения.</w:t>
      </w:r>
    </w:p>
    <w:p w14:paraId="009268BA" w14:textId="77777777" w:rsidR="00583092" w:rsidRPr="00D96A89" w:rsidRDefault="00A150A9" w:rsidP="00D96A89">
      <w:pPr>
        <w:pStyle w:val="23"/>
        <w:widowControl w:val="0"/>
        <w:tabs>
          <w:tab w:val="left" w:pos="1276"/>
        </w:tabs>
        <w:spacing w:after="160" w:line="240" w:lineRule="auto"/>
        <w:ind w:firstLine="567"/>
        <w:rPr>
          <w:rFonts w:ascii="Sylfaen" w:hAnsi="Sylfaen" w:cs="Sylfaen"/>
        </w:rPr>
      </w:pPr>
      <w:r w:rsidRPr="00D96A89">
        <w:rPr>
          <w:rFonts w:ascii="Sylfaen" w:hAnsi="Sylfaen"/>
        </w:rPr>
        <w:t>8.</w:t>
      </w:r>
      <w:r w:rsidR="0022247D" w:rsidRPr="00D96A89">
        <w:rPr>
          <w:rFonts w:ascii="Sylfaen" w:hAnsi="Sylfaen"/>
        </w:rPr>
        <w:t>2</w:t>
      </w:r>
      <w:r w:rsidR="005D0468" w:rsidRPr="00D96A89">
        <w:rPr>
          <w:rFonts w:ascii="Sylfaen" w:hAnsi="Sylfaen"/>
        </w:rPr>
        <w:t>0</w:t>
      </w:r>
      <w:r w:rsidR="00FA2DBA" w:rsidRPr="00D96A89">
        <w:rPr>
          <w:rFonts w:ascii="Sylfaen" w:hAnsi="Sylfaen"/>
        </w:rPr>
        <w:t>.</w:t>
      </w:r>
      <w:r w:rsidR="00FA2DBA" w:rsidRPr="00D96A89">
        <w:rPr>
          <w:rFonts w:ascii="Sylfaen" w:hAnsi="Sylfaen"/>
        </w:rPr>
        <w:tab/>
      </w:r>
      <w:r w:rsidRPr="00D96A89">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BC849D1" w14:textId="77777777" w:rsidR="00583092" w:rsidRPr="00D96A89" w:rsidRDefault="00662165" w:rsidP="00D96A89">
      <w:pPr>
        <w:pStyle w:val="23"/>
        <w:widowControl w:val="0"/>
        <w:spacing w:after="160" w:line="240" w:lineRule="auto"/>
        <w:ind w:firstLine="567"/>
        <w:rPr>
          <w:rFonts w:ascii="Sylfaen" w:hAnsi="Sylfaen"/>
        </w:rPr>
      </w:pPr>
      <w:r w:rsidRPr="00D96A89">
        <w:rPr>
          <w:rFonts w:ascii="Sylfaen" w:hAnsi="Sylfaen"/>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DC48AC8" w14:textId="77777777" w:rsidR="00583092" w:rsidRPr="00D96A89" w:rsidRDefault="00A150A9" w:rsidP="00D96A89">
      <w:pPr>
        <w:pStyle w:val="23"/>
        <w:widowControl w:val="0"/>
        <w:tabs>
          <w:tab w:val="left" w:pos="1276"/>
        </w:tabs>
        <w:spacing w:after="160" w:line="240" w:lineRule="auto"/>
        <w:ind w:firstLine="567"/>
        <w:rPr>
          <w:rFonts w:ascii="Sylfaen" w:hAnsi="Sylfaen"/>
        </w:rPr>
      </w:pPr>
      <w:r w:rsidRPr="00D96A89">
        <w:rPr>
          <w:rFonts w:ascii="Sylfaen" w:hAnsi="Sylfaen"/>
        </w:rPr>
        <w:t>8.</w:t>
      </w:r>
      <w:r w:rsidR="005A79EE" w:rsidRPr="00D96A89">
        <w:rPr>
          <w:rFonts w:ascii="Sylfaen" w:hAnsi="Sylfaen"/>
        </w:rPr>
        <w:t>2</w:t>
      </w:r>
      <w:r w:rsidR="000241CA" w:rsidRPr="00D96A89">
        <w:rPr>
          <w:rFonts w:ascii="Sylfaen" w:hAnsi="Sylfaen"/>
        </w:rPr>
        <w:t>1</w:t>
      </w:r>
      <w:r w:rsidRPr="00D96A89">
        <w:rPr>
          <w:rFonts w:ascii="Sylfaen" w:hAnsi="Sylfaen"/>
        </w:rPr>
        <w:t>.</w:t>
      </w:r>
      <w:r w:rsidR="00FA2DBA" w:rsidRPr="00D96A89">
        <w:rPr>
          <w:rFonts w:ascii="Sylfaen" w:hAnsi="Sylfaen"/>
        </w:rPr>
        <w:tab/>
      </w:r>
      <w:r w:rsidRPr="00D96A89">
        <w:rPr>
          <w:rFonts w:ascii="Sylfaen" w:hAnsi="Sylfaen"/>
        </w:rPr>
        <w:t>С целью применения пункта 8.</w:t>
      </w:r>
      <w:r w:rsidR="005A79EE" w:rsidRPr="00D96A89">
        <w:rPr>
          <w:rFonts w:ascii="Sylfaen" w:hAnsi="Sylfaen"/>
        </w:rPr>
        <w:t>2</w:t>
      </w:r>
      <w:r w:rsidR="00D35E75" w:rsidRPr="00D96A89">
        <w:rPr>
          <w:rFonts w:ascii="Sylfaen" w:hAnsi="Sylfaen"/>
        </w:rPr>
        <w:t>0</w:t>
      </w:r>
      <w:r w:rsidRPr="00D96A89">
        <w:rPr>
          <w:rFonts w:ascii="Sylfaen" w:hAnsi="Sylfaen"/>
        </w:rPr>
        <w:t xml:space="preserve">. части 1 настоящего приглашения </w:t>
      </w:r>
      <w:r w:rsidR="005A79EE" w:rsidRPr="00D96A89">
        <w:rPr>
          <w:rFonts w:ascii="Sylfaen" w:hAnsi="Sylfaen"/>
        </w:rPr>
        <w:t xml:space="preserve">может быть созвано </w:t>
      </w:r>
      <w:r w:rsidRPr="00D96A89">
        <w:rPr>
          <w:rFonts w:ascii="Sylfaen" w:hAnsi="Sylfaen"/>
        </w:rPr>
        <w:t>внеочередное заседание комиссии.</w:t>
      </w:r>
    </w:p>
    <w:p w14:paraId="180CCDF3" w14:textId="77777777" w:rsidR="00E45ACA" w:rsidRPr="00D96A89" w:rsidRDefault="00A150A9" w:rsidP="00D96A89">
      <w:pPr>
        <w:pStyle w:val="norm"/>
        <w:widowControl w:val="0"/>
        <w:tabs>
          <w:tab w:val="left" w:pos="1276"/>
        </w:tabs>
        <w:spacing w:after="160" w:line="240" w:lineRule="auto"/>
        <w:ind w:firstLine="567"/>
        <w:rPr>
          <w:rFonts w:ascii="Sylfaen" w:hAnsi="Sylfaen"/>
          <w:sz w:val="20"/>
        </w:rPr>
      </w:pPr>
      <w:r w:rsidRPr="00D96A89">
        <w:rPr>
          <w:rFonts w:ascii="Sylfaen" w:hAnsi="Sylfaen"/>
          <w:spacing w:val="-6"/>
          <w:sz w:val="20"/>
        </w:rPr>
        <w:t>8.</w:t>
      </w:r>
      <w:r w:rsidR="004D0EA7" w:rsidRPr="00D96A89">
        <w:rPr>
          <w:rFonts w:ascii="Sylfaen" w:hAnsi="Sylfaen"/>
          <w:spacing w:val="-6"/>
          <w:sz w:val="20"/>
        </w:rPr>
        <w:t>2</w:t>
      </w:r>
      <w:r w:rsidR="005D5CCD" w:rsidRPr="00D96A89">
        <w:rPr>
          <w:rFonts w:ascii="Sylfaen" w:hAnsi="Sylfaen"/>
          <w:spacing w:val="-6"/>
          <w:sz w:val="20"/>
        </w:rPr>
        <w:t>2</w:t>
      </w:r>
      <w:r w:rsidR="00544D9F" w:rsidRPr="00D96A89">
        <w:rPr>
          <w:rFonts w:ascii="Sylfaen" w:hAnsi="Sylfaen"/>
          <w:spacing w:val="-6"/>
          <w:sz w:val="20"/>
        </w:rPr>
        <w:t>.</w:t>
      </w:r>
      <w:r w:rsidR="00544D9F" w:rsidRPr="00D96A89">
        <w:rPr>
          <w:rFonts w:ascii="Sylfaen" w:hAnsi="Sylfaen"/>
          <w:spacing w:val="-6"/>
          <w:sz w:val="20"/>
        </w:rPr>
        <w:tab/>
      </w:r>
      <w:r w:rsidRPr="00D96A89">
        <w:rPr>
          <w:rFonts w:ascii="Sylfaen" w:hAnsi="Sylfaen"/>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96A89">
        <w:rPr>
          <w:rFonts w:ascii="Sylfaen" w:hAnsi="Sylfaen"/>
          <w:sz w:val="20"/>
        </w:rPr>
        <w:t xml:space="preserve"> Решение о</w:t>
      </w:r>
      <w:r w:rsidR="00BA2853" w:rsidRPr="00D96A89">
        <w:rPr>
          <w:rFonts w:ascii="Sylfaen" w:hAnsi="Sylfaen" w:cs="Courier New"/>
          <w:sz w:val="20"/>
          <w:lang w:val="en-US"/>
        </w:rPr>
        <w:t> </w:t>
      </w:r>
      <w:r w:rsidRPr="00D96A89">
        <w:rPr>
          <w:rFonts w:ascii="Sylfaen" w:hAnsi="Sylfaen"/>
          <w:sz w:val="20"/>
        </w:rPr>
        <w:t>заключении договора содержит краткую информацию об оценке заявок, о</w:t>
      </w:r>
      <w:r w:rsidR="00BA2853" w:rsidRPr="00D96A89">
        <w:rPr>
          <w:rFonts w:ascii="Sylfaen" w:hAnsi="Sylfaen" w:cs="Courier New"/>
          <w:sz w:val="20"/>
          <w:lang w:val="en-US"/>
        </w:rPr>
        <w:t> </w:t>
      </w:r>
      <w:r w:rsidRPr="00D96A89">
        <w:rPr>
          <w:rFonts w:ascii="Sylfaen" w:hAnsi="Sylfaen"/>
          <w:sz w:val="20"/>
        </w:rPr>
        <w:t>причинах, обосновывающих выбор отобранного участника, и объявление о</w:t>
      </w:r>
      <w:r w:rsidR="00BA2853" w:rsidRPr="00D96A89">
        <w:rPr>
          <w:rFonts w:ascii="Sylfaen" w:hAnsi="Sylfaen" w:cs="Courier New"/>
          <w:sz w:val="20"/>
          <w:lang w:val="en-US"/>
        </w:rPr>
        <w:t> </w:t>
      </w:r>
      <w:r w:rsidRPr="00D96A89">
        <w:rPr>
          <w:rFonts w:ascii="Sylfaen" w:hAnsi="Sylfaen"/>
          <w:sz w:val="20"/>
        </w:rPr>
        <w:t>периоде ожидания.</w:t>
      </w:r>
    </w:p>
    <w:p w14:paraId="3E459059" w14:textId="77777777" w:rsidR="00583092" w:rsidRPr="00D96A89" w:rsidRDefault="00A150A9" w:rsidP="00D96A89">
      <w:pPr>
        <w:pStyle w:val="23"/>
        <w:widowControl w:val="0"/>
        <w:tabs>
          <w:tab w:val="left" w:pos="1276"/>
        </w:tabs>
        <w:spacing w:after="160" w:line="240" w:lineRule="auto"/>
        <w:ind w:firstLine="567"/>
        <w:rPr>
          <w:rFonts w:ascii="Sylfaen" w:hAnsi="Sylfaen"/>
        </w:rPr>
      </w:pPr>
      <w:r w:rsidRPr="00D96A89">
        <w:rPr>
          <w:rFonts w:ascii="Sylfaen" w:hAnsi="Sylfaen"/>
        </w:rPr>
        <w:t>8.</w:t>
      </w:r>
      <w:r w:rsidR="00163324" w:rsidRPr="00D96A89">
        <w:rPr>
          <w:rFonts w:ascii="Sylfaen" w:hAnsi="Sylfaen"/>
        </w:rPr>
        <w:t>2</w:t>
      </w:r>
      <w:r w:rsidR="00BE4CFA" w:rsidRPr="00D96A89">
        <w:rPr>
          <w:rFonts w:ascii="Sylfaen" w:hAnsi="Sylfaen"/>
        </w:rPr>
        <w:t>3</w:t>
      </w:r>
      <w:r w:rsidR="00BA2853" w:rsidRPr="00D96A89">
        <w:rPr>
          <w:rFonts w:ascii="Sylfaen" w:hAnsi="Sylfaen"/>
        </w:rPr>
        <w:t>.</w:t>
      </w:r>
      <w:r w:rsidR="006354FA" w:rsidRPr="00D96A89">
        <w:rPr>
          <w:rFonts w:ascii="Sylfaen" w:hAnsi="Sylfaen"/>
        </w:rPr>
        <w:t xml:space="preserve"> </w:t>
      </w:r>
      <w:r w:rsidRPr="00D96A89">
        <w:rPr>
          <w:rFonts w:ascii="Sylfaen" w:hAnsi="Sylfaen"/>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DBF76D9" w14:textId="77777777" w:rsidR="0084513E" w:rsidRPr="00D96A89" w:rsidRDefault="0084513E" w:rsidP="00D96A89">
      <w:pPr>
        <w:pStyle w:val="23"/>
        <w:widowControl w:val="0"/>
        <w:spacing w:after="160" w:line="240" w:lineRule="auto"/>
        <w:ind w:left="284" w:firstLine="567"/>
        <w:contextualSpacing/>
        <w:rPr>
          <w:rFonts w:ascii="Sylfaen" w:hAnsi="Sylfaen"/>
        </w:rPr>
      </w:pPr>
      <w:r w:rsidRPr="00D96A89">
        <w:rPr>
          <w:rFonts w:ascii="Sylfaen" w:hAnsi="Sylfaen"/>
        </w:rPr>
        <w:t>Период ожидания в случае настоящей процедуры составляет "</w:t>
      </w:r>
      <w:r w:rsidR="009156AB" w:rsidRPr="00D96A89">
        <w:rPr>
          <w:rFonts w:ascii="Sylfaen" w:hAnsi="Sylfaen"/>
        </w:rPr>
        <w:t>десять</w:t>
      </w:r>
      <w:r w:rsidRPr="00D96A89">
        <w:rPr>
          <w:rFonts w:ascii="Sylfaen" w:hAnsi="Sylfaen"/>
        </w:rPr>
        <w:t>" календарных дней. Период ожидания:</w:t>
      </w:r>
    </w:p>
    <w:p w14:paraId="053F09CC" w14:textId="77777777" w:rsidR="0084513E" w:rsidRPr="00D96A89" w:rsidRDefault="0084513E" w:rsidP="00374539">
      <w:pPr>
        <w:pStyle w:val="23"/>
        <w:widowControl w:val="0"/>
        <w:numPr>
          <w:ilvl w:val="0"/>
          <w:numId w:val="10"/>
        </w:numPr>
        <w:spacing w:after="160" w:line="240" w:lineRule="auto"/>
        <w:ind w:left="284" w:hanging="426"/>
        <w:contextualSpacing/>
        <w:rPr>
          <w:rFonts w:ascii="Sylfaen" w:hAnsi="Sylfaen"/>
          <w:i/>
        </w:rPr>
      </w:pPr>
      <w:r w:rsidRPr="00D96A89">
        <w:rPr>
          <w:rFonts w:ascii="Sylfaen" w:hAnsi="Sylfaen"/>
        </w:rPr>
        <w:t>не применим, если заявку подал только один участник, с которым заключается договор;</w:t>
      </w:r>
    </w:p>
    <w:p w14:paraId="5E679BF8" w14:textId="77777777" w:rsidR="0084513E" w:rsidRPr="00D96A89" w:rsidRDefault="0084513E" w:rsidP="00374539">
      <w:pPr>
        <w:pStyle w:val="norm"/>
        <w:widowControl w:val="0"/>
        <w:numPr>
          <w:ilvl w:val="0"/>
          <w:numId w:val="10"/>
        </w:numPr>
        <w:spacing w:line="240" w:lineRule="auto"/>
        <w:ind w:left="284"/>
        <w:contextualSpacing/>
        <w:rPr>
          <w:rFonts w:ascii="Sylfaen" w:hAnsi="Sylfaen"/>
          <w:sz w:val="20"/>
        </w:rPr>
      </w:pPr>
      <w:r w:rsidRPr="00D96A89">
        <w:rPr>
          <w:rFonts w:ascii="Sylfaen" w:hAnsi="Sylfaen"/>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47D75029" w14:textId="77777777" w:rsidR="0084513E" w:rsidRPr="00D96A89" w:rsidRDefault="0084513E" w:rsidP="00D96A89">
      <w:pPr>
        <w:pStyle w:val="norm"/>
        <w:widowControl w:val="0"/>
        <w:tabs>
          <w:tab w:val="left" w:pos="1276"/>
        </w:tabs>
        <w:spacing w:line="240" w:lineRule="auto"/>
        <w:ind w:left="284" w:firstLine="0"/>
        <w:contextualSpacing/>
        <w:rPr>
          <w:rFonts w:ascii="Sylfaen" w:hAnsi="Sylfaen"/>
          <w:sz w:val="20"/>
        </w:rPr>
      </w:pPr>
    </w:p>
    <w:p w14:paraId="2A2B1148" w14:textId="77777777" w:rsidR="0084513E" w:rsidRPr="00D96A89" w:rsidRDefault="0084513E" w:rsidP="00D96A89">
      <w:pPr>
        <w:pStyle w:val="norm"/>
        <w:widowControl w:val="0"/>
        <w:tabs>
          <w:tab w:val="left" w:pos="1276"/>
        </w:tabs>
        <w:spacing w:line="240" w:lineRule="auto"/>
        <w:ind w:firstLine="0"/>
        <w:contextualSpacing/>
        <w:rPr>
          <w:rFonts w:ascii="Sylfaen" w:hAnsi="Sylfaen"/>
          <w:sz w:val="20"/>
        </w:rPr>
      </w:pPr>
      <w:r w:rsidRPr="00D96A89">
        <w:rPr>
          <w:rFonts w:ascii="Sylfaen" w:hAnsi="Sylfaen"/>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142CF92" w14:textId="77777777" w:rsidR="00B47535" w:rsidRPr="00D96A89" w:rsidRDefault="00B47535" w:rsidP="00D96A89">
      <w:pPr>
        <w:rPr>
          <w:rFonts w:ascii="Sylfaen" w:hAnsi="Sylfaen"/>
          <w:b/>
          <w:sz w:val="20"/>
          <w:szCs w:val="20"/>
        </w:rPr>
      </w:pPr>
      <w:r w:rsidRPr="00D96A89">
        <w:rPr>
          <w:rFonts w:ascii="Sylfaen" w:hAnsi="Sylfaen"/>
          <w:b/>
          <w:sz w:val="20"/>
          <w:szCs w:val="20"/>
        </w:rPr>
        <w:br w:type="page"/>
      </w:r>
    </w:p>
    <w:p w14:paraId="0B21FAC5" w14:textId="77777777" w:rsidR="000313A6" w:rsidRPr="00D96A89" w:rsidRDefault="00AA0AD8" w:rsidP="00D96A89">
      <w:pPr>
        <w:widowControl w:val="0"/>
        <w:spacing w:after="160"/>
        <w:jc w:val="center"/>
        <w:rPr>
          <w:rFonts w:ascii="Sylfaen" w:hAnsi="Sylfaen" w:cs="Arial"/>
          <w:b/>
          <w:iCs/>
          <w:sz w:val="20"/>
          <w:szCs w:val="20"/>
        </w:rPr>
      </w:pPr>
      <w:r w:rsidRPr="00D96A89">
        <w:rPr>
          <w:rFonts w:ascii="Sylfaen" w:hAnsi="Sylfaen"/>
          <w:b/>
          <w:sz w:val="20"/>
          <w:szCs w:val="20"/>
        </w:rPr>
        <w:lastRenderedPageBreak/>
        <w:t xml:space="preserve">9. ЗАКЛЮЧЕНИЕ ДОГОВОРА </w:t>
      </w:r>
    </w:p>
    <w:p w14:paraId="319E0C2B" w14:textId="77777777" w:rsidR="00096865" w:rsidRPr="00D96A89" w:rsidRDefault="00AA0AD8"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9.1</w:t>
      </w:r>
      <w:r w:rsidR="002A3FC1" w:rsidRPr="00D96A89">
        <w:rPr>
          <w:rFonts w:ascii="Sylfaen" w:hAnsi="Sylfaen"/>
          <w:sz w:val="20"/>
          <w:szCs w:val="20"/>
        </w:rPr>
        <w:t>.</w:t>
      </w:r>
      <w:r w:rsidR="002A3FC1" w:rsidRPr="00D96A89">
        <w:rPr>
          <w:rFonts w:ascii="Sylfaen" w:hAnsi="Sylfaen"/>
          <w:sz w:val="20"/>
          <w:szCs w:val="20"/>
        </w:rPr>
        <w:tab/>
      </w:r>
      <w:r w:rsidRPr="00D96A89">
        <w:rPr>
          <w:rFonts w:ascii="Sylfaen" w:hAnsi="Sylfaen"/>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74594BB" w14:textId="77777777" w:rsidR="00EB6E54" w:rsidRPr="00D96A89" w:rsidRDefault="00AA0AD8"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9.2.</w:t>
      </w:r>
      <w:r w:rsidR="002A3FC1" w:rsidRPr="00D96A89">
        <w:rPr>
          <w:rFonts w:ascii="Sylfaen" w:hAnsi="Sylfaen"/>
          <w:sz w:val="20"/>
          <w:szCs w:val="20"/>
        </w:rPr>
        <w:tab/>
      </w:r>
      <w:r w:rsidR="00C961A9" w:rsidRPr="00D96A89">
        <w:rPr>
          <w:rFonts w:ascii="Sylfaen" w:hAnsi="Sylfaen"/>
          <w:sz w:val="20"/>
          <w:szCs w:val="20"/>
        </w:rPr>
        <w:t xml:space="preserve">На четвертый </w:t>
      </w:r>
      <w:r w:rsidRPr="00D96A89">
        <w:rPr>
          <w:rFonts w:ascii="Sylfaen" w:hAnsi="Sylfaen"/>
          <w:sz w:val="20"/>
          <w:szCs w:val="20"/>
        </w:rPr>
        <w:t>рабочи</w:t>
      </w:r>
      <w:r w:rsidR="00D11878" w:rsidRPr="00D96A89">
        <w:rPr>
          <w:rFonts w:ascii="Sylfaen" w:hAnsi="Sylfaen"/>
          <w:sz w:val="20"/>
          <w:szCs w:val="20"/>
        </w:rPr>
        <w:t>й</w:t>
      </w:r>
      <w:r w:rsidRPr="00D96A89">
        <w:rPr>
          <w:rFonts w:ascii="Sylfaen" w:hAnsi="Sylfaen"/>
          <w:sz w:val="20"/>
          <w:szCs w:val="20"/>
        </w:rPr>
        <w:t xml:space="preserve"> д</w:t>
      </w:r>
      <w:r w:rsidR="00D11878" w:rsidRPr="00D96A89">
        <w:rPr>
          <w:rFonts w:ascii="Sylfaen" w:hAnsi="Sylfaen"/>
          <w:sz w:val="20"/>
          <w:szCs w:val="20"/>
        </w:rPr>
        <w:t>е</w:t>
      </w:r>
      <w:r w:rsidRPr="00D96A89">
        <w:rPr>
          <w:rFonts w:ascii="Sylfaen" w:hAnsi="Sylfaen"/>
          <w:sz w:val="20"/>
          <w:szCs w:val="20"/>
        </w:rPr>
        <w:t>н</w:t>
      </w:r>
      <w:r w:rsidR="00D11878" w:rsidRPr="00D96A89">
        <w:rPr>
          <w:rFonts w:ascii="Sylfaen" w:hAnsi="Sylfaen"/>
          <w:sz w:val="20"/>
          <w:szCs w:val="20"/>
        </w:rPr>
        <w:t>ь</w:t>
      </w:r>
      <w:r w:rsidRPr="00D96A89">
        <w:rPr>
          <w:rFonts w:ascii="Sylfaen" w:hAnsi="Sylfaen"/>
          <w:sz w:val="20"/>
          <w:szCs w:val="20"/>
        </w:rPr>
        <w:t>, следующи</w:t>
      </w:r>
      <w:r w:rsidR="00D11878" w:rsidRPr="00D96A89">
        <w:rPr>
          <w:rFonts w:ascii="Sylfaen" w:hAnsi="Sylfaen"/>
          <w:sz w:val="20"/>
          <w:szCs w:val="20"/>
        </w:rPr>
        <w:t>й</w:t>
      </w:r>
      <w:r w:rsidRPr="00D96A89">
        <w:rPr>
          <w:rFonts w:ascii="Sylfaen" w:hAnsi="Sylfaen"/>
          <w:sz w:val="20"/>
          <w:szCs w:val="20"/>
        </w:rPr>
        <w:t xml:space="preserve"> за окончанием периода ожидания, установленного пунктом 8.</w:t>
      </w:r>
      <w:r w:rsidR="00DA3F9C" w:rsidRPr="00D96A89">
        <w:rPr>
          <w:rFonts w:ascii="Sylfaen" w:hAnsi="Sylfaen"/>
          <w:sz w:val="20"/>
          <w:szCs w:val="20"/>
        </w:rPr>
        <w:t>2</w:t>
      </w:r>
      <w:r w:rsidR="00655890" w:rsidRPr="00D96A89">
        <w:rPr>
          <w:rFonts w:ascii="Sylfaen" w:hAnsi="Sylfaen"/>
          <w:sz w:val="20"/>
          <w:szCs w:val="20"/>
        </w:rPr>
        <w:t>3</w:t>
      </w:r>
      <w:r w:rsidRPr="00D96A89">
        <w:rPr>
          <w:rFonts w:ascii="Sylfaen" w:hAnsi="Sylfaen"/>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D96A89">
        <w:rPr>
          <w:rFonts w:ascii="Sylfaen" w:hAnsi="Sylfaen"/>
          <w:sz w:val="20"/>
          <w:szCs w:val="20"/>
        </w:rPr>
        <w:t>четвертый</w:t>
      </w:r>
      <w:r w:rsidRPr="00D96A89">
        <w:rPr>
          <w:rFonts w:ascii="Sylfaen" w:hAnsi="Sylfaen"/>
          <w:sz w:val="20"/>
          <w:szCs w:val="20"/>
        </w:rPr>
        <w:t xml:space="preserve"> рабочий день, следующий за днем окончания периода ожидания, установленного пунктом 8.</w:t>
      </w:r>
      <w:r w:rsidR="00DA3F9C" w:rsidRPr="00D96A89">
        <w:rPr>
          <w:rFonts w:ascii="Sylfaen" w:hAnsi="Sylfaen"/>
          <w:sz w:val="20"/>
          <w:szCs w:val="20"/>
        </w:rPr>
        <w:t>2</w:t>
      </w:r>
      <w:r w:rsidR="00655890" w:rsidRPr="00D96A89">
        <w:rPr>
          <w:rFonts w:ascii="Sylfaen" w:hAnsi="Sylfaen"/>
          <w:sz w:val="20"/>
          <w:szCs w:val="20"/>
        </w:rPr>
        <w:t>3</w:t>
      </w:r>
      <w:r w:rsidR="00DA3F9C" w:rsidRPr="00D96A89">
        <w:rPr>
          <w:rFonts w:ascii="Sylfaen" w:hAnsi="Sylfaen"/>
          <w:sz w:val="20"/>
          <w:szCs w:val="20"/>
        </w:rPr>
        <w:t xml:space="preserve"> </w:t>
      </w:r>
      <w:r w:rsidRPr="00D96A89">
        <w:rPr>
          <w:rFonts w:ascii="Sylfaen" w:hAnsi="Sylfaen"/>
          <w:sz w:val="20"/>
          <w:szCs w:val="20"/>
        </w:rPr>
        <w:t>части 1 настоящего Приглашения.</w:t>
      </w:r>
    </w:p>
    <w:p w14:paraId="63678BDE" w14:textId="77777777" w:rsidR="00F23A51" w:rsidRPr="00D96A89" w:rsidRDefault="00AA0AD8"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9.3.</w:t>
      </w:r>
      <w:r w:rsidR="002A3FC1" w:rsidRPr="00D96A89">
        <w:rPr>
          <w:rFonts w:ascii="Sylfaen" w:hAnsi="Sylfaen"/>
          <w:sz w:val="20"/>
          <w:szCs w:val="20"/>
        </w:rPr>
        <w:tab/>
      </w:r>
      <w:r w:rsidRPr="00D96A89">
        <w:rPr>
          <w:rFonts w:ascii="Sylfaen" w:hAnsi="Sylfaen"/>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166DBDDC" w14:textId="77777777" w:rsidR="00BD587C" w:rsidRPr="00D96A89" w:rsidRDefault="00AA0AD8" w:rsidP="00D96A89">
      <w:pPr>
        <w:widowControl w:val="0"/>
        <w:tabs>
          <w:tab w:val="left" w:pos="1134"/>
        </w:tabs>
        <w:spacing w:after="160"/>
        <w:ind w:firstLine="567"/>
        <w:jc w:val="both"/>
        <w:rPr>
          <w:rFonts w:ascii="Sylfaen" w:hAnsi="Sylfaen"/>
          <w:color w:val="000000" w:themeColor="text1"/>
          <w:sz w:val="20"/>
          <w:szCs w:val="20"/>
        </w:rPr>
      </w:pPr>
      <w:r w:rsidRPr="00D96A89">
        <w:rPr>
          <w:rFonts w:ascii="Sylfaen" w:hAnsi="Sylfaen"/>
          <w:sz w:val="20"/>
          <w:szCs w:val="20"/>
        </w:rPr>
        <w:t>9.</w:t>
      </w:r>
      <w:r w:rsidR="008E1532" w:rsidRPr="00D96A89">
        <w:rPr>
          <w:rFonts w:ascii="Sylfaen" w:hAnsi="Sylfaen"/>
          <w:sz w:val="20"/>
          <w:szCs w:val="20"/>
        </w:rPr>
        <w:t>4</w:t>
      </w:r>
      <w:r w:rsidR="00DC30CC" w:rsidRPr="00D96A89">
        <w:rPr>
          <w:rFonts w:ascii="Sylfaen" w:hAnsi="Sylfaen"/>
          <w:sz w:val="20"/>
          <w:szCs w:val="20"/>
        </w:rPr>
        <w:t>.</w:t>
      </w:r>
      <w:r w:rsidR="00DC30CC" w:rsidRPr="00D96A89">
        <w:rPr>
          <w:rFonts w:ascii="Sylfaen" w:hAnsi="Sylfaen"/>
          <w:sz w:val="20"/>
          <w:szCs w:val="20"/>
        </w:rPr>
        <w:tab/>
      </w:r>
      <w:r w:rsidR="00BD587C" w:rsidRPr="00D96A89">
        <w:rPr>
          <w:rFonts w:ascii="Sylfaen" w:hAnsi="Sylfaen"/>
          <w:color w:val="000000" w:themeColor="text1"/>
          <w:sz w:val="20"/>
          <w:szCs w:val="20"/>
        </w:rPr>
        <w:t xml:space="preserve">Если отобранный участник  после получения уведомления о заключении договора и проекта договора </w:t>
      </w:r>
      <w:r w:rsidR="00BD587C" w:rsidRPr="00D96A89">
        <w:rPr>
          <w:rFonts w:ascii="Sylfaen" w:hAnsi="Sylfaen"/>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D96A89">
        <w:rPr>
          <w:rFonts w:ascii="Sylfaen" w:hAnsi="Sylfaen"/>
          <w:color w:val="000000" w:themeColor="text1"/>
          <w:sz w:val="20"/>
          <w:szCs w:val="20"/>
        </w:rPr>
        <w:t xml:space="preserve"> то он лишается права подписания договора.</w:t>
      </w:r>
    </w:p>
    <w:p w14:paraId="0B195E37" w14:textId="77777777" w:rsidR="000313A6" w:rsidRPr="00D96A89" w:rsidRDefault="000313A6"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96A89">
        <w:rPr>
          <w:rFonts w:ascii="Sylfaen" w:hAnsi="Sylfaen"/>
          <w:sz w:val="20"/>
          <w:szCs w:val="20"/>
        </w:rPr>
        <w:t xml:space="preserve"> </w:t>
      </w:r>
      <w:r w:rsidRPr="00D96A89">
        <w:rPr>
          <w:rFonts w:ascii="Sylfaen" w:hAnsi="Sylfaen"/>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7402DC8" w14:textId="77777777" w:rsidR="00D612BC" w:rsidRPr="00D96A89" w:rsidRDefault="00AA0AD8" w:rsidP="00D96A89">
      <w:pPr>
        <w:pStyle w:val="a3"/>
        <w:widowControl w:val="0"/>
        <w:tabs>
          <w:tab w:val="left" w:pos="1134"/>
        </w:tabs>
        <w:spacing w:after="160" w:line="240" w:lineRule="auto"/>
        <w:ind w:firstLine="567"/>
        <w:rPr>
          <w:rFonts w:ascii="Sylfaen" w:hAnsi="Sylfaen" w:cs="Sylfaen"/>
          <w:i w:val="0"/>
        </w:rPr>
      </w:pPr>
      <w:r w:rsidRPr="00D96A89">
        <w:rPr>
          <w:rFonts w:ascii="Sylfaen" w:hAnsi="Sylfaen"/>
          <w:i w:val="0"/>
        </w:rPr>
        <w:t>9.</w:t>
      </w:r>
      <w:r w:rsidR="00CC3097" w:rsidRPr="00D96A89">
        <w:rPr>
          <w:rFonts w:ascii="Sylfaen" w:hAnsi="Sylfaen"/>
          <w:i w:val="0"/>
        </w:rPr>
        <w:t>5</w:t>
      </w:r>
      <w:r w:rsidR="00DC30CC" w:rsidRPr="00D96A89">
        <w:rPr>
          <w:rFonts w:ascii="Sylfaen" w:hAnsi="Sylfaen"/>
          <w:i w:val="0"/>
        </w:rPr>
        <w:t>.</w:t>
      </w:r>
      <w:r w:rsidR="00DC30CC" w:rsidRPr="00D96A89">
        <w:rPr>
          <w:rFonts w:ascii="Sylfaen" w:hAnsi="Sylfaen"/>
          <w:i w:val="0"/>
        </w:rPr>
        <w:tab/>
      </w:r>
      <w:r w:rsidRPr="00D96A89">
        <w:rPr>
          <w:rFonts w:ascii="Sylfaen" w:hAnsi="Sylfaen"/>
          <w:i w:val="0"/>
        </w:rPr>
        <w:t>До истечения срока, предусмотренного пунктом 9.</w:t>
      </w:r>
      <w:r w:rsidR="00E048B1" w:rsidRPr="00D96A89">
        <w:rPr>
          <w:rFonts w:ascii="Sylfaen" w:hAnsi="Sylfaen"/>
          <w:i w:val="0"/>
        </w:rPr>
        <w:t>4</w:t>
      </w:r>
      <w:r w:rsidRPr="00D96A89">
        <w:rPr>
          <w:rFonts w:ascii="Sylfaen" w:hAnsi="Sylfaen"/>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D96A89">
        <w:rPr>
          <w:rFonts w:ascii="Sylfaen" w:hAnsi="Sylfaen"/>
          <w:i w:val="0"/>
          <w:lang w:val="hy-AM"/>
        </w:rPr>
        <w:t>,</w:t>
      </w:r>
      <w:r w:rsidR="00580E55" w:rsidRPr="00D96A89">
        <w:rPr>
          <w:rFonts w:ascii="Sylfaen" w:hAnsi="Sylfaen"/>
          <w:i w:val="0"/>
        </w:rPr>
        <w:t xml:space="preserve"> размера предоплаты или увеличению</w:t>
      </w:r>
      <w:r w:rsidR="00580E55" w:rsidRPr="00D96A89">
        <w:rPr>
          <w:rFonts w:ascii="Sylfaen" w:hAnsi="Sylfaen"/>
          <w:i w:val="0"/>
          <w:lang w:val="hy-AM"/>
        </w:rPr>
        <w:t xml:space="preserve"> </w:t>
      </w:r>
      <w:r w:rsidR="00580E55" w:rsidRPr="00D96A89">
        <w:rPr>
          <w:rFonts w:ascii="Sylfaen" w:hAnsi="Sylfaen"/>
          <w:i w:val="0"/>
        </w:rPr>
        <w:t>цены,</w:t>
      </w:r>
      <w:r w:rsidRPr="00D96A89">
        <w:rPr>
          <w:rFonts w:ascii="Sylfaen" w:hAnsi="Sylfaen"/>
          <w:i w:val="0"/>
        </w:rPr>
        <w:t xml:space="preserve"> предложенной отобранным участником.</w:t>
      </w:r>
      <w:r w:rsidRPr="00D96A89">
        <w:rPr>
          <w:rFonts w:ascii="Sylfaen" w:hAnsi="Sylfaen"/>
          <w:spacing w:val="-8"/>
        </w:rPr>
        <w:t xml:space="preserve"> </w:t>
      </w:r>
    </w:p>
    <w:p w14:paraId="24294EA3" w14:textId="77777777" w:rsidR="00096865" w:rsidRPr="00D96A89" w:rsidRDefault="00030D40" w:rsidP="00D96A89">
      <w:pPr>
        <w:widowControl w:val="0"/>
        <w:spacing w:after="160"/>
        <w:jc w:val="center"/>
        <w:rPr>
          <w:rFonts w:ascii="Sylfaen" w:hAnsi="Sylfaen" w:cs="Arial"/>
          <w:b/>
          <w:iCs/>
          <w:sz w:val="20"/>
          <w:szCs w:val="20"/>
        </w:rPr>
      </w:pPr>
      <w:r w:rsidRPr="00D96A89">
        <w:rPr>
          <w:rFonts w:ascii="Sylfaen" w:hAnsi="Sylfaen"/>
          <w:b/>
          <w:sz w:val="20"/>
          <w:szCs w:val="20"/>
        </w:rPr>
        <w:t xml:space="preserve">10. </w:t>
      </w:r>
      <w:r w:rsidR="00F83409" w:rsidRPr="00D96A89">
        <w:rPr>
          <w:rFonts w:ascii="Sylfaen" w:hAnsi="Sylfaen"/>
          <w:b/>
          <w:sz w:val="20"/>
          <w:szCs w:val="20"/>
        </w:rPr>
        <w:t xml:space="preserve">ОБЕСПЕЧЕНИЯ КВАЛИФИКАЦИИ И </w:t>
      </w:r>
      <w:r w:rsidRPr="00D96A89">
        <w:rPr>
          <w:rFonts w:ascii="Sylfaen" w:hAnsi="Sylfaen"/>
          <w:b/>
          <w:sz w:val="20"/>
          <w:szCs w:val="20"/>
        </w:rPr>
        <w:t xml:space="preserve">ДОГОВОРА </w:t>
      </w:r>
    </w:p>
    <w:p w14:paraId="5FBA9C27" w14:textId="77777777" w:rsidR="00096865" w:rsidRPr="00D96A89" w:rsidRDefault="00030D40"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10.1</w:t>
      </w:r>
      <w:r w:rsidR="00DC30CC" w:rsidRPr="00D96A89">
        <w:rPr>
          <w:rFonts w:ascii="Sylfaen" w:hAnsi="Sylfaen"/>
          <w:sz w:val="20"/>
          <w:szCs w:val="20"/>
        </w:rPr>
        <w:t>.</w:t>
      </w:r>
      <w:r w:rsidR="00DC30CC" w:rsidRPr="00D96A89">
        <w:rPr>
          <w:rFonts w:ascii="Sylfaen" w:hAnsi="Sylfaen"/>
          <w:sz w:val="20"/>
          <w:szCs w:val="20"/>
        </w:rPr>
        <w:tab/>
      </w:r>
      <w:r w:rsidR="00646B97" w:rsidRPr="00D96A89">
        <w:rPr>
          <w:rFonts w:ascii="Sylfaen" w:hAnsi="Sylfaen"/>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w:t>
      </w:r>
      <w:r w:rsidR="00646B97" w:rsidRPr="00D96A89">
        <w:rPr>
          <w:rFonts w:ascii="Sylfaen" w:hAnsi="Sylfaen"/>
          <w:sz w:val="20"/>
          <w:szCs w:val="20"/>
        </w:rPr>
        <w:t xml:space="preserve"> </w:t>
      </w:r>
      <w:r w:rsidR="00646B97" w:rsidRPr="00D96A89">
        <w:rPr>
          <w:rFonts w:ascii="Sylfaen" w:hAnsi="Sylfaen"/>
          <w:color w:val="000000" w:themeColor="text1"/>
          <w:sz w:val="20"/>
          <w:szCs w:val="20"/>
        </w:rPr>
        <w:t>С отобранным участником заключается договор, если он представляет обеспечения квалификации и договора(предоплаты)</w:t>
      </w:r>
      <w:r w:rsidRPr="00D96A89">
        <w:rPr>
          <w:rFonts w:ascii="Sylfaen" w:hAnsi="Sylfaen"/>
          <w:sz w:val="20"/>
          <w:szCs w:val="20"/>
        </w:rPr>
        <w:t>.</w:t>
      </w:r>
    </w:p>
    <w:p w14:paraId="15057550" w14:textId="77777777" w:rsidR="003D57AD" w:rsidRPr="00D96A89" w:rsidRDefault="00A6609C" w:rsidP="00D96A89">
      <w:pPr>
        <w:widowControl w:val="0"/>
        <w:tabs>
          <w:tab w:val="left" w:pos="1276"/>
        </w:tabs>
        <w:spacing w:after="160"/>
        <w:ind w:firstLine="567"/>
        <w:jc w:val="both"/>
        <w:rPr>
          <w:rFonts w:ascii="Sylfaen" w:hAnsi="Sylfaen"/>
          <w:sz w:val="20"/>
          <w:szCs w:val="20"/>
          <w:lang w:val="hy-AM"/>
        </w:rPr>
      </w:pPr>
      <w:r w:rsidRPr="00D96A89">
        <w:rPr>
          <w:rFonts w:ascii="Sylfaen" w:hAnsi="Sylfaen"/>
          <w:sz w:val="20"/>
          <w:szCs w:val="20"/>
        </w:rPr>
        <w:t xml:space="preserve">10.2 </w:t>
      </w:r>
      <w:r w:rsidR="008C5F2A" w:rsidRPr="00D96A89">
        <w:rPr>
          <w:rFonts w:ascii="Sylfaen" w:hAnsi="Sylfaen"/>
          <w:sz w:val="20"/>
          <w:szCs w:val="20"/>
        </w:rPr>
        <w:t xml:space="preserve">Размер обеспечения квалификации равен </w:t>
      </w:r>
      <w:r w:rsidR="003D57AD" w:rsidRPr="00D96A89">
        <w:rPr>
          <w:rFonts w:ascii="Sylfaen" w:hAnsi="Sylfaen"/>
          <w:sz w:val="20"/>
          <w:szCs w:val="20"/>
        </w:rPr>
        <w:t xml:space="preserve">15 процентам </w:t>
      </w:r>
      <w:r w:rsidR="00E70468" w:rsidRPr="00D96A89">
        <w:rPr>
          <w:rFonts w:ascii="Sylfaen" w:hAnsi="Sylfaen"/>
          <w:sz w:val="20"/>
          <w:szCs w:val="20"/>
        </w:rPr>
        <w:t>от цены закупки товаров закупаемых в рамках данной процедуры.</w:t>
      </w:r>
      <w:r w:rsidR="003D57AD" w:rsidRPr="00D96A89">
        <w:rPr>
          <w:rFonts w:ascii="Sylfaen" w:hAnsi="Sylfaen"/>
          <w:sz w:val="20"/>
          <w:szCs w:val="20"/>
        </w:rPr>
        <w:t xml:space="preserve"> </w:t>
      </w:r>
      <w:r w:rsidR="00382A99" w:rsidRPr="00D96A89">
        <w:rPr>
          <w:rFonts w:ascii="Sylfaen" w:hAnsi="Sylfaen"/>
          <w:sz w:val="20"/>
          <w:szCs w:val="20"/>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D96A89">
        <w:rPr>
          <w:rFonts w:ascii="Sylfaen" w:hAnsi="Sylfaen"/>
          <w:sz w:val="20"/>
          <w:szCs w:val="20"/>
        </w:rPr>
        <w:t xml:space="preserve"> </w:t>
      </w:r>
      <w:r w:rsidR="003D57AD" w:rsidRPr="00D96A89">
        <w:rPr>
          <w:rFonts w:ascii="Sylfaen" w:hAnsi="Sylfaen"/>
          <w:sz w:val="20"/>
          <w:szCs w:val="20"/>
        </w:rPr>
        <w:t>Обеспечение квалификации представляется в виде соглашения о неустойке (прил</w:t>
      </w:r>
      <w:r w:rsidR="00214A60" w:rsidRPr="00D96A89">
        <w:rPr>
          <w:rFonts w:ascii="Sylfaen" w:hAnsi="Sylfaen"/>
          <w:sz w:val="20"/>
          <w:szCs w:val="20"/>
        </w:rPr>
        <w:t>ожение 4. 2) или наличных денег</w:t>
      </w:r>
      <w:r w:rsidR="003D57AD" w:rsidRPr="00D96A89">
        <w:rPr>
          <w:rFonts w:ascii="Sylfaen" w:hAnsi="Sylfaen"/>
          <w:sz w:val="20"/>
          <w:szCs w:val="20"/>
        </w:rPr>
        <w:t>.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0D723C2E" w14:textId="77777777" w:rsidR="00571E4C" w:rsidRPr="00D96A89" w:rsidRDefault="00801A4F" w:rsidP="00D96A89">
      <w:pPr>
        <w:widowControl w:val="0"/>
        <w:tabs>
          <w:tab w:val="left" w:pos="1276"/>
        </w:tabs>
        <w:spacing w:after="160"/>
        <w:ind w:firstLine="567"/>
        <w:jc w:val="both"/>
        <w:rPr>
          <w:rFonts w:ascii="Sylfaen" w:hAnsi="Sylfaen" w:cs="Sylfaen"/>
          <w:sz w:val="20"/>
          <w:szCs w:val="20"/>
        </w:rPr>
      </w:pPr>
      <w:r w:rsidRPr="00D96A89">
        <w:rPr>
          <w:rFonts w:ascii="Sylfaen" w:hAnsi="Sylfaen" w:cs="Sylfaen"/>
          <w:sz w:val="20"/>
          <w:szCs w:val="20"/>
        </w:rPr>
        <w:t xml:space="preserve">Если процедура закупки организована </w:t>
      </w:r>
      <w:r w:rsidR="00571E4C" w:rsidRPr="00D96A89">
        <w:rPr>
          <w:rFonts w:ascii="Sylfaen" w:hAnsi="Sylfaen" w:cs="Sylfaen"/>
          <w:sz w:val="20"/>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D96A89">
        <w:rPr>
          <w:rFonts w:ascii="Sylfaen" w:hAnsi="Sylfaen"/>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D96A89">
        <w:rPr>
          <w:rFonts w:ascii="Sylfaen" w:hAnsi="Sylfaen"/>
          <w:sz w:val="20"/>
          <w:szCs w:val="20"/>
        </w:rPr>
        <w:t xml:space="preserve">сумме цен закупок представленных лотов, </w:t>
      </w:r>
      <w:r w:rsidR="008A4985" w:rsidRPr="00D96A89">
        <w:rPr>
          <w:rFonts w:ascii="Sylfaen" w:hAnsi="Sylfaen" w:cs="Sylfaen"/>
          <w:sz w:val="20"/>
          <w:szCs w:val="20"/>
        </w:rPr>
        <w:t>с учетом требований абзаца «в» подпункта 1 пункта 32 Порядка</w:t>
      </w:r>
      <w:r w:rsidR="008A4985" w:rsidRPr="00D96A89">
        <w:rPr>
          <w:rFonts w:ascii="Sylfaen" w:hAnsi="Sylfaen"/>
          <w:color w:val="000000" w:themeColor="text1"/>
          <w:sz w:val="20"/>
          <w:szCs w:val="20"/>
        </w:rPr>
        <w:t>.</w:t>
      </w:r>
      <w:r w:rsidR="00E562C0" w:rsidRPr="00D96A89">
        <w:rPr>
          <w:rFonts w:ascii="Sylfaen" w:hAnsi="Sylfaen"/>
          <w:color w:val="000000" w:themeColor="text1"/>
          <w:sz w:val="20"/>
          <w:szCs w:val="20"/>
        </w:rPr>
        <w:t xml:space="preserve"> </w:t>
      </w:r>
      <w:r w:rsidR="00571E4C" w:rsidRPr="00D96A89">
        <w:rPr>
          <w:rFonts w:ascii="Sylfaen" w:hAnsi="Sylfaen"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27B7A70" w14:textId="77777777" w:rsidR="004F01AF" w:rsidRPr="00D96A89" w:rsidRDefault="004F01AF"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61510B4" w14:textId="77777777" w:rsidR="00DA0186" w:rsidRPr="00D96A89" w:rsidRDefault="00801A4F" w:rsidP="00D96A89">
      <w:pPr>
        <w:widowControl w:val="0"/>
        <w:tabs>
          <w:tab w:val="left" w:pos="1276"/>
        </w:tabs>
        <w:spacing w:after="160"/>
        <w:ind w:firstLine="567"/>
        <w:jc w:val="both"/>
        <w:rPr>
          <w:rFonts w:ascii="Sylfaen" w:hAnsi="Sylfaen"/>
          <w:sz w:val="20"/>
          <w:szCs w:val="20"/>
          <w:lang w:val="hy-AM"/>
        </w:rPr>
      </w:pPr>
      <w:r w:rsidRPr="00D96A89">
        <w:rPr>
          <w:rFonts w:ascii="Sylfaen" w:hAnsi="Sylfaen"/>
          <w:sz w:val="20"/>
          <w:szCs w:val="20"/>
        </w:rPr>
        <w:t xml:space="preserve">Если выполнение договора поэтапное и выполнение каждого этапа </w:t>
      </w:r>
      <w:r w:rsidR="00DC6732" w:rsidRPr="00D96A89">
        <w:rPr>
          <w:rFonts w:ascii="Sylfaen" w:hAnsi="Sylfaen"/>
          <w:sz w:val="20"/>
          <w:szCs w:val="20"/>
        </w:rPr>
        <w:t xml:space="preserve">непосредственно не взаимосвязано </w:t>
      </w:r>
      <w:r w:rsidRPr="00D96A89">
        <w:rPr>
          <w:rFonts w:ascii="Sylfaen" w:hAnsi="Sylfaen"/>
          <w:sz w:val="20"/>
          <w:szCs w:val="20"/>
        </w:rPr>
        <w:t xml:space="preserve">с окончательным результатом, получаемым в соответствии с требованиями </w:t>
      </w:r>
      <w:r w:rsidRPr="00D96A89">
        <w:rPr>
          <w:rFonts w:ascii="Sylfaen" w:hAnsi="Sylfaen"/>
          <w:sz w:val="20"/>
          <w:szCs w:val="20"/>
        </w:rPr>
        <w:lastRenderedPageBreak/>
        <w:t xml:space="preserve">установленными договором, то после принятия заказчиком результата каждого этапа сумма обеспечения квалификации уменьшается в </w:t>
      </w:r>
      <w:r w:rsidR="00FF309F" w:rsidRPr="00D96A89">
        <w:rPr>
          <w:rFonts w:ascii="Sylfaen" w:hAnsi="Sylfaen"/>
          <w:sz w:val="20"/>
          <w:szCs w:val="20"/>
        </w:rPr>
        <w:t>пропорции, исчисленной в отношении суммы этого этапа</w:t>
      </w:r>
      <w:r w:rsidRPr="00D96A89">
        <w:rPr>
          <w:rFonts w:ascii="Sylfaen" w:hAnsi="Sylfaen"/>
          <w:sz w:val="20"/>
          <w:szCs w:val="20"/>
        </w:rPr>
        <w:t>.</w:t>
      </w:r>
    </w:p>
    <w:p w14:paraId="712E8029" w14:textId="77777777" w:rsidR="00482E18" w:rsidRPr="00D96A89" w:rsidRDefault="00482E18" w:rsidP="00D96A89">
      <w:pPr>
        <w:widowControl w:val="0"/>
        <w:tabs>
          <w:tab w:val="left" w:pos="1276"/>
        </w:tabs>
        <w:spacing w:after="160"/>
        <w:ind w:firstLine="567"/>
        <w:jc w:val="both"/>
        <w:rPr>
          <w:rFonts w:ascii="Sylfaen" w:hAnsi="Sylfaen"/>
          <w:sz w:val="20"/>
          <w:szCs w:val="20"/>
        </w:rPr>
      </w:pPr>
      <w:r w:rsidRPr="00D96A89">
        <w:rPr>
          <w:rFonts w:ascii="Sylfaen" w:hAnsi="Sylfaen" w:cs="Sylfaen"/>
          <w:sz w:val="20"/>
          <w:szCs w:val="20"/>
          <w:lang w:val="hy-AM"/>
        </w:rPr>
        <w:t xml:space="preserve">При этом, если договоры </w:t>
      </w:r>
      <w:r w:rsidRPr="00D96A89">
        <w:rPr>
          <w:rFonts w:ascii="Sylfaen" w:hAnsi="Sylfaen" w:cs="Sylfaen"/>
          <w:sz w:val="20"/>
          <w:szCs w:val="20"/>
        </w:rPr>
        <w:t>о закупке</w:t>
      </w:r>
      <w:r w:rsidRPr="00D96A89">
        <w:rPr>
          <w:rFonts w:ascii="Sylfaen" w:hAnsi="Sylfaen" w:cs="Sylfaen"/>
          <w:sz w:val="20"/>
          <w:szCs w:val="20"/>
          <w:lang w:val="hy-AM"/>
        </w:rPr>
        <w:t xml:space="preserve"> </w:t>
      </w:r>
      <w:r w:rsidRPr="00D96A89">
        <w:rPr>
          <w:rFonts w:ascii="Sylfaen" w:hAnsi="Sylfaen" w:cs="Sylfaen"/>
          <w:sz w:val="20"/>
          <w:szCs w:val="20"/>
        </w:rPr>
        <w:t>работ</w:t>
      </w:r>
      <w:r w:rsidRPr="00D96A89">
        <w:rPr>
          <w:rFonts w:ascii="Sylfaen" w:hAnsi="Sylfaen"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D96A89">
        <w:rPr>
          <w:rFonts w:ascii="Sylfaen" w:hAnsi="Sylfaen" w:cs="Sylfaen"/>
          <w:sz w:val="20"/>
          <w:szCs w:val="20"/>
        </w:rPr>
        <w:t xml:space="preserve">выделенных </w:t>
      </w:r>
      <w:r w:rsidRPr="00D96A89">
        <w:rPr>
          <w:rFonts w:ascii="Sylfaen" w:hAnsi="Sylfaen" w:cs="Sylfaen"/>
          <w:sz w:val="20"/>
          <w:szCs w:val="20"/>
          <w:lang w:val="hy-AM"/>
        </w:rPr>
        <w:t xml:space="preserve">финансовых </w:t>
      </w:r>
      <w:r w:rsidRPr="00D96A89">
        <w:rPr>
          <w:rFonts w:ascii="Sylfaen" w:hAnsi="Sylfaen" w:cs="Sylfaen"/>
          <w:sz w:val="20"/>
          <w:szCs w:val="20"/>
        </w:rPr>
        <w:t>средств</w:t>
      </w:r>
      <w:r w:rsidRPr="00D96A89">
        <w:rPr>
          <w:rFonts w:ascii="Sylfaen" w:hAnsi="Sylfaen"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D96A89">
        <w:rPr>
          <w:rFonts w:ascii="Sylfaen" w:hAnsi="Sylfaen" w:cs="Sylfaen"/>
          <w:sz w:val="20"/>
          <w:szCs w:val="20"/>
        </w:rPr>
        <w:t>.</w:t>
      </w:r>
    </w:p>
    <w:p w14:paraId="1FF79CA2" w14:textId="77777777" w:rsidR="002406D8" w:rsidRPr="00D96A89" w:rsidRDefault="002406D8" w:rsidP="00D96A89">
      <w:pPr>
        <w:widowControl w:val="0"/>
        <w:tabs>
          <w:tab w:val="left" w:pos="1276"/>
        </w:tabs>
        <w:spacing w:after="160"/>
        <w:ind w:firstLine="567"/>
        <w:jc w:val="both"/>
        <w:rPr>
          <w:rFonts w:ascii="Sylfaen" w:hAnsi="Sylfaen" w:cs="Sylfaen"/>
          <w:sz w:val="20"/>
          <w:szCs w:val="20"/>
        </w:rPr>
      </w:pPr>
      <w:r w:rsidRPr="00D96A89">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940B084" w14:textId="77777777" w:rsidR="00366C4E" w:rsidRPr="00D96A89" w:rsidRDefault="00030D40"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10.</w:t>
      </w:r>
      <w:r w:rsidR="001723D6" w:rsidRPr="00D96A89">
        <w:rPr>
          <w:rFonts w:ascii="Sylfaen" w:hAnsi="Sylfaen"/>
          <w:sz w:val="20"/>
          <w:szCs w:val="20"/>
        </w:rPr>
        <w:t>3</w:t>
      </w:r>
      <w:r w:rsidR="00DC30CC" w:rsidRPr="00D96A89">
        <w:rPr>
          <w:rFonts w:ascii="Sylfaen" w:hAnsi="Sylfaen"/>
          <w:sz w:val="20"/>
          <w:szCs w:val="20"/>
        </w:rPr>
        <w:t>.</w:t>
      </w:r>
      <w:r w:rsidR="00DC30CC" w:rsidRPr="00D96A89">
        <w:rPr>
          <w:rFonts w:ascii="Sylfaen" w:hAnsi="Sylfaen"/>
          <w:sz w:val="20"/>
          <w:szCs w:val="20"/>
        </w:rPr>
        <w:tab/>
      </w:r>
      <w:r w:rsidRPr="00D96A89">
        <w:rPr>
          <w:rFonts w:ascii="Sylfaen" w:hAnsi="Sylfaen"/>
          <w:sz w:val="20"/>
          <w:szCs w:val="20"/>
        </w:rPr>
        <w:t xml:space="preserve">Размер обеспечения договора составляет 10 процентов от цены </w:t>
      </w:r>
      <w:r w:rsidR="00E562C0" w:rsidRPr="00D96A89">
        <w:rPr>
          <w:rFonts w:ascii="Sylfaen" w:hAnsi="Sylfaen"/>
          <w:sz w:val="20"/>
          <w:szCs w:val="20"/>
        </w:rPr>
        <w:t>закупки</w:t>
      </w:r>
      <w:r w:rsidRPr="00D96A89">
        <w:rPr>
          <w:rFonts w:ascii="Sylfaen" w:hAnsi="Sylfaen"/>
          <w:sz w:val="20"/>
          <w:szCs w:val="20"/>
        </w:rPr>
        <w:t xml:space="preserve">. </w:t>
      </w:r>
      <w:r w:rsidR="002D492B" w:rsidRPr="00D96A89">
        <w:rPr>
          <w:rFonts w:ascii="Sylfaen" w:hAnsi="Sylfaen"/>
          <w:sz w:val="20"/>
          <w:szCs w:val="20"/>
        </w:rPr>
        <w:t xml:space="preserve">Если цена закупки товара меньше цены заключаемого договора, то размер обеспечения </w:t>
      </w:r>
      <w:r w:rsidR="00E04CFC" w:rsidRPr="00D96A89">
        <w:rPr>
          <w:rFonts w:ascii="Sylfaen" w:hAnsi="Sylfaen"/>
          <w:sz w:val="20"/>
          <w:szCs w:val="20"/>
        </w:rPr>
        <w:t>договора</w:t>
      </w:r>
      <w:r w:rsidR="002D492B" w:rsidRPr="00D96A89">
        <w:rPr>
          <w:rFonts w:ascii="Sylfaen" w:hAnsi="Sylfaen"/>
          <w:sz w:val="20"/>
          <w:szCs w:val="20"/>
        </w:rPr>
        <w:t xml:space="preserve"> исчисляется в отношении цены договора. </w:t>
      </w:r>
      <w:r w:rsidR="001723D6" w:rsidRPr="00D96A89">
        <w:rPr>
          <w:rFonts w:ascii="Sylfaen" w:hAnsi="Sylfaen"/>
          <w:sz w:val="20"/>
          <w:szCs w:val="20"/>
        </w:rPr>
        <w:t xml:space="preserve">Обеспечение </w:t>
      </w:r>
      <w:r w:rsidR="00896AAF" w:rsidRPr="00D96A89">
        <w:rPr>
          <w:rFonts w:ascii="Sylfaen" w:hAnsi="Sylfaen"/>
          <w:sz w:val="20"/>
          <w:szCs w:val="20"/>
        </w:rPr>
        <w:t>договора</w:t>
      </w:r>
      <w:r w:rsidR="001723D6" w:rsidRPr="00D96A89">
        <w:rPr>
          <w:rFonts w:ascii="Sylfaen" w:hAnsi="Sylfaen"/>
          <w:sz w:val="20"/>
          <w:szCs w:val="20"/>
        </w:rPr>
        <w:t xml:space="preserve"> представляется в </w:t>
      </w:r>
      <w:r w:rsidR="00214A60" w:rsidRPr="00D96A89">
        <w:rPr>
          <w:rFonts w:ascii="Sylfaen" w:hAnsi="Sylfaen"/>
          <w:sz w:val="20"/>
          <w:szCs w:val="20"/>
        </w:rPr>
        <w:t>в одностороннем порядке утвержденного заявления-в виде неустойки (приложение 5.1) или наличных денег</w:t>
      </w:r>
      <w:r w:rsidR="00375E5E" w:rsidRPr="00D96A89">
        <w:rPr>
          <w:rFonts w:ascii="Sylfaen" w:hAnsi="Sylfaen"/>
          <w:sz w:val="20"/>
          <w:szCs w:val="20"/>
        </w:rPr>
        <w:t>.</w:t>
      </w:r>
    </w:p>
    <w:p w14:paraId="41C0A499" w14:textId="77777777" w:rsidR="00DA0D2B" w:rsidRPr="00D96A89" w:rsidRDefault="0058395E"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 xml:space="preserve">Если процедура закупки организована </w:t>
      </w:r>
      <w:r w:rsidR="00BE0C42" w:rsidRPr="00D96A89">
        <w:rPr>
          <w:rFonts w:ascii="Sylfaen" w:hAnsi="Sylfaen"/>
          <w:sz w:val="20"/>
          <w:szCs w:val="20"/>
        </w:rPr>
        <w:t xml:space="preserve">по лотам и участник признается отобранным участником по более чем одному лоту, </w:t>
      </w:r>
      <w:r w:rsidR="00BE0C42" w:rsidRPr="00D96A89">
        <w:rPr>
          <w:rFonts w:ascii="Sylfaen" w:hAnsi="Sylfaen" w:cs="Sylfaen"/>
          <w:sz w:val="20"/>
          <w:szCs w:val="20"/>
        </w:rPr>
        <w:t xml:space="preserve">то он может предоставить обеспечение договора как </w:t>
      </w:r>
      <w:r w:rsidR="00BE0C42" w:rsidRPr="00D96A89">
        <w:rPr>
          <w:rFonts w:ascii="Sylfaen" w:hAnsi="Sylfaen"/>
          <w:sz w:val="20"/>
          <w:szCs w:val="20"/>
        </w:rPr>
        <w:t xml:space="preserve">для каждого лота в отдельности, так и одно обеспечение для всех лотов. </w:t>
      </w:r>
      <w:r w:rsidR="00DA0D2B" w:rsidRPr="00D96A89">
        <w:rPr>
          <w:rFonts w:ascii="Sylfaen" w:hAnsi="Sylfaen"/>
          <w:sz w:val="20"/>
          <w:szCs w:val="20"/>
        </w:rPr>
        <w:t xml:space="preserve">При представлении одного обеспечения догогвора его сумма исчисляется по отношению </w:t>
      </w:r>
      <w:r w:rsidR="00DA0D2B" w:rsidRPr="00D96A89">
        <w:rPr>
          <w:rFonts w:ascii="Sylfaen" w:hAnsi="Sylfaen" w:cs="Sylfaen"/>
          <w:sz w:val="20"/>
          <w:szCs w:val="20"/>
        </w:rPr>
        <w:t>к сумме цен закупок представленных лотов</w:t>
      </w:r>
      <w:r w:rsidR="00DA0D2B" w:rsidRPr="00D96A89">
        <w:rPr>
          <w:rFonts w:ascii="Sylfaen" w:hAnsi="Sylfaen"/>
          <w:color w:val="FF0000"/>
          <w:sz w:val="20"/>
          <w:szCs w:val="20"/>
        </w:rPr>
        <w:t xml:space="preserve"> </w:t>
      </w:r>
      <w:r w:rsidR="00DA0D2B" w:rsidRPr="00D96A89">
        <w:rPr>
          <w:rFonts w:ascii="Sylfaen" w:hAnsi="Sylfaen"/>
          <w:color w:val="000000" w:themeColor="text1"/>
          <w:sz w:val="20"/>
          <w:szCs w:val="20"/>
        </w:rPr>
        <w:t>с учетом требований 9-ого подпункта 32-ого пункта</w:t>
      </w:r>
      <w:r w:rsidR="00DA0D2B" w:rsidRPr="00D96A89">
        <w:rPr>
          <w:rFonts w:ascii="Sylfaen" w:hAnsi="Sylfaen"/>
          <w:sz w:val="20"/>
          <w:szCs w:val="20"/>
        </w:rPr>
        <w:t xml:space="preserve">. </w:t>
      </w:r>
    </w:p>
    <w:p w14:paraId="16776A1C" w14:textId="77777777" w:rsidR="00BE0C42" w:rsidRPr="00D96A89" w:rsidRDefault="00BE0C42" w:rsidP="00D96A89">
      <w:pPr>
        <w:widowControl w:val="0"/>
        <w:tabs>
          <w:tab w:val="left" w:pos="1276"/>
        </w:tabs>
        <w:spacing w:after="160"/>
        <w:ind w:firstLine="567"/>
        <w:jc w:val="both"/>
        <w:rPr>
          <w:rFonts w:ascii="Sylfaen" w:hAnsi="Sylfaen"/>
          <w:sz w:val="20"/>
          <w:szCs w:val="20"/>
          <w:lang w:val="hy-AM"/>
        </w:rPr>
      </w:pPr>
      <w:r w:rsidRPr="00D96A89">
        <w:rPr>
          <w:rFonts w:ascii="Sylfaen" w:hAnsi="Sylfaen"/>
          <w:sz w:val="20"/>
          <w:szCs w:val="20"/>
        </w:rPr>
        <w:t>.</w:t>
      </w:r>
    </w:p>
    <w:p w14:paraId="7E2E768E" w14:textId="77777777" w:rsidR="00E969ED" w:rsidRPr="00D96A89" w:rsidRDefault="00BE0C42"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 xml:space="preserve"> </w:t>
      </w:r>
      <w:r w:rsidR="00030D40" w:rsidRPr="00D96A89">
        <w:rPr>
          <w:rFonts w:ascii="Sylfaen" w:hAnsi="Sylfaen"/>
          <w:sz w:val="20"/>
          <w:szCs w:val="20"/>
        </w:rPr>
        <w:t xml:space="preserve">Обеспечение договора должно быть действительно как минимум включительно до </w:t>
      </w:r>
      <w:r w:rsidR="00411A25" w:rsidRPr="00D96A89">
        <w:rPr>
          <w:rFonts w:ascii="Sylfaen" w:hAnsi="Sylfaen"/>
          <w:sz w:val="20"/>
          <w:szCs w:val="20"/>
        </w:rPr>
        <w:t>90</w:t>
      </w:r>
      <w:r w:rsidR="00030D40" w:rsidRPr="00D96A89">
        <w:rPr>
          <w:rFonts w:ascii="Sylfaen" w:hAnsi="Sylfaen"/>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96A89">
        <w:rPr>
          <w:rFonts w:ascii="Sylfaen" w:hAnsi="Sylfaen"/>
          <w:sz w:val="20"/>
          <w:szCs w:val="20"/>
        </w:rPr>
        <w:t xml:space="preserve">пяти </w:t>
      </w:r>
      <w:r w:rsidR="00030D40" w:rsidRPr="00D96A89">
        <w:rPr>
          <w:rFonts w:ascii="Sylfaen" w:hAnsi="Sylfaen"/>
          <w:sz w:val="20"/>
          <w:szCs w:val="20"/>
        </w:rPr>
        <w:t xml:space="preserve">рабочих дней, следующих за исполнением в полном объеме обязательств, взятых на себя по заключенному </w:t>
      </w:r>
      <w:r w:rsidR="00DC30CC" w:rsidRPr="00D96A89">
        <w:rPr>
          <w:rFonts w:ascii="Sylfaen" w:hAnsi="Sylfaen"/>
          <w:sz w:val="20"/>
          <w:szCs w:val="20"/>
        </w:rPr>
        <w:t>договору.</w:t>
      </w:r>
    </w:p>
    <w:p w14:paraId="5787233D" w14:textId="77777777" w:rsidR="00F0759D" w:rsidRPr="00D96A89" w:rsidRDefault="00F92A53"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D96A89">
        <w:rPr>
          <w:rFonts w:ascii="Sylfaen" w:hAnsi="Sylfaen" w:cs="Courier New"/>
          <w:sz w:val="20"/>
          <w:szCs w:val="20"/>
        </w:rPr>
        <w:t> </w:t>
      </w:r>
      <w:r w:rsidRPr="00D96A89">
        <w:rPr>
          <w:rFonts w:ascii="Sylfaen" w:hAnsi="Sylfaen"/>
          <w:sz w:val="20"/>
          <w:szCs w:val="20"/>
        </w:rPr>
        <w:t>"900008000</w:t>
      </w:r>
      <w:r w:rsidR="00B66AB9" w:rsidRPr="00D96A89">
        <w:rPr>
          <w:rFonts w:ascii="Sylfaen" w:hAnsi="Sylfaen"/>
          <w:sz w:val="20"/>
          <w:szCs w:val="20"/>
        </w:rPr>
        <w:t>66</w:t>
      </w:r>
      <w:r w:rsidRPr="00D96A89">
        <w:rPr>
          <w:rFonts w:ascii="Sylfaen" w:hAnsi="Sylfaen"/>
          <w:sz w:val="20"/>
          <w:szCs w:val="20"/>
        </w:rPr>
        <w:t>4", открытый в Центральном казначействе на имя уполномоченного органа.</w:t>
      </w:r>
    </w:p>
    <w:p w14:paraId="765FCC86" w14:textId="77777777" w:rsidR="00D32092" w:rsidRPr="00D96A89" w:rsidRDefault="004A0321" w:rsidP="00D96A89">
      <w:pPr>
        <w:widowControl w:val="0"/>
        <w:tabs>
          <w:tab w:val="left" w:pos="1276"/>
        </w:tabs>
        <w:spacing w:after="160"/>
        <w:ind w:firstLine="567"/>
        <w:jc w:val="both"/>
        <w:rPr>
          <w:rFonts w:ascii="Sylfaen" w:hAnsi="Sylfaen" w:cs="Sylfaen"/>
          <w:sz w:val="20"/>
          <w:szCs w:val="20"/>
        </w:rPr>
      </w:pPr>
      <w:r w:rsidRPr="00D96A89">
        <w:rPr>
          <w:rFonts w:ascii="Sylfaen" w:hAnsi="Sylfaen"/>
          <w:sz w:val="20"/>
          <w:szCs w:val="20"/>
        </w:rPr>
        <w:t>10.4</w:t>
      </w:r>
      <w:r w:rsidR="00251CF9" w:rsidRPr="00D96A89">
        <w:rPr>
          <w:rFonts w:ascii="Sylfaen" w:hAnsi="Sylfaen"/>
          <w:sz w:val="20"/>
          <w:szCs w:val="20"/>
        </w:rPr>
        <w:t xml:space="preserve"> </w:t>
      </w:r>
      <w:r w:rsidR="0076763C" w:rsidRPr="00D96A89">
        <w:rPr>
          <w:rFonts w:ascii="Sylfaen" w:hAnsi="Sylfaen"/>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D96A89">
        <w:rPr>
          <w:rFonts w:ascii="Sylfaen" w:hAnsi="Sylfaen"/>
          <w:sz w:val="20"/>
          <w:szCs w:val="20"/>
        </w:rPr>
        <w:t>я квалификации и</w:t>
      </w:r>
      <w:r w:rsidR="0076763C" w:rsidRPr="00D96A89">
        <w:rPr>
          <w:rFonts w:ascii="Sylfaen" w:hAnsi="Sylfaen"/>
          <w:sz w:val="20"/>
          <w:szCs w:val="20"/>
        </w:rPr>
        <w:t xml:space="preserve"> договора представля</w:t>
      </w:r>
      <w:r w:rsidR="00DE7753" w:rsidRPr="00D96A89">
        <w:rPr>
          <w:rFonts w:ascii="Sylfaen" w:hAnsi="Sylfaen"/>
          <w:sz w:val="20"/>
          <w:szCs w:val="20"/>
        </w:rPr>
        <w:t>ю</w:t>
      </w:r>
      <w:r w:rsidR="0076763C" w:rsidRPr="00D96A89">
        <w:rPr>
          <w:rFonts w:ascii="Sylfaen" w:hAnsi="Sylfaen"/>
          <w:sz w:val="20"/>
          <w:szCs w:val="20"/>
        </w:rPr>
        <w:t>тся</w:t>
      </w:r>
      <w:r w:rsidR="00180134" w:rsidRPr="00D96A89">
        <w:rPr>
          <w:rFonts w:ascii="Sylfaen" w:hAnsi="Sylfaen"/>
          <w:sz w:val="20"/>
          <w:szCs w:val="20"/>
        </w:rPr>
        <w:t xml:space="preserve"> в виде заключенного в одностороннем порядке </w:t>
      </w:r>
      <w:r w:rsidR="00A9694C" w:rsidRPr="00D96A89">
        <w:rPr>
          <w:rFonts w:ascii="Sylfaen" w:hAnsi="Sylfaen"/>
          <w:sz w:val="20"/>
          <w:szCs w:val="20"/>
        </w:rPr>
        <w:t>за</w:t>
      </w:r>
      <w:r w:rsidR="00180134" w:rsidRPr="00D96A89">
        <w:rPr>
          <w:rFonts w:ascii="Sylfaen" w:hAnsi="Sylfaen"/>
          <w:sz w:val="20"/>
          <w:szCs w:val="20"/>
        </w:rPr>
        <w:t>явления - в виде неустойки или наличных денег</w:t>
      </w:r>
      <w:r w:rsidR="006D7219" w:rsidRPr="00D96A89">
        <w:rPr>
          <w:rFonts w:ascii="Sylfaen" w:hAnsi="Sylfaen"/>
          <w:sz w:val="20"/>
          <w:szCs w:val="20"/>
        </w:rPr>
        <w:t>. Если на момент возникновения правомочия по заключению договора</w:t>
      </w:r>
      <w:r w:rsidR="00E01672" w:rsidRPr="00D96A89">
        <w:rPr>
          <w:rFonts w:ascii="Sylfaen" w:hAnsi="Sylfaen"/>
          <w:sz w:val="20"/>
          <w:szCs w:val="20"/>
          <w:lang w:val="hy-AM"/>
        </w:rPr>
        <w:t xml:space="preserve"> </w:t>
      </w:r>
      <w:r w:rsidR="00D32092" w:rsidRPr="00D96A89">
        <w:rPr>
          <w:rFonts w:ascii="Sylfaen" w:hAnsi="Sylfaen" w:cs="Sylfaen"/>
          <w:sz w:val="20"/>
          <w:szCs w:val="20"/>
        </w:rPr>
        <w:t xml:space="preserve">предусмотренные финансовые средства превышают </w:t>
      </w:r>
      <w:r w:rsidR="00E01672" w:rsidRPr="00D96A89">
        <w:rPr>
          <w:rFonts w:ascii="Sylfaen" w:hAnsi="Sylfaen" w:cs="Sylfaen"/>
          <w:sz w:val="20"/>
          <w:szCs w:val="20"/>
          <w:lang w:val="hy-AM"/>
        </w:rPr>
        <w:t>25</w:t>
      </w:r>
      <w:r w:rsidR="00D32092" w:rsidRPr="00D96A89">
        <w:rPr>
          <w:rFonts w:ascii="Sylfaen" w:hAnsi="Sylfaen"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F66146" w:rsidRPr="00D96A89">
        <w:rPr>
          <w:rFonts w:ascii="Sylfaen" w:hAnsi="Sylfaen" w:cs="Sylfaen"/>
          <w:sz w:val="20"/>
          <w:szCs w:val="20"/>
        </w:rPr>
        <w:t>я квалификации и</w:t>
      </w:r>
      <w:r w:rsidR="00D32092" w:rsidRPr="00D96A89">
        <w:rPr>
          <w:rFonts w:ascii="Sylfaen" w:hAnsi="Sylfaen" w:cs="Sylfaen"/>
          <w:sz w:val="20"/>
          <w:szCs w:val="20"/>
        </w:rPr>
        <w:t xml:space="preserve"> договора, по части выделенных финансовых средств, представляется в виде </w:t>
      </w:r>
      <w:r w:rsidR="00817C86" w:rsidRPr="00D96A89">
        <w:rPr>
          <w:rFonts w:ascii="Sylfaen" w:hAnsi="Sylfaen" w:cs="Sylfaen"/>
          <w:sz w:val="20"/>
          <w:szCs w:val="20"/>
        </w:rPr>
        <w:t xml:space="preserve">банковской </w:t>
      </w:r>
      <w:r w:rsidR="00D32092" w:rsidRPr="00D96A89">
        <w:rPr>
          <w:rFonts w:ascii="Sylfaen" w:hAnsi="Sylfaen"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4362A10" w14:textId="77777777" w:rsidR="008F0732" w:rsidRPr="00D96A89" w:rsidRDefault="00030D40" w:rsidP="00D96A89">
      <w:pPr>
        <w:widowControl w:val="0"/>
        <w:tabs>
          <w:tab w:val="left" w:pos="1276"/>
        </w:tabs>
        <w:spacing w:after="160"/>
        <w:ind w:firstLine="567"/>
        <w:jc w:val="both"/>
        <w:rPr>
          <w:rFonts w:ascii="Sylfaen" w:hAnsi="Sylfaen"/>
          <w:i/>
          <w:sz w:val="20"/>
          <w:szCs w:val="20"/>
        </w:rPr>
      </w:pPr>
      <w:r w:rsidRPr="00D96A89">
        <w:rPr>
          <w:rFonts w:ascii="Sylfaen" w:hAnsi="Sylfaen"/>
          <w:sz w:val="20"/>
          <w:szCs w:val="20"/>
        </w:rPr>
        <w:t>10.</w:t>
      </w:r>
      <w:r w:rsidR="00DF09E7" w:rsidRPr="00D96A89">
        <w:rPr>
          <w:rFonts w:ascii="Sylfaen" w:hAnsi="Sylfaen"/>
          <w:sz w:val="20"/>
          <w:szCs w:val="20"/>
        </w:rPr>
        <w:t>5</w:t>
      </w:r>
      <w:r w:rsidR="003E194D" w:rsidRPr="00D96A89">
        <w:rPr>
          <w:rFonts w:ascii="Sylfaen" w:hAnsi="Sylfaen"/>
          <w:sz w:val="20"/>
          <w:szCs w:val="20"/>
        </w:rPr>
        <w:t>.</w:t>
      </w:r>
      <w:r w:rsidR="003E194D" w:rsidRPr="00D96A89">
        <w:rPr>
          <w:rFonts w:ascii="Sylfaen" w:hAnsi="Sylfaen"/>
          <w:sz w:val="20"/>
          <w:szCs w:val="20"/>
        </w:rPr>
        <w:tab/>
      </w:r>
      <w:r w:rsidRPr="00D96A89">
        <w:rPr>
          <w:rFonts w:ascii="Sylfaen" w:hAnsi="Sylfaen"/>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D96A89">
        <w:rPr>
          <w:rFonts w:ascii="Sylfaen" w:hAnsi="Sylfaen"/>
          <w:sz w:val="20"/>
          <w:szCs w:val="20"/>
        </w:rPr>
        <w:t xml:space="preserve"> (Приложение 5.2)</w:t>
      </w:r>
      <w:r w:rsidRPr="00D96A89">
        <w:rPr>
          <w:rFonts w:ascii="Sylfaen" w:hAnsi="Sylfaen"/>
          <w:sz w:val="20"/>
          <w:szCs w:val="20"/>
        </w:rPr>
        <w:t>.</w:t>
      </w:r>
      <w:r w:rsidRPr="00D96A89">
        <w:rPr>
          <w:rFonts w:ascii="Sylfaen" w:hAnsi="Sylfaen"/>
          <w:i/>
          <w:sz w:val="20"/>
          <w:szCs w:val="20"/>
        </w:rPr>
        <w:t xml:space="preserve"> </w:t>
      </w:r>
    </w:p>
    <w:p w14:paraId="3CF88B8B" w14:textId="77777777" w:rsidR="005162B1" w:rsidRPr="00D96A89" w:rsidRDefault="00030D40"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10.</w:t>
      </w:r>
      <w:r w:rsidR="00401B30" w:rsidRPr="00D96A89">
        <w:rPr>
          <w:rFonts w:ascii="Sylfaen" w:hAnsi="Sylfaen"/>
          <w:sz w:val="20"/>
          <w:szCs w:val="20"/>
        </w:rPr>
        <w:t>6</w:t>
      </w:r>
      <w:r w:rsidR="003E194D" w:rsidRPr="00D96A89">
        <w:rPr>
          <w:rFonts w:ascii="Sylfaen" w:hAnsi="Sylfaen"/>
          <w:sz w:val="20"/>
          <w:szCs w:val="20"/>
        </w:rPr>
        <w:t>.</w:t>
      </w:r>
      <w:r w:rsidR="008F0732" w:rsidRPr="00D96A89">
        <w:rPr>
          <w:rFonts w:ascii="Sylfaen" w:hAnsi="Sylfaen"/>
          <w:sz w:val="20"/>
          <w:szCs w:val="20"/>
        </w:rPr>
        <w:t xml:space="preserve"> </w:t>
      </w:r>
      <w:r w:rsidRPr="00D96A89">
        <w:rPr>
          <w:rFonts w:ascii="Sylfaen" w:hAnsi="Sylfaen"/>
          <w:sz w:val="20"/>
          <w:szCs w:val="20"/>
        </w:rPr>
        <w:t>Если в рамках процедуры закупки, организованной по лотам</w:t>
      </w:r>
      <w:r w:rsidR="00DC14CE" w:rsidRPr="00D96A89">
        <w:rPr>
          <w:rFonts w:ascii="Sylfaen" w:hAnsi="Sylfaen"/>
          <w:sz w:val="20"/>
          <w:szCs w:val="20"/>
        </w:rPr>
        <w:t xml:space="preserve"> </w:t>
      </w:r>
      <w:r w:rsidR="00125AA6" w:rsidRPr="00D96A89">
        <w:rPr>
          <w:rFonts w:ascii="Sylfaen" w:hAnsi="Sylfaen"/>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96A89">
        <w:rPr>
          <w:rFonts w:ascii="Sylfaen" w:hAnsi="Sylfaen"/>
          <w:sz w:val="20"/>
          <w:szCs w:val="20"/>
        </w:rPr>
        <w:t>я квалификации и</w:t>
      </w:r>
      <w:r w:rsidR="00125AA6" w:rsidRPr="00D96A89">
        <w:rPr>
          <w:rFonts w:ascii="Sylfaen" w:hAnsi="Sylfaen"/>
          <w:sz w:val="20"/>
          <w:szCs w:val="20"/>
        </w:rPr>
        <w:t xml:space="preserve"> договора выплачива</w:t>
      </w:r>
      <w:r w:rsidR="00DC14CE" w:rsidRPr="00D96A89">
        <w:rPr>
          <w:rFonts w:ascii="Sylfaen" w:hAnsi="Sylfaen"/>
          <w:sz w:val="20"/>
          <w:szCs w:val="20"/>
        </w:rPr>
        <w:t>ю</w:t>
      </w:r>
      <w:r w:rsidR="00125AA6" w:rsidRPr="00D96A89">
        <w:rPr>
          <w:rFonts w:ascii="Sylfaen" w:hAnsi="Sylfaen"/>
          <w:sz w:val="20"/>
          <w:szCs w:val="20"/>
        </w:rPr>
        <w:t>тся в размере суммы, исчисленной только за этот лот</w:t>
      </w:r>
      <w:r w:rsidR="00DC14CE" w:rsidRPr="00D96A89">
        <w:rPr>
          <w:rFonts w:ascii="Sylfaen" w:hAnsi="Sylfaen"/>
          <w:sz w:val="20"/>
          <w:szCs w:val="20"/>
        </w:rPr>
        <w:t>.</w:t>
      </w:r>
    </w:p>
    <w:p w14:paraId="260E2445" w14:textId="77777777" w:rsidR="001075CA" w:rsidRPr="00D96A89" w:rsidRDefault="001075CA" w:rsidP="00D96A89">
      <w:pPr>
        <w:widowControl w:val="0"/>
        <w:tabs>
          <w:tab w:val="left" w:pos="1134"/>
        </w:tabs>
        <w:spacing w:after="160"/>
        <w:ind w:firstLine="567"/>
        <w:jc w:val="both"/>
        <w:rPr>
          <w:rFonts w:ascii="Sylfaen" w:hAnsi="Sylfaen"/>
          <w:sz w:val="20"/>
          <w:szCs w:val="20"/>
        </w:rPr>
      </w:pPr>
      <w:r w:rsidRPr="00D96A89">
        <w:rPr>
          <w:rFonts w:ascii="Sylfaen" w:hAnsi="Sylfaen"/>
          <w:b/>
          <w:sz w:val="20"/>
          <w:szCs w:val="20"/>
        </w:rPr>
        <w:t xml:space="preserve">  </w:t>
      </w:r>
      <w:r w:rsidRPr="00D96A89">
        <w:rPr>
          <w:rFonts w:ascii="Sylfaen" w:hAnsi="Sylfaen"/>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D96A89">
        <w:rPr>
          <w:rFonts w:ascii="Sylfaen" w:hAnsi="Sylfaen"/>
          <w:sz w:val="20"/>
          <w:szCs w:val="20"/>
          <w:lang w:val="hy-AM"/>
        </w:rPr>
        <w:t>-</w:t>
      </w:r>
      <w:r w:rsidRPr="00D96A89">
        <w:rPr>
          <w:rFonts w:ascii="Sylfaen" w:hAnsi="Sylfaen"/>
          <w:sz w:val="20"/>
          <w:szCs w:val="20"/>
        </w:rPr>
        <w:t xml:space="preserve"> уполномоченному органу</w:t>
      </w:r>
      <w:r w:rsidRPr="00D96A89">
        <w:rPr>
          <w:rFonts w:ascii="Sylfaen" w:hAnsi="Sylfaen"/>
          <w:sz w:val="20"/>
          <w:szCs w:val="20"/>
          <w:lang w:val="hy-AM"/>
        </w:rPr>
        <w:t>,</w:t>
      </w:r>
      <w:r w:rsidRPr="00D96A89">
        <w:rPr>
          <w:rFonts w:ascii="Sylfaen" w:hAnsi="Sylfaen"/>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7923D91" w14:textId="77777777" w:rsidR="005162B1" w:rsidRPr="00D96A89" w:rsidRDefault="003E194D"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lastRenderedPageBreak/>
        <w:tab/>
      </w:r>
    </w:p>
    <w:p w14:paraId="105096A1" w14:textId="77777777" w:rsidR="00362FEF" w:rsidRPr="00D96A89" w:rsidRDefault="00362FEF" w:rsidP="00D96A89">
      <w:pPr>
        <w:rPr>
          <w:rFonts w:ascii="Sylfaen" w:hAnsi="Sylfaen" w:cs="Sylfaen"/>
          <w:sz w:val="20"/>
          <w:szCs w:val="20"/>
        </w:rPr>
      </w:pPr>
      <w:r w:rsidRPr="00D96A89">
        <w:rPr>
          <w:rFonts w:ascii="Sylfaen" w:hAnsi="Sylfaen" w:cs="Sylfaen"/>
          <w:sz w:val="20"/>
          <w:szCs w:val="20"/>
        </w:rPr>
        <w:br w:type="page"/>
      </w:r>
    </w:p>
    <w:p w14:paraId="7EAF65BE" w14:textId="77777777" w:rsidR="00637D24" w:rsidRPr="00D96A89" w:rsidRDefault="00637D24" w:rsidP="00D96A89">
      <w:pPr>
        <w:widowControl w:val="0"/>
        <w:tabs>
          <w:tab w:val="left" w:pos="1134"/>
        </w:tabs>
        <w:spacing w:after="160"/>
        <w:ind w:firstLine="567"/>
        <w:jc w:val="both"/>
        <w:rPr>
          <w:rFonts w:ascii="Sylfaen" w:hAnsi="Sylfaen" w:cs="Sylfaen"/>
          <w:sz w:val="20"/>
          <w:szCs w:val="20"/>
        </w:rPr>
      </w:pPr>
    </w:p>
    <w:p w14:paraId="29DF2043" w14:textId="77777777" w:rsidR="00096865" w:rsidRPr="00D96A89" w:rsidRDefault="005066AC" w:rsidP="00D96A89">
      <w:pPr>
        <w:rPr>
          <w:rFonts w:ascii="Sylfaen" w:hAnsi="Sylfaen"/>
          <w:b/>
          <w:sz w:val="20"/>
          <w:szCs w:val="20"/>
        </w:rPr>
      </w:pPr>
      <w:r w:rsidRPr="00D96A89">
        <w:rPr>
          <w:rFonts w:ascii="Sylfaen" w:hAnsi="Sylfaen"/>
          <w:b/>
          <w:sz w:val="20"/>
          <w:szCs w:val="20"/>
        </w:rPr>
        <w:t xml:space="preserve">                           </w:t>
      </w:r>
      <w:r w:rsidR="008D5016" w:rsidRPr="00D96A89">
        <w:rPr>
          <w:rFonts w:ascii="Sylfaen" w:hAnsi="Sylfaen"/>
          <w:b/>
          <w:sz w:val="20"/>
          <w:szCs w:val="20"/>
        </w:rPr>
        <w:t>11. ОБЪЯВЛЕНИЕ ПРОЦЕДУРЫ НЕСОСТОЯВШЕЙСЯ</w:t>
      </w:r>
    </w:p>
    <w:p w14:paraId="6FE57617" w14:textId="77777777" w:rsidR="003D5CAF" w:rsidRPr="00D96A89" w:rsidRDefault="003D5CAF" w:rsidP="00D96A89">
      <w:pPr>
        <w:rPr>
          <w:rFonts w:ascii="Sylfaen" w:hAnsi="Sylfaen" w:cs="Arial"/>
          <w:b/>
          <w:sz w:val="20"/>
          <w:szCs w:val="20"/>
        </w:rPr>
      </w:pPr>
    </w:p>
    <w:p w14:paraId="50F042B2" w14:textId="77777777" w:rsidR="00096865" w:rsidRPr="00D96A89" w:rsidRDefault="00096865" w:rsidP="00D96A89">
      <w:pPr>
        <w:widowControl w:val="0"/>
        <w:tabs>
          <w:tab w:val="left" w:pos="1276"/>
        </w:tabs>
        <w:spacing w:after="160"/>
        <w:ind w:firstLine="567"/>
        <w:jc w:val="both"/>
        <w:rPr>
          <w:rFonts w:ascii="Sylfaen" w:hAnsi="Sylfaen" w:cs="Sylfaen"/>
          <w:sz w:val="20"/>
          <w:szCs w:val="20"/>
        </w:rPr>
      </w:pPr>
      <w:r w:rsidRPr="00D96A89">
        <w:rPr>
          <w:rFonts w:ascii="Sylfaen" w:hAnsi="Sylfaen"/>
          <w:sz w:val="20"/>
          <w:szCs w:val="20"/>
        </w:rPr>
        <w:t>11.1</w:t>
      </w:r>
      <w:r w:rsidR="00801AC7" w:rsidRPr="00D96A89">
        <w:rPr>
          <w:rFonts w:ascii="Sylfaen" w:hAnsi="Sylfaen"/>
          <w:sz w:val="20"/>
          <w:szCs w:val="20"/>
        </w:rPr>
        <w:t>.</w:t>
      </w:r>
      <w:r w:rsidR="00801AC7" w:rsidRPr="00D96A89">
        <w:rPr>
          <w:rFonts w:ascii="Sylfaen" w:hAnsi="Sylfaen"/>
          <w:sz w:val="20"/>
          <w:szCs w:val="20"/>
        </w:rPr>
        <w:tab/>
      </w:r>
      <w:r w:rsidRPr="00D96A89">
        <w:rPr>
          <w:rFonts w:ascii="Sylfaen" w:hAnsi="Sylfaen"/>
          <w:sz w:val="20"/>
          <w:szCs w:val="20"/>
        </w:rPr>
        <w:t>Согласно статье 37 Закона, Комиссия объявляет настоящую процедуру несостоявшейся, если:</w:t>
      </w:r>
    </w:p>
    <w:p w14:paraId="2C3B87B3" w14:textId="77777777" w:rsidR="00096865" w:rsidRPr="00D96A89" w:rsidRDefault="00096865"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1)</w:t>
      </w:r>
      <w:r w:rsidR="00801AC7" w:rsidRPr="00D96A89">
        <w:rPr>
          <w:rFonts w:ascii="Sylfaen" w:hAnsi="Sylfaen"/>
          <w:sz w:val="20"/>
          <w:szCs w:val="20"/>
        </w:rPr>
        <w:tab/>
      </w:r>
      <w:r w:rsidRPr="00D96A89">
        <w:rPr>
          <w:rFonts w:ascii="Sylfaen" w:hAnsi="Sylfaen"/>
          <w:sz w:val="20"/>
          <w:szCs w:val="20"/>
        </w:rPr>
        <w:t>ни одна из заявок не соответствует условиям приглашения;</w:t>
      </w:r>
    </w:p>
    <w:p w14:paraId="02D19A20" w14:textId="77777777" w:rsidR="00214A60" w:rsidRPr="00D96A89" w:rsidRDefault="00096865"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w:t>
      </w:r>
      <w:r w:rsidR="00801AC7" w:rsidRPr="00D96A89">
        <w:rPr>
          <w:rFonts w:ascii="Sylfaen" w:hAnsi="Sylfaen"/>
          <w:sz w:val="20"/>
          <w:szCs w:val="20"/>
        </w:rPr>
        <w:tab/>
      </w:r>
      <w:r w:rsidRPr="00D96A89">
        <w:rPr>
          <w:rFonts w:ascii="Sylfaen" w:hAnsi="Sylfaen"/>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w:t>
      </w:r>
      <w:r w:rsidR="00214A60" w:rsidRPr="00D96A89">
        <w:rPr>
          <w:rFonts w:ascii="Sylfaen" w:hAnsi="Sylfaen"/>
          <w:sz w:val="20"/>
          <w:szCs w:val="20"/>
        </w:rPr>
        <w:t xml:space="preserve">чно несостоявшейся </w:t>
      </w:r>
      <w:r w:rsidRPr="00D96A89">
        <w:rPr>
          <w:rFonts w:ascii="Sylfaen" w:hAnsi="Sylfaen"/>
          <w:sz w:val="20"/>
          <w:szCs w:val="20"/>
        </w:rPr>
        <w:t xml:space="preserve">на основании решения руководителя уполномоченного органа, </w:t>
      </w:r>
    </w:p>
    <w:p w14:paraId="3E1264AA" w14:textId="77777777" w:rsidR="00096865" w:rsidRPr="00D96A89" w:rsidRDefault="00096865"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3)</w:t>
      </w:r>
      <w:r w:rsidR="00801AC7" w:rsidRPr="00D96A89">
        <w:rPr>
          <w:rFonts w:ascii="Sylfaen" w:hAnsi="Sylfaen"/>
          <w:sz w:val="20"/>
          <w:szCs w:val="20"/>
        </w:rPr>
        <w:tab/>
      </w:r>
      <w:r w:rsidRPr="00D96A89">
        <w:rPr>
          <w:rFonts w:ascii="Sylfaen" w:hAnsi="Sylfaen"/>
          <w:sz w:val="20"/>
          <w:szCs w:val="20"/>
        </w:rPr>
        <w:t>не подано ни одной заявки;</w:t>
      </w:r>
    </w:p>
    <w:p w14:paraId="62AC9996" w14:textId="77777777" w:rsidR="00096865" w:rsidRPr="00D96A89" w:rsidRDefault="00096865"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4)</w:t>
      </w:r>
      <w:r w:rsidR="00801AC7" w:rsidRPr="00D96A89">
        <w:rPr>
          <w:rFonts w:ascii="Sylfaen" w:hAnsi="Sylfaen"/>
          <w:sz w:val="20"/>
          <w:szCs w:val="20"/>
        </w:rPr>
        <w:tab/>
      </w:r>
      <w:r w:rsidRPr="00D96A89">
        <w:rPr>
          <w:rFonts w:ascii="Sylfaen" w:hAnsi="Sylfaen"/>
          <w:sz w:val="20"/>
          <w:szCs w:val="20"/>
        </w:rPr>
        <w:t>договор не заключается.</w:t>
      </w:r>
    </w:p>
    <w:p w14:paraId="128CF972" w14:textId="77777777" w:rsidR="00CA1C11" w:rsidRPr="00D96A89" w:rsidRDefault="00731D26" w:rsidP="00D96A89">
      <w:pPr>
        <w:widowControl w:val="0"/>
        <w:tabs>
          <w:tab w:val="left" w:pos="1276"/>
        </w:tabs>
        <w:spacing w:after="160"/>
        <w:ind w:firstLine="567"/>
        <w:jc w:val="both"/>
        <w:rPr>
          <w:rFonts w:ascii="Sylfaen" w:hAnsi="Sylfaen" w:cs="Sylfaen"/>
          <w:sz w:val="20"/>
          <w:szCs w:val="20"/>
        </w:rPr>
      </w:pPr>
      <w:r w:rsidRPr="00D96A89">
        <w:rPr>
          <w:rFonts w:ascii="Sylfaen" w:hAnsi="Sylfaen"/>
          <w:sz w:val="20"/>
          <w:szCs w:val="20"/>
        </w:rPr>
        <w:t>11.2</w:t>
      </w:r>
      <w:r w:rsidR="007642C2" w:rsidRPr="00D96A89">
        <w:rPr>
          <w:rFonts w:ascii="Sylfaen" w:hAnsi="Sylfaen"/>
          <w:sz w:val="20"/>
          <w:szCs w:val="20"/>
        </w:rPr>
        <w:t>.</w:t>
      </w:r>
      <w:r w:rsidR="007642C2" w:rsidRPr="00D96A89">
        <w:rPr>
          <w:rFonts w:ascii="Sylfaen" w:hAnsi="Sylfaen"/>
          <w:sz w:val="20"/>
          <w:szCs w:val="20"/>
        </w:rPr>
        <w:tab/>
      </w:r>
      <w:r w:rsidRPr="00D96A89">
        <w:rPr>
          <w:rFonts w:ascii="Sylfaen" w:hAnsi="Sylfaen"/>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54A37BF" w14:textId="77777777" w:rsidR="00C54730" w:rsidRPr="00D96A89" w:rsidRDefault="00C54730" w:rsidP="00D96A89">
      <w:pPr>
        <w:jc w:val="center"/>
        <w:rPr>
          <w:rFonts w:ascii="Sylfaen" w:hAnsi="Sylfaen"/>
          <w:b/>
          <w:sz w:val="20"/>
          <w:szCs w:val="20"/>
        </w:rPr>
      </w:pPr>
    </w:p>
    <w:p w14:paraId="4B49701B" w14:textId="77777777" w:rsidR="00096865" w:rsidRPr="00D96A89" w:rsidRDefault="008D5016" w:rsidP="00D96A89">
      <w:pPr>
        <w:jc w:val="center"/>
        <w:rPr>
          <w:rFonts w:ascii="Sylfaen" w:hAnsi="Sylfaen"/>
          <w:b/>
          <w:sz w:val="20"/>
          <w:szCs w:val="20"/>
        </w:rPr>
      </w:pPr>
      <w:r w:rsidRPr="00D96A89">
        <w:rPr>
          <w:rFonts w:ascii="Sylfaen" w:hAnsi="Sylfaen"/>
          <w:b/>
          <w:sz w:val="20"/>
          <w:szCs w:val="20"/>
        </w:rPr>
        <w:t xml:space="preserve">12. ПРАВО УЧАСТНИКА И </w:t>
      </w:r>
      <w:r w:rsidR="008E3307" w:rsidRPr="00D96A89">
        <w:rPr>
          <w:rFonts w:ascii="Sylfaen" w:hAnsi="Sylfaen"/>
          <w:b/>
          <w:sz w:val="20"/>
          <w:szCs w:val="20"/>
        </w:rPr>
        <w:t xml:space="preserve">ПОРЯДОК ОБЖАЛОВАНИЯ ИМ </w:t>
      </w:r>
      <w:r w:rsidR="00025A85" w:rsidRPr="00D96A89">
        <w:rPr>
          <w:rFonts w:ascii="Sylfaen" w:hAnsi="Sylfaen"/>
          <w:b/>
          <w:sz w:val="20"/>
          <w:szCs w:val="20"/>
        </w:rPr>
        <w:br/>
      </w:r>
      <w:r w:rsidRPr="00D96A89">
        <w:rPr>
          <w:rFonts w:ascii="Sylfaen" w:hAnsi="Sylfaen"/>
          <w:b/>
          <w:sz w:val="20"/>
          <w:szCs w:val="20"/>
        </w:rPr>
        <w:t>ДЕЙСТВИЙ И (ИЛИ) ПРИНЯТЫХ РЕШЕНИЙ, СВЯЗАННЫХ</w:t>
      </w:r>
      <w:r w:rsidR="00025A85" w:rsidRPr="00D96A89">
        <w:rPr>
          <w:rFonts w:ascii="Sylfaen" w:hAnsi="Sylfaen" w:cs="Courier New"/>
          <w:b/>
          <w:sz w:val="20"/>
          <w:szCs w:val="20"/>
          <w:lang w:val="en-US"/>
        </w:rPr>
        <w:t> </w:t>
      </w:r>
      <w:r w:rsidRPr="00D96A89">
        <w:rPr>
          <w:rFonts w:ascii="Sylfaen" w:hAnsi="Sylfaen"/>
          <w:b/>
          <w:sz w:val="20"/>
          <w:szCs w:val="20"/>
        </w:rPr>
        <w:t>С</w:t>
      </w:r>
      <w:r w:rsidR="00025A85" w:rsidRPr="00D96A89">
        <w:rPr>
          <w:rFonts w:ascii="Sylfaen" w:hAnsi="Sylfaen" w:cs="Courier New"/>
          <w:b/>
          <w:sz w:val="20"/>
          <w:szCs w:val="20"/>
          <w:lang w:val="en-US"/>
        </w:rPr>
        <w:t> </w:t>
      </w:r>
      <w:r w:rsidRPr="00D96A89">
        <w:rPr>
          <w:rFonts w:ascii="Sylfaen" w:hAnsi="Sylfaen"/>
          <w:b/>
          <w:sz w:val="20"/>
          <w:szCs w:val="20"/>
        </w:rPr>
        <w:t>ПРОЦЕССОМ ЗАКУПКИ</w:t>
      </w:r>
    </w:p>
    <w:p w14:paraId="5B5E8DDB" w14:textId="77777777" w:rsidR="00C54730" w:rsidRPr="00D96A89" w:rsidRDefault="00C54730" w:rsidP="00D96A89">
      <w:pPr>
        <w:jc w:val="center"/>
        <w:rPr>
          <w:rFonts w:ascii="Sylfaen" w:hAnsi="Sylfaen"/>
          <w:b/>
          <w:sz w:val="20"/>
          <w:szCs w:val="20"/>
        </w:rPr>
      </w:pPr>
    </w:p>
    <w:p w14:paraId="5574E06D" w14:textId="77777777" w:rsidR="001770E8" w:rsidRPr="00D96A89" w:rsidRDefault="001770E8" w:rsidP="00D96A89">
      <w:pPr>
        <w:widowControl w:val="0"/>
        <w:tabs>
          <w:tab w:val="left" w:pos="1276"/>
        </w:tabs>
        <w:ind w:firstLine="567"/>
        <w:jc w:val="both"/>
        <w:rPr>
          <w:rFonts w:ascii="Sylfaen" w:hAnsi="Sylfaen"/>
          <w:sz w:val="20"/>
          <w:szCs w:val="20"/>
        </w:rPr>
      </w:pPr>
      <w:r w:rsidRPr="00D96A89">
        <w:rPr>
          <w:rFonts w:ascii="Sylfaen" w:hAnsi="Sylfaen"/>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7FD29594" w14:textId="77777777" w:rsidR="001770E8" w:rsidRPr="00D96A89" w:rsidRDefault="001770E8" w:rsidP="00D96A89">
      <w:pPr>
        <w:widowControl w:val="0"/>
        <w:tabs>
          <w:tab w:val="left" w:pos="1276"/>
        </w:tabs>
        <w:ind w:firstLine="567"/>
        <w:jc w:val="both"/>
        <w:rPr>
          <w:rFonts w:ascii="Sylfaen" w:hAnsi="Sylfaen"/>
          <w:sz w:val="20"/>
          <w:szCs w:val="20"/>
        </w:rPr>
      </w:pPr>
      <w:r w:rsidRPr="00D96A89">
        <w:rPr>
          <w:rFonts w:ascii="Sylfaen" w:hAnsi="Sylfaen"/>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CC142C1" w14:textId="77777777" w:rsidR="001770E8" w:rsidRPr="00D96A89" w:rsidRDefault="001770E8" w:rsidP="00D96A89">
      <w:pPr>
        <w:widowControl w:val="0"/>
        <w:tabs>
          <w:tab w:val="left" w:pos="1276"/>
        </w:tabs>
        <w:ind w:firstLine="567"/>
        <w:jc w:val="both"/>
        <w:rPr>
          <w:rFonts w:ascii="Sylfaen" w:hAnsi="Sylfaen"/>
          <w:sz w:val="20"/>
          <w:szCs w:val="20"/>
        </w:rPr>
      </w:pPr>
      <w:r w:rsidRPr="00D96A89">
        <w:rPr>
          <w:rFonts w:ascii="Sylfaen" w:hAnsi="Sylfaen"/>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D2AC6D9" w14:textId="77777777" w:rsidR="001770E8" w:rsidRPr="00D96A89" w:rsidRDefault="001770E8" w:rsidP="00D96A89">
      <w:pPr>
        <w:widowControl w:val="0"/>
        <w:tabs>
          <w:tab w:val="left" w:pos="1276"/>
        </w:tabs>
        <w:ind w:firstLine="567"/>
        <w:jc w:val="both"/>
        <w:rPr>
          <w:rFonts w:ascii="Sylfaen" w:hAnsi="Sylfaen"/>
          <w:sz w:val="20"/>
          <w:szCs w:val="20"/>
        </w:rPr>
      </w:pPr>
      <w:r w:rsidRPr="00D96A89">
        <w:rPr>
          <w:rFonts w:ascii="Sylfaen" w:hAnsi="Sylfaen"/>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D1B396A" w14:textId="77777777" w:rsidR="001770E8" w:rsidRPr="00D96A89" w:rsidRDefault="001770E8" w:rsidP="00D96A89">
      <w:pPr>
        <w:widowControl w:val="0"/>
        <w:ind w:firstLine="567"/>
        <w:jc w:val="both"/>
        <w:rPr>
          <w:rFonts w:ascii="Sylfaen" w:hAnsi="Sylfaen"/>
          <w:sz w:val="20"/>
          <w:szCs w:val="20"/>
        </w:rPr>
      </w:pPr>
      <w:r w:rsidRPr="00D96A89">
        <w:rPr>
          <w:rFonts w:ascii="Sylfaen" w:hAnsi="Sylfaen"/>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8767564" w14:textId="77777777" w:rsidR="001770E8" w:rsidRPr="00D96A89" w:rsidRDefault="001770E8" w:rsidP="00D96A89">
      <w:pPr>
        <w:jc w:val="both"/>
        <w:rPr>
          <w:rFonts w:ascii="Sylfaen" w:hAnsi="Sylfaen"/>
          <w:sz w:val="20"/>
          <w:szCs w:val="20"/>
        </w:rPr>
      </w:pPr>
      <w:r w:rsidRPr="00D96A89">
        <w:rPr>
          <w:rFonts w:ascii="Sylfaen" w:hAnsi="Sylfaen"/>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3826E04" w14:textId="77777777" w:rsidR="001770E8" w:rsidRPr="00D96A89" w:rsidRDefault="001770E8" w:rsidP="00D96A89">
      <w:pPr>
        <w:jc w:val="both"/>
        <w:rPr>
          <w:rFonts w:ascii="Sylfaen" w:hAnsi="Sylfaen"/>
          <w:sz w:val="20"/>
          <w:szCs w:val="20"/>
        </w:rPr>
      </w:pPr>
      <w:r w:rsidRPr="00D96A89">
        <w:rPr>
          <w:rFonts w:ascii="Sylfaen" w:hAnsi="Sylfaen"/>
          <w:sz w:val="20"/>
          <w:szCs w:val="20"/>
        </w:rPr>
        <w:t xml:space="preserve">       12.6. Суд решает вопрос о принятии искового заявления к производству в трехдневный срок после его подачи.</w:t>
      </w:r>
    </w:p>
    <w:p w14:paraId="6DC396D9" w14:textId="77777777" w:rsidR="00C87BF8" w:rsidRPr="00D96A89" w:rsidRDefault="00C87BF8" w:rsidP="00D96A89">
      <w:pPr>
        <w:jc w:val="both"/>
        <w:rPr>
          <w:rFonts w:ascii="Sylfaen" w:hAnsi="Sylfaen"/>
          <w:sz w:val="20"/>
          <w:szCs w:val="20"/>
        </w:rPr>
      </w:pPr>
      <w:r w:rsidRPr="00D96A89">
        <w:rPr>
          <w:rFonts w:ascii="Sylfaen" w:hAnsi="Sylfaen"/>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37EE55E" w14:textId="77777777" w:rsidR="00C87BF8" w:rsidRPr="00D96A89" w:rsidRDefault="00C87BF8" w:rsidP="00D96A89">
      <w:pPr>
        <w:jc w:val="both"/>
        <w:rPr>
          <w:rFonts w:ascii="Sylfaen" w:hAnsi="Sylfaen"/>
          <w:sz w:val="20"/>
          <w:szCs w:val="20"/>
          <w:lang w:val="hy-AM"/>
        </w:rPr>
      </w:pPr>
      <w:r w:rsidRPr="00D96A89">
        <w:rPr>
          <w:rFonts w:ascii="Sylfaen" w:hAnsi="Sylfaen"/>
          <w:sz w:val="20"/>
          <w:szCs w:val="20"/>
        </w:rPr>
        <w:t>12.8. Решение о требовании доказательств исполняется ответчиком в пятидневный срок после получения решения.</w:t>
      </w:r>
    </w:p>
    <w:p w14:paraId="3631F53B" w14:textId="77777777" w:rsidR="00C87BF8" w:rsidRPr="00D96A89" w:rsidRDefault="00C87BF8" w:rsidP="00D96A89">
      <w:pPr>
        <w:jc w:val="both"/>
        <w:rPr>
          <w:rFonts w:ascii="Sylfaen" w:hAnsi="Sylfaen"/>
          <w:sz w:val="20"/>
          <w:szCs w:val="20"/>
        </w:rPr>
      </w:pPr>
      <w:r w:rsidRPr="00D96A89">
        <w:rPr>
          <w:rFonts w:ascii="Sylfaen" w:hAnsi="Sylfaen"/>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599A71C" w14:textId="77777777" w:rsidR="00C87BF8" w:rsidRPr="00D96A89" w:rsidRDefault="00C87BF8" w:rsidP="00D96A89">
      <w:pPr>
        <w:jc w:val="both"/>
        <w:rPr>
          <w:rFonts w:ascii="Sylfaen" w:hAnsi="Sylfaen"/>
          <w:sz w:val="20"/>
          <w:szCs w:val="20"/>
          <w:lang w:val="hy-AM"/>
        </w:rPr>
      </w:pPr>
      <w:r w:rsidRPr="00D96A89">
        <w:rPr>
          <w:rFonts w:ascii="Sylfaen" w:hAnsi="Sylfaen"/>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96A89">
        <w:rPr>
          <w:rFonts w:ascii="Sylfaen" w:hAnsi="Sylfaen"/>
          <w:sz w:val="20"/>
          <w:szCs w:val="20"/>
          <w:lang w:val="hy-AM"/>
        </w:rPr>
        <w:t>.</w:t>
      </w:r>
    </w:p>
    <w:p w14:paraId="62ACAC5F" w14:textId="77777777" w:rsidR="00C87BF8" w:rsidRPr="00D96A89" w:rsidRDefault="00C87BF8" w:rsidP="00D96A89">
      <w:pPr>
        <w:jc w:val="both"/>
        <w:rPr>
          <w:rFonts w:ascii="Sylfaen" w:hAnsi="Sylfaen"/>
          <w:sz w:val="20"/>
          <w:szCs w:val="20"/>
          <w:lang w:val="hy-AM"/>
        </w:rPr>
      </w:pPr>
      <w:r w:rsidRPr="00D96A89">
        <w:rPr>
          <w:rFonts w:ascii="Sylfaen" w:hAnsi="Sylfaen"/>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96A89">
        <w:rPr>
          <w:rFonts w:ascii="Sylfaen" w:hAnsi="Sylfaen"/>
          <w:sz w:val="20"/>
          <w:szCs w:val="20"/>
          <w:lang w:val="hy-AM"/>
        </w:rPr>
        <w:t>.</w:t>
      </w:r>
      <w:r w:rsidRPr="00D96A89">
        <w:rPr>
          <w:rFonts w:ascii="Sylfaen" w:hAnsi="Sylfaen"/>
          <w:sz w:val="20"/>
          <w:szCs w:val="20"/>
        </w:rPr>
        <w:t xml:space="preserve"> Уполномоченный орган </w:t>
      </w:r>
      <w:r w:rsidRPr="00D96A89">
        <w:rPr>
          <w:rFonts w:ascii="Sylfaen" w:hAnsi="Sylfaen"/>
          <w:sz w:val="20"/>
          <w:szCs w:val="20"/>
        </w:rPr>
        <w:lastRenderedPageBreak/>
        <w:t>незамедлительно публикует предусмотренное настоящим пунктом решение в бюллетене с указанием дня приостановления</w:t>
      </w:r>
      <w:r w:rsidRPr="00D96A89">
        <w:rPr>
          <w:rFonts w:ascii="Sylfaen" w:hAnsi="Sylfaen"/>
          <w:sz w:val="20"/>
          <w:szCs w:val="20"/>
          <w:lang w:val="hy-AM"/>
        </w:rPr>
        <w:t>.</w:t>
      </w:r>
    </w:p>
    <w:p w14:paraId="155D9221" w14:textId="77777777" w:rsidR="00C87BF8" w:rsidRPr="00D96A89" w:rsidRDefault="00C87BF8" w:rsidP="00D96A89">
      <w:pPr>
        <w:jc w:val="both"/>
        <w:rPr>
          <w:rFonts w:ascii="Sylfaen" w:hAnsi="Sylfaen"/>
          <w:sz w:val="20"/>
          <w:szCs w:val="20"/>
          <w:lang w:val="hy-AM"/>
        </w:rPr>
      </w:pPr>
      <w:r w:rsidRPr="00D96A89">
        <w:rPr>
          <w:rFonts w:ascii="Sylfaen" w:hAnsi="Sylfaen"/>
          <w:sz w:val="20"/>
          <w:szCs w:val="20"/>
        </w:rPr>
        <w:t xml:space="preserve">12.11. </w:t>
      </w:r>
      <w:r w:rsidRPr="00D96A89">
        <w:rPr>
          <w:rFonts w:ascii="Sylfaen" w:hAnsi="Sylfaen"/>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1BBB8C1" w14:textId="77777777" w:rsidR="00C87BF8" w:rsidRPr="00D96A89" w:rsidRDefault="00C87BF8" w:rsidP="00D96A89">
      <w:pPr>
        <w:jc w:val="both"/>
        <w:rPr>
          <w:rFonts w:ascii="Sylfaen" w:hAnsi="Sylfaen"/>
          <w:sz w:val="20"/>
          <w:szCs w:val="20"/>
        </w:rPr>
      </w:pPr>
      <w:r w:rsidRPr="00D96A89">
        <w:rPr>
          <w:rFonts w:ascii="Sylfaen" w:hAnsi="Sylfaen"/>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9ABA9DD" w14:textId="77777777" w:rsidR="00C87BF8" w:rsidRPr="00D96A89" w:rsidRDefault="00C87BF8" w:rsidP="00D96A89">
      <w:pPr>
        <w:jc w:val="both"/>
        <w:rPr>
          <w:rFonts w:ascii="Sylfaen" w:hAnsi="Sylfaen"/>
          <w:sz w:val="20"/>
          <w:szCs w:val="20"/>
        </w:rPr>
      </w:pPr>
      <w:r w:rsidRPr="00D96A89">
        <w:rPr>
          <w:rFonts w:ascii="Sylfaen" w:hAnsi="Sylfaen"/>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9A076C0" w14:textId="77777777" w:rsidR="00C87BF8" w:rsidRPr="00D96A89" w:rsidRDefault="00C87BF8" w:rsidP="00D96A89">
      <w:pPr>
        <w:jc w:val="both"/>
        <w:rPr>
          <w:rFonts w:ascii="Sylfaen" w:hAnsi="Sylfaen"/>
          <w:sz w:val="20"/>
          <w:szCs w:val="20"/>
        </w:rPr>
      </w:pPr>
      <w:r w:rsidRPr="00D96A89">
        <w:rPr>
          <w:rFonts w:ascii="Sylfaen" w:hAnsi="Sylfaen"/>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BF87A12" w14:textId="77777777" w:rsidR="00C87BF8" w:rsidRPr="00D96A89" w:rsidRDefault="00C87BF8" w:rsidP="00D96A89">
      <w:pPr>
        <w:jc w:val="both"/>
        <w:rPr>
          <w:rFonts w:ascii="Sylfaen" w:hAnsi="Sylfaen"/>
          <w:sz w:val="20"/>
          <w:szCs w:val="20"/>
        </w:rPr>
      </w:pPr>
      <w:r w:rsidRPr="00D96A89">
        <w:rPr>
          <w:rFonts w:ascii="Sylfaen" w:hAnsi="Sylfaen"/>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66FC19B" w14:textId="77777777" w:rsidR="00C87BF8" w:rsidRPr="00D96A89" w:rsidRDefault="00C87BF8" w:rsidP="00D96A89">
      <w:pPr>
        <w:jc w:val="both"/>
        <w:rPr>
          <w:rFonts w:ascii="Sylfaen" w:hAnsi="Sylfaen"/>
          <w:sz w:val="20"/>
          <w:szCs w:val="20"/>
        </w:rPr>
      </w:pPr>
      <w:r w:rsidRPr="00D96A89">
        <w:rPr>
          <w:rFonts w:ascii="Sylfaen" w:hAnsi="Sylfaen"/>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18633293" w14:textId="77777777" w:rsidR="00C87BF8" w:rsidRPr="00D96A89" w:rsidRDefault="00C87BF8" w:rsidP="00D96A89">
      <w:pPr>
        <w:jc w:val="both"/>
        <w:rPr>
          <w:rFonts w:ascii="Sylfaen" w:hAnsi="Sylfaen"/>
          <w:sz w:val="20"/>
          <w:szCs w:val="20"/>
        </w:rPr>
      </w:pPr>
      <w:r w:rsidRPr="00D96A89">
        <w:rPr>
          <w:rFonts w:ascii="Sylfaen" w:hAnsi="Sylfaen"/>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097EE05" w14:textId="77777777" w:rsidR="00C87BF8" w:rsidRPr="00D96A89" w:rsidRDefault="00C87BF8" w:rsidP="00D96A89">
      <w:pPr>
        <w:jc w:val="both"/>
        <w:rPr>
          <w:rFonts w:ascii="Sylfaen" w:hAnsi="Sylfaen"/>
          <w:sz w:val="20"/>
          <w:szCs w:val="20"/>
        </w:rPr>
      </w:pPr>
      <w:r w:rsidRPr="00D96A89">
        <w:rPr>
          <w:rFonts w:ascii="Sylfaen" w:hAnsi="Sylfaen"/>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F930DA2" w14:textId="77777777" w:rsidR="00C87BF8" w:rsidRPr="00D96A89" w:rsidRDefault="00C87BF8" w:rsidP="00D96A89">
      <w:pPr>
        <w:jc w:val="both"/>
        <w:rPr>
          <w:rFonts w:ascii="Sylfaen" w:hAnsi="Sylfaen"/>
          <w:sz w:val="20"/>
          <w:szCs w:val="20"/>
        </w:rPr>
      </w:pPr>
      <w:r w:rsidRPr="00D96A89">
        <w:rPr>
          <w:rFonts w:ascii="Sylfaen" w:hAnsi="Sylfaen"/>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77ED532" w14:textId="77777777" w:rsidR="00C87BF8" w:rsidRPr="00D96A89" w:rsidRDefault="00C87BF8" w:rsidP="00D96A89">
      <w:pPr>
        <w:jc w:val="both"/>
        <w:rPr>
          <w:rFonts w:ascii="Sylfaen" w:hAnsi="Sylfaen"/>
          <w:sz w:val="20"/>
          <w:szCs w:val="20"/>
        </w:rPr>
      </w:pPr>
      <w:r w:rsidRPr="00D96A89">
        <w:rPr>
          <w:rFonts w:ascii="Sylfaen" w:hAnsi="Sylfaen"/>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37C5B4BC" w14:textId="77777777" w:rsidR="00C87BF8" w:rsidRPr="00D96A89" w:rsidRDefault="00C87BF8" w:rsidP="00D96A89">
      <w:pPr>
        <w:jc w:val="both"/>
        <w:rPr>
          <w:rFonts w:ascii="Sylfaen" w:hAnsi="Sylfaen"/>
          <w:sz w:val="20"/>
          <w:szCs w:val="20"/>
        </w:rPr>
      </w:pPr>
      <w:r w:rsidRPr="00D96A89">
        <w:rPr>
          <w:rFonts w:ascii="Sylfaen" w:hAnsi="Sylfaen"/>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6B35468" w14:textId="77777777" w:rsidR="00C87BF8" w:rsidRPr="00D96A89" w:rsidRDefault="00C87BF8" w:rsidP="00D96A89">
      <w:pPr>
        <w:jc w:val="both"/>
        <w:rPr>
          <w:rFonts w:ascii="Sylfaen" w:hAnsi="Sylfaen"/>
          <w:sz w:val="20"/>
          <w:szCs w:val="20"/>
        </w:rPr>
      </w:pPr>
      <w:r w:rsidRPr="00D96A89">
        <w:rPr>
          <w:rFonts w:ascii="Sylfaen" w:hAnsi="Sylfaen"/>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B9F7E5" w14:textId="77777777" w:rsidR="00C87BF8" w:rsidRPr="00D96A89" w:rsidRDefault="00C87BF8" w:rsidP="00D96A89">
      <w:pPr>
        <w:jc w:val="both"/>
        <w:rPr>
          <w:rFonts w:ascii="Sylfaen" w:hAnsi="Sylfaen"/>
          <w:sz w:val="20"/>
          <w:szCs w:val="20"/>
        </w:rPr>
      </w:pPr>
      <w:r w:rsidRPr="00D96A89">
        <w:rPr>
          <w:rFonts w:ascii="Sylfaen" w:hAnsi="Sylfaen"/>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3167C510" w14:textId="77777777" w:rsidR="00C87BF8" w:rsidRPr="00D96A89" w:rsidRDefault="00C87BF8" w:rsidP="00D96A89">
      <w:pPr>
        <w:widowControl w:val="0"/>
        <w:spacing w:after="160"/>
        <w:ind w:firstLine="567"/>
        <w:jc w:val="both"/>
        <w:rPr>
          <w:rFonts w:ascii="Sylfaen" w:hAnsi="Sylfaen" w:cs="Sylfaen"/>
          <w:b/>
          <w:sz w:val="20"/>
          <w:szCs w:val="20"/>
        </w:rPr>
      </w:pPr>
      <w:r w:rsidRPr="00D96A89">
        <w:rPr>
          <w:rFonts w:ascii="Sylfaen" w:hAnsi="Sylfaen"/>
          <w:sz w:val="20"/>
          <w:szCs w:val="20"/>
        </w:rPr>
        <w:t>12.23. Ставки государственных пошлин, взимаемых за обжалование, установлены законом "О государственной пошлине".</w:t>
      </w:r>
    </w:p>
    <w:p w14:paraId="74FFCB7B" w14:textId="77777777" w:rsidR="00AE679C" w:rsidRPr="00D96A89" w:rsidRDefault="00AE679C" w:rsidP="00D96A89">
      <w:pPr>
        <w:widowControl w:val="0"/>
        <w:spacing w:after="160"/>
        <w:jc w:val="center"/>
        <w:rPr>
          <w:rFonts w:ascii="Sylfaen" w:hAnsi="Sylfaen" w:cs="Sylfaen"/>
          <w:b/>
          <w:sz w:val="20"/>
          <w:szCs w:val="20"/>
        </w:rPr>
      </w:pPr>
    </w:p>
    <w:p w14:paraId="142E1144" w14:textId="77777777" w:rsidR="004373E3" w:rsidRPr="00D96A89" w:rsidRDefault="004373E3" w:rsidP="00D96A89">
      <w:pPr>
        <w:rPr>
          <w:rFonts w:ascii="Sylfaen" w:hAnsi="Sylfaen"/>
          <w:b/>
          <w:sz w:val="20"/>
          <w:szCs w:val="20"/>
        </w:rPr>
      </w:pPr>
      <w:r w:rsidRPr="00D96A89">
        <w:rPr>
          <w:rFonts w:ascii="Sylfaen" w:hAnsi="Sylfaen"/>
          <w:b/>
          <w:sz w:val="20"/>
          <w:szCs w:val="20"/>
        </w:rPr>
        <w:br w:type="page"/>
      </w:r>
    </w:p>
    <w:p w14:paraId="4659209D" w14:textId="77777777" w:rsidR="00096865" w:rsidRPr="00D96A89" w:rsidRDefault="00096865" w:rsidP="00D96A89">
      <w:pPr>
        <w:widowControl w:val="0"/>
        <w:spacing w:after="160"/>
        <w:jc w:val="center"/>
        <w:rPr>
          <w:rFonts w:ascii="Sylfaen" w:hAnsi="Sylfaen"/>
          <w:b/>
          <w:sz w:val="20"/>
          <w:szCs w:val="20"/>
        </w:rPr>
      </w:pPr>
      <w:r w:rsidRPr="00D96A89">
        <w:rPr>
          <w:rFonts w:ascii="Sylfaen" w:hAnsi="Sylfaen"/>
          <w:b/>
          <w:sz w:val="20"/>
          <w:szCs w:val="20"/>
        </w:rPr>
        <w:lastRenderedPageBreak/>
        <w:t>ЧАСТЬ II</w:t>
      </w:r>
    </w:p>
    <w:p w14:paraId="644508BD" w14:textId="77777777" w:rsidR="008842CE" w:rsidRPr="00D96A89" w:rsidRDefault="008842CE" w:rsidP="00D96A89">
      <w:pPr>
        <w:widowControl w:val="0"/>
        <w:spacing w:after="160"/>
        <w:jc w:val="center"/>
        <w:rPr>
          <w:rFonts w:ascii="Sylfaen" w:hAnsi="Sylfaen"/>
          <w:b/>
          <w:sz w:val="20"/>
          <w:szCs w:val="20"/>
        </w:rPr>
      </w:pPr>
    </w:p>
    <w:p w14:paraId="476D3578" w14:textId="77777777" w:rsidR="00096865" w:rsidRPr="00D96A89" w:rsidRDefault="00096865" w:rsidP="00D96A89">
      <w:pPr>
        <w:pStyle w:val="aa"/>
        <w:widowControl w:val="0"/>
        <w:spacing w:after="160"/>
        <w:jc w:val="center"/>
        <w:rPr>
          <w:rFonts w:ascii="Sylfaen" w:hAnsi="Sylfaen"/>
          <w:b/>
          <w:sz w:val="20"/>
          <w:szCs w:val="20"/>
        </w:rPr>
      </w:pPr>
      <w:r w:rsidRPr="00D96A89">
        <w:rPr>
          <w:rFonts w:ascii="Sylfaen" w:hAnsi="Sylfaen"/>
          <w:b/>
          <w:sz w:val="20"/>
          <w:szCs w:val="20"/>
        </w:rPr>
        <w:t>ИНСТРУКЦИЯ</w:t>
      </w:r>
      <w:r w:rsidR="00191D27" w:rsidRPr="00D96A89">
        <w:rPr>
          <w:rFonts w:ascii="Sylfaen" w:hAnsi="Sylfaen"/>
          <w:b/>
          <w:sz w:val="20"/>
          <w:szCs w:val="20"/>
        </w:rPr>
        <w:t xml:space="preserve"> </w:t>
      </w:r>
      <w:r w:rsidRPr="00D96A89">
        <w:rPr>
          <w:rFonts w:ascii="Sylfaen" w:hAnsi="Sylfaen"/>
          <w:b/>
          <w:sz w:val="20"/>
          <w:szCs w:val="20"/>
        </w:rPr>
        <w:t xml:space="preserve">ПО СОСТАВЛЕНИЮ </w:t>
      </w:r>
      <w:r w:rsidR="00191D27" w:rsidRPr="00D96A89">
        <w:rPr>
          <w:rFonts w:ascii="Sylfaen" w:hAnsi="Sylfaen"/>
          <w:b/>
          <w:sz w:val="20"/>
          <w:szCs w:val="20"/>
        </w:rPr>
        <w:br/>
      </w:r>
      <w:r w:rsidRPr="00D96A89">
        <w:rPr>
          <w:rFonts w:ascii="Sylfaen" w:hAnsi="Sylfaen"/>
          <w:b/>
          <w:sz w:val="20"/>
          <w:szCs w:val="20"/>
        </w:rPr>
        <w:t xml:space="preserve">ЗАЯВКИ НА </w:t>
      </w:r>
      <w:r w:rsidR="00EA39B2" w:rsidRPr="00D96A89">
        <w:rPr>
          <w:rFonts w:ascii="Sylfaen" w:hAnsi="Sylfaen"/>
          <w:b/>
          <w:sz w:val="20"/>
          <w:szCs w:val="20"/>
        </w:rPr>
        <w:t>ЗАПРОС КОТИРОВОК</w:t>
      </w:r>
    </w:p>
    <w:p w14:paraId="43A90B45" w14:textId="77777777" w:rsidR="00096865" w:rsidRPr="00D96A89" w:rsidRDefault="00096865" w:rsidP="00D96A89">
      <w:pPr>
        <w:widowControl w:val="0"/>
        <w:spacing w:after="160"/>
        <w:jc w:val="center"/>
        <w:rPr>
          <w:rFonts w:ascii="Sylfaen" w:hAnsi="Sylfaen"/>
          <w:sz w:val="20"/>
          <w:szCs w:val="20"/>
        </w:rPr>
      </w:pPr>
    </w:p>
    <w:p w14:paraId="47222544" w14:textId="77777777" w:rsidR="00096865" w:rsidRPr="00D96A89" w:rsidRDefault="008D5016" w:rsidP="00D96A89">
      <w:pPr>
        <w:widowControl w:val="0"/>
        <w:spacing w:after="160"/>
        <w:jc w:val="center"/>
        <w:rPr>
          <w:rFonts w:ascii="Sylfaen" w:hAnsi="Sylfaen"/>
          <w:b/>
          <w:sz w:val="20"/>
          <w:szCs w:val="20"/>
        </w:rPr>
      </w:pPr>
      <w:r w:rsidRPr="00D96A89">
        <w:rPr>
          <w:rFonts w:ascii="Sylfaen" w:hAnsi="Sylfaen"/>
          <w:b/>
          <w:sz w:val="20"/>
          <w:szCs w:val="20"/>
        </w:rPr>
        <w:t>1. ОБЩИЕ ПОЛОЖЕНИЯ</w:t>
      </w:r>
    </w:p>
    <w:p w14:paraId="03FC7B52" w14:textId="77777777" w:rsidR="00096865" w:rsidRPr="00D96A89" w:rsidRDefault="00096865"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1.1</w:t>
      </w:r>
      <w:r w:rsidR="003802B8" w:rsidRPr="00D96A89">
        <w:rPr>
          <w:rFonts w:ascii="Sylfaen" w:hAnsi="Sylfaen"/>
          <w:sz w:val="20"/>
          <w:szCs w:val="20"/>
        </w:rPr>
        <w:t>.</w:t>
      </w:r>
      <w:r w:rsidR="003802B8" w:rsidRPr="00D96A89">
        <w:rPr>
          <w:rFonts w:ascii="Sylfaen" w:hAnsi="Sylfaen"/>
          <w:sz w:val="20"/>
          <w:szCs w:val="20"/>
        </w:rPr>
        <w:tab/>
      </w:r>
      <w:r w:rsidRPr="00D96A89">
        <w:rPr>
          <w:rFonts w:ascii="Sylfaen" w:hAnsi="Sylfaen"/>
          <w:sz w:val="20"/>
          <w:szCs w:val="20"/>
        </w:rPr>
        <w:t>Целью настоящей Инструкции является содействие участникам при подготовке заявки.</w:t>
      </w:r>
    </w:p>
    <w:p w14:paraId="0813B58F" w14:textId="77777777" w:rsidR="00096865" w:rsidRPr="00D96A89" w:rsidRDefault="00096865"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1.2</w:t>
      </w:r>
      <w:r w:rsidR="003802B8" w:rsidRPr="00D96A89">
        <w:rPr>
          <w:rFonts w:ascii="Sylfaen" w:hAnsi="Sylfaen"/>
          <w:sz w:val="20"/>
          <w:szCs w:val="20"/>
        </w:rPr>
        <w:t>.</w:t>
      </w:r>
      <w:r w:rsidR="003802B8" w:rsidRPr="00D96A89">
        <w:rPr>
          <w:rFonts w:ascii="Sylfaen" w:hAnsi="Sylfaen"/>
          <w:sz w:val="20"/>
          <w:szCs w:val="20"/>
        </w:rPr>
        <w:tab/>
      </w:r>
      <w:r w:rsidRPr="00D96A89">
        <w:rPr>
          <w:rFonts w:ascii="Sylfaen" w:hAnsi="Sylfaen"/>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728EE56" w14:textId="77777777" w:rsidR="00096865" w:rsidRPr="00D96A89" w:rsidRDefault="00096865"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1.3</w:t>
      </w:r>
      <w:r w:rsidR="003802B8" w:rsidRPr="00D96A89">
        <w:rPr>
          <w:rFonts w:ascii="Sylfaen" w:hAnsi="Sylfaen"/>
          <w:sz w:val="20"/>
          <w:szCs w:val="20"/>
        </w:rPr>
        <w:t>.</w:t>
      </w:r>
      <w:r w:rsidR="003802B8" w:rsidRPr="00D96A89">
        <w:rPr>
          <w:rFonts w:ascii="Sylfaen" w:hAnsi="Sylfaen"/>
          <w:sz w:val="20"/>
          <w:szCs w:val="20"/>
        </w:rPr>
        <w:tab/>
      </w:r>
      <w:r w:rsidRPr="00D96A89">
        <w:rPr>
          <w:rFonts w:ascii="Sylfaen" w:hAnsi="Sylfaen"/>
          <w:sz w:val="20"/>
          <w:szCs w:val="20"/>
        </w:rPr>
        <w:t>Кроме армянского языка, заявки могут быть поданы также н</w:t>
      </w:r>
      <w:r w:rsidR="00191D27" w:rsidRPr="00D96A89">
        <w:rPr>
          <w:rFonts w:ascii="Sylfaen" w:hAnsi="Sylfaen"/>
          <w:sz w:val="20"/>
          <w:szCs w:val="20"/>
        </w:rPr>
        <w:t>а английском или русском языке.</w:t>
      </w:r>
    </w:p>
    <w:p w14:paraId="784C4CB4" w14:textId="77777777" w:rsidR="008F15B9" w:rsidRPr="00D96A89" w:rsidRDefault="008F15B9" w:rsidP="00D96A89">
      <w:pPr>
        <w:widowControl w:val="0"/>
        <w:spacing w:after="160"/>
        <w:jc w:val="center"/>
        <w:rPr>
          <w:rFonts w:ascii="Sylfaen" w:hAnsi="Sylfaen"/>
          <w:b/>
          <w:sz w:val="20"/>
          <w:szCs w:val="20"/>
        </w:rPr>
      </w:pPr>
    </w:p>
    <w:p w14:paraId="22279226" w14:textId="77777777" w:rsidR="008F15B9" w:rsidRPr="00D96A89" w:rsidRDefault="008F15B9" w:rsidP="00D96A89">
      <w:pPr>
        <w:widowControl w:val="0"/>
        <w:spacing w:after="160"/>
        <w:jc w:val="center"/>
        <w:rPr>
          <w:rFonts w:ascii="Sylfaen" w:hAnsi="Sylfaen"/>
          <w:b/>
          <w:sz w:val="20"/>
          <w:szCs w:val="20"/>
        </w:rPr>
      </w:pPr>
    </w:p>
    <w:p w14:paraId="631E7FEA" w14:textId="77777777" w:rsidR="00096865" w:rsidRPr="00D96A89" w:rsidRDefault="008D5016" w:rsidP="00D96A89">
      <w:pPr>
        <w:widowControl w:val="0"/>
        <w:spacing w:after="160"/>
        <w:jc w:val="center"/>
        <w:rPr>
          <w:rFonts w:ascii="Sylfaen" w:hAnsi="Sylfaen"/>
          <w:b/>
          <w:sz w:val="20"/>
          <w:szCs w:val="20"/>
        </w:rPr>
      </w:pPr>
      <w:r w:rsidRPr="00D96A89">
        <w:rPr>
          <w:rFonts w:ascii="Sylfaen" w:hAnsi="Sylfaen"/>
          <w:b/>
          <w:sz w:val="20"/>
          <w:szCs w:val="20"/>
        </w:rPr>
        <w:t>2. ЗАЯВКА НА ПРОЦЕДУРУ</w:t>
      </w:r>
    </w:p>
    <w:p w14:paraId="241E121F" w14:textId="77777777" w:rsidR="008F15B9" w:rsidRPr="00D96A89" w:rsidRDefault="00EA1314" w:rsidP="00D96A89">
      <w:pPr>
        <w:widowControl w:val="0"/>
        <w:spacing w:after="160"/>
        <w:ind w:firstLine="567"/>
        <w:jc w:val="both"/>
        <w:rPr>
          <w:rFonts w:ascii="Sylfaen" w:hAnsi="Sylfaen"/>
          <w:sz w:val="20"/>
          <w:szCs w:val="20"/>
        </w:rPr>
      </w:pPr>
      <w:r w:rsidRPr="00D96A89">
        <w:rPr>
          <w:rFonts w:ascii="Sylfaen" w:hAnsi="Sylfaen"/>
          <w:sz w:val="20"/>
          <w:szCs w:val="20"/>
        </w:rPr>
        <w:t xml:space="preserve">2. </w:t>
      </w:r>
      <w:r w:rsidR="008F15B9" w:rsidRPr="00D96A89">
        <w:rPr>
          <w:rFonts w:ascii="Sylfaen" w:hAnsi="Sylfaen"/>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D96A89">
        <w:rPr>
          <w:rFonts w:ascii="Sylfaen" w:hAnsi="Sylfaen"/>
          <w:sz w:val="20"/>
          <w:szCs w:val="20"/>
        </w:rPr>
        <w:t>:</w:t>
      </w:r>
    </w:p>
    <w:p w14:paraId="30A9E822" w14:textId="77777777" w:rsidR="00096865" w:rsidRPr="00D96A89" w:rsidRDefault="002D5CF0"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2.1</w:t>
      </w:r>
      <w:r w:rsidR="005114D0" w:rsidRPr="00D96A89">
        <w:rPr>
          <w:rFonts w:ascii="Sylfaen" w:hAnsi="Sylfaen"/>
          <w:sz w:val="20"/>
          <w:szCs w:val="20"/>
        </w:rPr>
        <w:t>.</w:t>
      </w:r>
      <w:r w:rsidR="009873F3" w:rsidRPr="00D96A89">
        <w:rPr>
          <w:rFonts w:ascii="Sylfaen" w:hAnsi="Sylfaen"/>
          <w:sz w:val="20"/>
          <w:szCs w:val="20"/>
        </w:rPr>
        <w:tab/>
      </w:r>
      <w:r w:rsidRPr="00D96A89">
        <w:rPr>
          <w:rFonts w:ascii="Sylfaen" w:hAnsi="Sylfaen"/>
          <w:sz w:val="20"/>
          <w:szCs w:val="20"/>
        </w:rPr>
        <w:t>заявление</w:t>
      </w:r>
      <w:r w:rsidR="00EB3C28" w:rsidRPr="00D96A89">
        <w:rPr>
          <w:rFonts w:ascii="Sylfaen" w:hAnsi="Sylfaen"/>
          <w:sz w:val="20"/>
          <w:szCs w:val="20"/>
        </w:rPr>
        <w:t>--объявлени</w:t>
      </w:r>
      <w:r w:rsidR="00EB3C28" w:rsidRPr="00D96A89">
        <w:rPr>
          <w:rFonts w:ascii="Sylfaen" w:hAnsi="Sylfaen"/>
          <w:sz w:val="20"/>
          <w:szCs w:val="20"/>
          <w:lang w:val="en-US"/>
        </w:rPr>
        <w:t>e</w:t>
      </w:r>
      <w:r w:rsidR="00EB3C28" w:rsidRPr="00D96A89">
        <w:rPr>
          <w:rFonts w:ascii="Sylfaen" w:hAnsi="Sylfaen"/>
          <w:sz w:val="20"/>
          <w:szCs w:val="20"/>
        </w:rPr>
        <w:t xml:space="preserve"> </w:t>
      </w:r>
      <w:r w:rsidRPr="00D96A89">
        <w:rPr>
          <w:rFonts w:ascii="Sylfaen" w:hAnsi="Sylfaen"/>
          <w:sz w:val="20"/>
          <w:szCs w:val="20"/>
        </w:rPr>
        <w:t xml:space="preserve"> на участие в процедуре согласно Приложению №1;</w:t>
      </w:r>
    </w:p>
    <w:p w14:paraId="013B3506" w14:textId="77777777" w:rsidR="00172BC4" w:rsidRPr="00D96A89" w:rsidRDefault="00172BC4"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2.2</w:t>
      </w:r>
      <w:r w:rsidR="00D23E36" w:rsidRPr="00D96A89">
        <w:rPr>
          <w:rFonts w:ascii="Sylfaen" w:hAnsi="Sylfaen"/>
          <w:sz w:val="20"/>
          <w:szCs w:val="20"/>
        </w:rPr>
        <w:t>.</w:t>
      </w:r>
      <w:r w:rsidRPr="00D96A89">
        <w:rPr>
          <w:rFonts w:ascii="Sylfaen" w:hAnsi="Sylfaen"/>
          <w:sz w:val="20"/>
          <w:szCs w:val="20"/>
        </w:rPr>
        <w:t xml:space="preserve"> утвержденн</w:t>
      </w:r>
      <w:r w:rsidRPr="00D96A89">
        <w:rPr>
          <w:rFonts w:ascii="Sylfaen" w:hAnsi="Sylfaen"/>
          <w:sz w:val="20"/>
          <w:szCs w:val="20"/>
          <w:lang w:val="en-US"/>
        </w:rPr>
        <w:t>o</w:t>
      </w:r>
      <w:r w:rsidRPr="00D96A89">
        <w:rPr>
          <w:rFonts w:ascii="Sylfaen" w:hAnsi="Sylfaen"/>
          <w:sz w:val="20"/>
          <w:szCs w:val="20"/>
        </w:rPr>
        <w:t xml:space="preserve">е им полное описание предлагаемого товара согласно Приложению </w:t>
      </w:r>
      <w:r w:rsidRPr="00D96A89">
        <w:rPr>
          <w:rFonts w:ascii="Sylfaen" w:hAnsi="Sylfaen"/>
          <w:sz w:val="20"/>
          <w:szCs w:val="20"/>
          <w:lang w:val="en-US"/>
        </w:rPr>
        <w:t>N</w:t>
      </w:r>
      <w:r w:rsidRPr="00D96A89">
        <w:rPr>
          <w:rFonts w:ascii="Sylfaen" w:hAnsi="Sylfaen"/>
          <w:sz w:val="20"/>
          <w:szCs w:val="20"/>
        </w:rPr>
        <w:t xml:space="preserve"> 1.1.</w:t>
      </w:r>
    </w:p>
    <w:p w14:paraId="576DE465" w14:textId="77777777" w:rsidR="009D7EFF" w:rsidRPr="00D96A89" w:rsidRDefault="009D7EFF"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w:t>
      </w:r>
      <w:r w:rsidR="00EA7CA6" w:rsidRPr="00D96A89">
        <w:rPr>
          <w:rFonts w:ascii="Sylfaen" w:hAnsi="Sylfaen"/>
          <w:sz w:val="20"/>
          <w:szCs w:val="20"/>
        </w:rPr>
        <w:t xml:space="preserve">3 </w:t>
      </w:r>
      <w:r w:rsidR="00524D3D" w:rsidRPr="00D96A89">
        <w:rPr>
          <w:rFonts w:ascii="Sylfaen" w:hAnsi="Sylfaen"/>
          <w:sz w:val="20"/>
          <w:szCs w:val="20"/>
        </w:rPr>
        <w:t xml:space="preserve"> </w:t>
      </w:r>
      <w:r w:rsidRPr="00D96A89">
        <w:rPr>
          <w:rFonts w:ascii="Sylfaen" w:hAnsi="Sylfaen"/>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DDFDFE5" w14:textId="77777777" w:rsidR="008D4137" w:rsidRPr="00D96A89" w:rsidRDefault="008D4137"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w:t>
      </w:r>
      <w:r w:rsidR="00EA7CA6" w:rsidRPr="00D96A89">
        <w:rPr>
          <w:rFonts w:ascii="Sylfaen" w:hAnsi="Sylfaen"/>
          <w:sz w:val="20"/>
          <w:szCs w:val="20"/>
        </w:rPr>
        <w:t xml:space="preserve">4 </w:t>
      </w:r>
      <w:r w:rsidRPr="00D96A89">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D96A89">
        <w:rPr>
          <w:rStyle w:val="af6"/>
          <w:rFonts w:ascii="Sylfaen" w:hAnsi="Sylfaen"/>
          <w:sz w:val="20"/>
          <w:szCs w:val="20"/>
        </w:rPr>
        <w:footnoteReference w:customMarkFollows="1" w:id="3"/>
        <w:t>15</w:t>
      </w:r>
    </w:p>
    <w:p w14:paraId="009D1409" w14:textId="77777777" w:rsidR="006505D2" w:rsidRPr="00D96A89" w:rsidRDefault="002C4DBF"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w:t>
      </w:r>
      <w:r w:rsidR="009E39FC" w:rsidRPr="00D96A89">
        <w:rPr>
          <w:rFonts w:ascii="Sylfaen" w:hAnsi="Sylfaen"/>
          <w:sz w:val="20"/>
          <w:szCs w:val="20"/>
        </w:rPr>
        <w:t>5</w:t>
      </w:r>
      <w:r w:rsidR="005114D0" w:rsidRPr="00D96A89">
        <w:rPr>
          <w:rFonts w:ascii="Sylfaen" w:hAnsi="Sylfaen"/>
          <w:sz w:val="20"/>
          <w:szCs w:val="20"/>
        </w:rPr>
        <w:t>.</w:t>
      </w:r>
      <w:r w:rsidR="009873F3" w:rsidRPr="00D96A89">
        <w:rPr>
          <w:rFonts w:ascii="Sylfaen" w:hAnsi="Sylfaen"/>
          <w:sz w:val="20"/>
          <w:szCs w:val="20"/>
        </w:rPr>
        <w:tab/>
      </w:r>
      <w:r w:rsidRPr="00D96A89">
        <w:rPr>
          <w:rFonts w:ascii="Sylfaen" w:hAnsi="Sylfaen"/>
          <w:sz w:val="20"/>
          <w:szCs w:val="20"/>
        </w:rPr>
        <w:t>обеспечение заявки, которое представляется в форме наличных денег или банковской гарантии</w:t>
      </w:r>
      <w:r w:rsidR="00FC016A" w:rsidRPr="00D96A89">
        <w:rPr>
          <w:rFonts w:ascii="Sylfaen" w:hAnsi="Sylfaen"/>
          <w:sz w:val="20"/>
          <w:szCs w:val="20"/>
        </w:rPr>
        <w:t xml:space="preserve"> (Приложению №3)</w:t>
      </w:r>
      <w:r w:rsidRPr="00D96A89">
        <w:rPr>
          <w:rFonts w:ascii="Sylfaen" w:hAnsi="Sylfaen"/>
          <w:sz w:val="20"/>
          <w:szCs w:val="20"/>
        </w:rPr>
        <w:t>; При этом заявкой представляется оригинал документа, удостоверяющего оплату наличных денег, или оригинал банковской гарантии.</w:t>
      </w:r>
      <w:r w:rsidR="0036524F" w:rsidRPr="00D96A89">
        <w:rPr>
          <w:rFonts w:ascii="Sylfaen" w:hAnsi="Sylfaen"/>
          <w:sz w:val="20"/>
          <w:szCs w:val="20"/>
        </w:rPr>
        <w:t xml:space="preserve"> </w:t>
      </w:r>
      <w:r w:rsidR="00761A4D" w:rsidRPr="00D96A89">
        <w:rPr>
          <w:rStyle w:val="af6"/>
          <w:rFonts w:ascii="Sylfaen" w:hAnsi="Sylfaen"/>
          <w:sz w:val="20"/>
          <w:szCs w:val="20"/>
        </w:rPr>
        <w:footnoteReference w:customMarkFollows="1" w:id="4"/>
        <w:t>16</w:t>
      </w:r>
    </w:p>
    <w:p w14:paraId="25164775" w14:textId="77777777" w:rsidR="00E67BA7" w:rsidRPr="00D96A89" w:rsidRDefault="00096865"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w:t>
      </w:r>
      <w:r w:rsidR="00385C27" w:rsidRPr="00D96A89">
        <w:rPr>
          <w:rFonts w:ascii="Sylfaen" w:hAnsi="Sylfaen"/>
          <w:sz w:val="20"/>
          <w:szCs w:val="20"/>
        </w:rPr>
        <w:t>6</w:t>
      </w:r>
      <w:r w:rsidR="004413A5" w:rsidRPr="00D96A89">
        <w:rPr>
          <w:rFonts w:ascii="Sylfaen" w:hAnsi="Sylfaen"/>
          <w:sz w:val="20"/>
          <w:szCs w:val="20"/>
        </w:rPr>
        <w:t>.</w:t>
      </w:r>
      <w:r w:rsidR="00367A9A" w:rsidRPr="00D96A89">
        <w:rPr>
          <w:rFonts w:ascii="Sylfaen" w:hAnsi="Sylfaen"/>
          <w:sz w:val="20"/>
          <w:szCs w:val="20"/>
        </w:rPr>
        <w:tab/>
      </w:r>
      <w:r w:rsidRPr="00D96A89">
        <w:rPr>
          <w:rFonts w:ascii="Sylfaen" w:hAnsi="Sylfaen"/>
          <w:sz w:val="20"/>
          <w:szCs w:val="20"/>
        </w:rPr>
        <w:t>ценовое предложение согласно Приложению №</w:t>
      </w:r>
      <w:r w:rsidR="00385C27" w:rsidRPr="00D96A89">
        <w:rPr>
          <w:rFonts w:ascii="Sylfaen" w:hAnsi="Sylfaen"/>
          <w:sz w:val="20"/>
          <w:szCs w:val="20"/>
        </w:rPr>
        <w:t>2</w:t>
      </w:r>
      <w:r w:rsidRPr="00D96A89">
        <w:rPr>
          <w:rFonts w:ascii="Sylfaen" w:hAnsi="Sylfaen"/>
          <w:sz w:val="20"/>
          <w:szCs w:val="20"/>
        </w:rPr>
        <w:t>; Ценовое предложение представляется в форме расчета, состоящего из обобщенных компонентов стоимости</w:t>
      </w:r>
      <w:r w:rsidR="00FB3AE2" w:rsidRPr="00D96A89">
        <w:rPr>
          <w:rFonts w:ascii="Sylfaen" w:hAnsi="Sylfaen"/>
          <w:sz w:val="20"/>
          <w:szCs w:val="20"/>
        </w:rPr>
        <w:t xml:space="preserve"> (совокупность себестоимости и прогнозируемой прибыли</w:t>
      </w:r>
      <w:r w:rsidR="00A57B1A" w:rsidRPr="00D96A89">
        <w:rPr>
          <w:rFonts w:ascii="Sylfaen" w:hAnsi="Sylfaen"/>
          <w:sz w:val="20"/>
          <w:szCs w:val="20"/>
        </w:rPr>
        <w:t>)</w:t>
      </w:r>
      <w:r w:rsidRPr="00D96A89">
        <w:rPr>
          <w:rFonts w:ascii="Sylfaen" w:hAnsi="Sylfaen"/>
          <w:sz w:val="20"/>
          <w:szCs w:val="20"/>
        </w:rPr>
        <w:t xml:space="preserve"> и налога на добавленную стоимость. Расчет компонентов стоимости — разбивка или другие детали — не</w:t>
      </w:r>
      <w:r w:rsidR="00E267E5" w:rsidRPr="00D96A89">
        <w:rPr>
          <w:rFonts w:ascii="Sylfaen" w:hAnsi="Sylfaen"/>
          <w:sz w:val="20"/>
          <w:szCs w:val="20"/>
        </w:rPr>
        <w:t xml:space="preserve"> требуются и не представляются.</w:t>
      </w:r>
    </w:p>
    <w:p w14:paraId="62C01118" w14:textId="77777777" w:rsidR="008937EA" w:rsidRPr="00D96A89" w:rsidRDefault="008937EA" w:rsidP="00D96A89">
      <w:pPr>
        <w:widowControl w:val="0"/>
        <w:spacing w:after="160" w:line="360" w:lineRule="auto"/>
        <w:jc w:val="center"/>
        <w:rPr>
          <w:rFonts w:ascii="Sylfaen" w:hAnsi="Sylfaen" w:cs="Sylfaen"/>
          <w:b/>
          <w:sz w:val="20"/>
          <w:szCs w:val="20"/>
        </w:rPr>
      </w:pPr>
      <w:r w:rsidRPr="00D96A89">
        <w:rPr>
          <w:rFonts w:ascii="Sylfaen" w:hAnsi="Sylfaen"/>
          <w:b/>
          <w:sz w:val="20"/>
          <w:szCs w:val="20"/>
        </w:rPr>
        <w:t>3. ПОРЯДОК ПОДГОТОВКИ ЗАЯВКИ</w:t>
      </w:r>
    </w:p>
    <w:p w14:paraId="7D5CB6E5" w14:textId="77777777" w:rsidR="008937EA" w:rsidRPr="00D96A89" w:rsidRDefault="00F535C1"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3</w:t>
      </w:r>
      <w:r w:rsidR="008937EA" w:rsidRPr="00D96A89">
        <w:rPr>
          <w:rFonts w:ascii="Sylfaen" w:hAnsi="Sylfaen"/>
          <w:sz w:val="20"/>
          <w:szCs w:val="20"/>
        </w:rPr>
        <w:t>.1.</w:t>
      </w:r>
      <w:r w:rsidR="008937EA" w:rsidRPr="00D96A89">
        <w:rPr>
          <w:rFonts w:ascii="Sylfaen" w:hAnsi="Sylfaen"/>
          <w:sz w:val="20"/>
          <w:szCs w:val="20"/>
        </w:rPr>
        <w:tab/>
        <w:t xml:space="preserve">Участник подает заявку в порядке, установленном настоящим приглашением. </w:t>
      </w:r>
    </w:p>
    <w:p w14:paraId="68E16A5F" w14:textId="77777777" w:rsidR="008937EA" w:rsidRPr="00D96A89" w:rsidRDefault="008937EA" w:rsidP="00D96A89">
      <w:pPr>
        <w:widowControl w:val="0"/>
        <w:spacing w:after="160"/>
        <w:ind w:firstLine="567"/>
        <w:jc w:val="both"/>
        <w:rPr>
          <w:rFonts w:ascii="Sylfaen" w:hAnsi="Sylfaen" w:cs="Sylfaen"/>
          <w:sz w:val="20"/>
          <w:szCs w:val="20"/>
        </w:rPr>
      </w:pPr>
      <w:r w:rsidRPr="00D96A89">
        <w:rPr>
          <w:rFonts w:ascii="Sylfaen" w:hAnsi="Sylfaen"/>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D96A89">
        <w:rPr>
          <w:rFonts w:ascii="Sylfaen" w:hAnsi="Sylfaen" w:cs="Courier New"/>
          <w:sz w:val="20"/>
          <w:szCs w:val="20"/>
        </w:rPr>
        <w:t> </w:t>
      </w:r>
      <w:r w:rsidRPr="00D96A89">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D96A89">
        <w:rPr>
          <w:rFonts w:ascii="Sylfaen" w:hAnsi="Sylfaen" w:cs="Courier New"/>
          <w:sz w:val="20"/>
          <w:szCs w:val="20"/>
        </w:rPr>
        <w:t> </w:t>
      </w:r>
      <w:r w:rsidRPr="00D96A89">
        <w:rPr>
          <w:rFonts w:ascii="Sylfaen" w:hAnsi="Sylfaen"/>
          <w:sz w:val="20"/>
          <w:szCs w:val="20"/>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ABAB008" w14:textId="77777777" w:rsidR="008937EA" w:rsidRPr="00D96A89" w:rsidRDefault="008937EA" w:rsidP="00D96A89">
      <w:pPr>
        <w:widowControl w:val="0"/>
        <w:spacing w:after="160"/>
        <w:ind w:firstLine="567"/>
        <w:jc w:val="both"/>
        <w:rPr>
          <w:rFonts w:ascii="Sylfaen" w:hAnsi="Sylfaen"/>
          <w:sz w:val="20"/>
          <w:szCs w:val="20"/>
        </w:rPr>
      </w:pPr>
      <w:r w:rsidRPr="00D96A89">
        <w:rPr>
          <w:rFonts w:ascii="Sylfaen" w:hAnsi="Sylfaen"/>
          <w:sz w:val="20"/>
          <w:szCs w:val="20"/>
        </w:rPr>
        <w:lastRenderedPageBreak/>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6FFDD80" w14:textId="77777777" w:rsidR="008937EA" w:rsidRPr="00D96A89" w:rsidRDefault="008937EA"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4.2.</w:t>
      </w:r>
      <w:r w:rsidRPr="00D96A89">
        <w:rPr>
          <w:rFonts w:ascii="Sylfaen" w:hAnsi="Sylfaen"/>
          <w:sz w:val="20"/>
          <w:szCs w:val="20"/>
        </w:rPr>
        <w:tab/>
        <w:t xml:space="preserve">На конверте, указанном в пункте 4.1 настоящей инструкции, на языке составления заявки указываются: </w:t>
      </w:r>
    </w:p>
    <w:p w14:paraId="30E152FD" w14:textId="77777777" w:rsidR="008937EA" w:rsidRPr="00D96A89" w:rsidRDefault="008937EA" w:rsidP="00D96A89">
      <w:pPr>
        <w:widowControl w:val="0"/>
        <w:tabs>
          <w:tab w:val="left" w:pos="1134"/>
        </w:tabs>
        <w:spacing w:after="160"/>
        <w:ind w:firstLine="567"/>
        <w:rPr>
          <w:rFonts w:ascii="Sylfaen" w:hAnsi="Sylfaen"/>
          <w:sz w:val="20"/>
          <w:szCs w:val="20"/>
        </w:rPr>
      </w:pPr>
      <w:r w:rsidRPr="00D96A89">
        <w:rPr>
          <w:rFonts w:ascii="Sylfaen" w:hAnsi="Sylfaen"/>
          <w:sz w:val="20"/>
          <w:szCs w:val="20"/>
        </w:rPr>
        <w:t>1)</w:t>
      </w:r>
      <w:r w:rsidRPr="00D96A89">
        <w:rPr>
          <w:rFonts w:ascii="Sylfaen" w:hAnsi="Sylfaen"/>
          <w:sz w:val="20"/>
          <w:szCs w:val="20"/>
        </w:rPr>
        <w:tab/>
        <w:t>наименование заказчика и место (адрес) подачи заявки;</w:t>
      </w:r>
    </w:p>
    <w:p w14:paraId="4F39856E" w14:textId="77777777" w:rsidR="008937EA" w:rsidRPr="00D96A89" w:rsidRDefault="008937EA"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w:t>
      </w:r>
      <w:r w:rsidRPr="00D96A89">
        <w:rPr>
          <w:rFonts w:ascii="Sylfaen" w:hAnsi="Sylfaen"/>
          <w:sz w:val="20"/>
          <w:szCs w:val="20"/>
        </w:rPr>
        <w:tab/>
        <w:t xml:space="preserve">код </w:t>
      </w:r>
      <w:r w:rsidR="00F535C1" w:rsidRPr="00D96A89">
        <w:rPr>
          <w:rFonts w:ascii="Sylfaen" w:hAnsi="Sylfaen"/>
          <w:sz w:val="20"/>
          <w:szCs w:val="20"/>
        </w:rPr>
        <w:t>процедуры</w:t>
      </w:r>
      <w:r w:rsidRPr="00D96A89">
        <w:rPr>
          <w:rFonts w:ascii="Sylfaen" w:hAnsi="Sylfaen"/>
          <w:sz w:val="20"/>
          <w:szCs w:val="20"/>
        </w:rPr>
        <w:t>;</w:t>
      </w:r>
    </w:p>
    <w:p w14:paraId="6CC0BEC6" w14:textId="77777777" w:rsidR="008937EA" w:rsidRPr="00D96A89" w:rsidRDefault="008937EA"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3)</w:t>
      </w:r>
      <w:r w:rsidRPr="00D96A89">
        <w:rPr>
          <w:rFonts w:ascii="Sylfaen" w:hAnsi="Sylfaen"/>
          <w:sz w:val="20"/>
          <w:szCs w:val="20"/>
        </w:rPr>
        <w:tab/>
        <w:t>слова “не вскрывать до заседания по вскрытию заявок”;</w:t>
      </w:r>
    </w:p>
    <w:p w14:paraId="3963AEC3" w14:textId="77777777" w:rsidR="008937EA" w:rsidRPr="00D96A89" w:rsidRDefault="008937EA"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4)</w:t>
      </w:r>
      <w:r w:rsidRPr="00D96A89">
        <w:rPr>
          <w:rFonts w:ascii="Sylfaen" w:hAnsi="Sylfaen"/>
          <w:sz w:val="20"/>
          <w:szCs w:val="20"/>
        </w:rPr>
        <w:tab/>
        <w:t>наименование (имя), место нахождения и номер телефона участника.</w:t>
      </w:r>
    </w:p>
    <w:p w14:paraId="403439FE" w14:textId="77777777" w:rsidR="008937EA" w:rsidRPr="00D96A89" w:rsidRDefault="008937EA"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4.3.</w:t>
      </w:r>
      <w:r w:rsidRPr="00D96A89">
        <w:rPr>
          <w:rFonts w:ascii="Sylfaen" w:hAnsi="Sylfaen"/>
          <w:sz w:val="20"/>
          <w:szCs w:val="20"/>
        </w:rPr>
        <w:tab/>
        <w:t>На заседании по вскрытию заявок комиссия отклоняет заявки, не</w:t>
      </w:r>
      <w:r w:rsidRPr="00D96A89">
        <w:rPr>
          <w:rFonts w:ascii="Sylfaen" w:hAnsi="Sylfaen" w:cs="Courier New"/>
          <w:sz w:val="20"/>
          <w:szCs w:val="20"/>
        </w:rPr>
        <w:t> </w:t>
      </w:r>
      <w:r w:rsidRPr="00D96A89">
        <w:rPr>
          <w:rFonts w:ascii="Sylfaen" w:hAnsi="Sylfaen"/>
          <w:sz w:val="20"/>
          <w:szCs w:val="20"/>
        </w:rPr>
        <w:t xml:space="preserve">соответствующие требованиям пунктов </w:t>
      </w:r>
      <w:r w:rsidR="00EE46E2" w:rsidRPr="00D96A89">
        <w:rPr>
          <w:rFonts w:ascii="Sylfaen" w:hAnsi="Sylfaen"/>
          <w:sz w:val="20"/>
          <w:szCs w:val="20"/>
        </w:rPr>
        <w:t>3</w:t>
      </w:r>
      <w:r w:rsidRPr="00D96A89">
        <w:rPr>
          <w:rFonts w:ascii="Sylfaen" w:hAnsi="Sylfaen"/>
          <w:sz w:val="20"/>
          <w:szCs w:val="20"/>
        </w:rPr>
        <w:t xml:space="preserve">.1 и </w:t>
      </w:r>
      <w:r w:rsidR="00EE46E2" w:rsidRPr="00D96A89">
        <w:rPr>
          <w:rFonts w:ascii="Sylfaen" w:hAnsi="Sylfaen"/>
          <w:sz w:val="20"/>
          <w:szCs w:val="20"/>
        </w:rPr>
        <w:t>3</w:t>
      </w:r>
      <w:r w:rsidRPr="00D96A89">
        <w:rPr>
          <w:rFonts w:ascii="Sylfaen" w:hAnsi="Sylfaen"/>
          <w:sz w:val="20"/>
          <w:szCs w:val="20"/>
        </w:rPr>
        <w:t>.2 настоящей инструкции, и в том же виде возвращает подающему их лицу.</w:t>
      </w:r>
    </w:p>
    <w:p w14:paraId="2EA1A63B" w14:textId="77777777" w:rsidR="00ED59E0" w:rsidRPr="00D96A89" w:rsidRDefault="00ED59E0" w:rsidP="00D96A89">
      <w:pPr>
        <w:widowControl w:val="0"/>
        <w:tabs>
          <w:tab w:val="left" w:pos="1134"/>
        </w:tabs>
        <w:spacing w:after="160"/>
        <w:ind w:firstLine="567"/>
        <w:jc w:val="both"/>
        <w:rPr>
          <w:rFonts w:ascii="Sylfaen" w:hAnsi="Sylfaen"/>
          <w:sz w:val="20"/>
          <w:szCs w:val="20"/>
        </w:rPr>
      </w:pPr>
    </w:p>
    <w:p w14:paraId="0A7300ED" w14:textId="77777777" w:rsidR="00ED59E0" w:rsidRPr="00D96A89" w:rsidRDefault="00ED59E0" w:rsidP="00D96A89">
      <w:pPr>
        <w:widowControl w:val="0"/>
        <w:tabs>
          <w:tab w:val="left" w:pos="1134"/>
        </w:tabs>
        <w:spacing w:after="160"/>
        <w:ind w:firstLine="567"/>
        <w:jc w:val="both"/>
        <w:rPr>
          <w:rFonts w:ascii="Sylfaen" w:hAnsi="Sylfaen"/>
          <w:sz w:val="20"/>
          <w:szCs w:val="20"/>
        </w:rPr>
      </w:pPr>
    </w:p>
    <w:p w14:paraId="78F72F41" w14:textId="77777777" w:rsidR="00ED59E0" w:rsidRPr="00D96A89" w:rsidRDefault="00ED59E0" w:rsidP="00D96A89">
      <w:pPr>
        <w:widowControl w:val="0"/>
        <w:tabs>
          <w:tab w:val="left" w:pos="1134"/>
        </w:tabs>
        <w:spacing w:after="160"/>
        <w:ind w:firstLine="567"/>
        <w:jc w:val="both"/>
        <w:rPr>
          <w:rFonts w:ascii="Sylfaen" w:hAnsi="Sylfaen"/>
          <w:sz w:val="20"/>
          <w:szCs w:val="20"/>
        </w:rPr>
      </w:pPr>
    </w:p>
    <w:p w14:paraId="3DDCC26E" w14:textId="77777777" w:rsidR="00654E19" w:rsidRPr="00D96A89" w:rsidRDefault="00654E19" w:rsidP="00D96A89">
      <w:pPr>
        <w:pStyle w:val="norm"/>
        <w:widowControl w:val="0"/>
        <w:spacing w:after="160" w:line="240" w:lineRule="auto"/>
        <w:ind w:firstLine="284"/>
        <w:jc w:val="right"/>
        <w:rPr>
          <w:rFonts w:ascii="Sylfaen" w:hAnsi="Sylfaen"/>
          <w:b/>
          <w:sz w:val="20"/>
        </w:rPr>
      </w:pPr>
    </w:p>
    <w:p w14:paraId="591BCC80" w14:textId="77777777" w:rsidR="00654E19" w:rsidRPr="00D96A89" w:rsidRDefault="00654E19" w:rsidP="00D96A89">
      <w:pPr>
        <w:pStyle w:val="norm"/>
        <w:widowControl w:val="0"/>
        <w:spacing w:after="160" w:line="240" w:lineRule="auto"/>
        <w:ind w:firstLine="284"/>
        <w:jc w:val="right"/>
        <w:rPr>
          <w:rFonts w:ascii="Sylfaen" w:hAnsi="Sylfaen"/>
          <w:b/>
          <w:sz w:val="20"/>
        </w:rPr>
      </w:pPr>
    </w:p>
    <w:p w14:paraId="1A8142D6" w14:textId="77777777" w:rsidR="00654E19" w:rsidRPr="00D96A89" w:rsidRDefault="00654E19" w:rsidP="00D96A89">
      <w:pPr>
        <w:pStyle w:val="norm"/>
        <w:widowControl w:val="0"/>
        <w:spacing w:after="160" w:line="240" w:lineRule="auto"/>
        <w:ind w:firstLine="284"/>
        <w:jc w:val="right"/>
        <w:rPr>
          <w:rFonts w:ascii="Sylfaen" w:hAnsi="Sylfaen"/>
          <w:b/>
          <w:sz w:val="20"/>
        </w:rPr>
      </w:pPr>
    </w:p>
    <w:p w14:paraId="6BEDDAA4" w14:textId="77777777" w:rsidR="00654E19" w:rsidRPr="00D96A89" w:rsidRDefault="00654E19" w:rsidP="00D96A89">
      <w:pPr>
        <w:pStyle w:val="norm"/>
        <w:widowControl w:val="0"/>
        <w:spacing w:after="160" w:line="240" w:lineRule="auto"/>
        <w:ind w:firstLine="284"/>
        <w:jc w:val="right"/>
        <w:rPr>
          <w:rFonts w:ascii="Sylfaen" w:hAnsi="Sylfaen"/>
          <w:b/>
          <w:sz w:val="20"/>
        </w:rPr>
      </w:pPr>
    </w:p>
    <w:p w14:paraId="1EE9A9AF"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051F6BD4"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217861E9"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2250DC79"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1326C39C"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512AED3F"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76DC5EDA"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7F2FD0A5"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68644918"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5B1F323F" w14:textId="77777777" w:rsidR="00C63284" w:rsidRPr="00D96A89" w:rsidRDefault="00C63284" w:rsidP="00D96A89">
      <w:pPr>
        <w:pStyle w:val="norm"/>
        <w:widowControl w:val="0"/>
        <w:spacing w:after="160" w:line="240" w:lineRule="auto"/>
        <w:ind w:firstLine="284"/>
        <w:jc w:val="right"/>
        <w:rPr>
          <w:rFonts w:ascii="Sylfaen" w:hAnsi="Sylfaen"/>
          <w:b/>
          <w:sz w:val="20"/>
        </w:rPr>
      </w:pPr>
    </w:p>
    <w:p w14:paraId="56D78AD4" w14:textId="77777777" w:rsidR="00C63284" w:rsidRPr="00D96A89" w:rsidRDefault="00C63284" w:rsidP="00D96A89">
      <w:pPr>
        <w:pStyle w:val="norm"/>
        <w:widowControl w:val="0"/>
        <w:spacing w:after="160" w:line="240" w:lineRule="auto"/>
        <w:ind w:firstLine="284"/>
        <w:jc w:val="right"/>
        <w:rPr>
          <w:rFonts w:ascii="Sylfaen" w:hAnsi="Sylfaen"/>
          <w:b/>
          <w:sz w:val="20"/>
        </w:rPr>
      </w:pPr>
    </w:p>
    <w:p w14:paraId="25F5CF18" w14:textId="77777777" w:rsidR="00C63284" w:rsidRPr="00D96A89" w:rsidRDefault="00C63284" w:rsidP="00D96A89">
      <w:pPr>
        <w:pStyle w:val="norm"/>
        <w:widowControl w:val="0"/>
        <w:spacing w:after="160" w:line="240" w:lineRule="auto"/>
        <w:ind w:firstLine="284"/>
        <w:jc w:val="right"/>
        <w:rPr>
          <w:rFonts w:ascii="Sylfaen" w:hAnsi="Sylfaen"/>
          <w:b/>
          <w:sz w:val="20"/>
        </w:rPr>
      </w:pPr>
    </w:p>
    <w:p w14:paraId="62168AA8" w14:textId="77777777" w:rsidR="00C63284" w:rsidRPr="00D96A89" w:rsidRDefault="00C63284" w:rsidP="00D96A89">
      <w:pPr>
        <w:pStyle w:val="norm"/>
        <w:widowControl w:val="0"/>
        <w:spacing w:after="160" w:line="240" w:lineRule="auto"/>
        <w:ind w:firstLine="284"/>
        <w:jc w:val="right"/>
        <w:rPr>
          <w:rFonts w:ascii="Sylfaen" w:hAnsi="Sylfaen"/>
          <w:b/>
          <w:sz w:val="20"/>
        </w:rPr>
      </w:pPr>
    </w:p>
    <w:p w14:paraId="15D23F0D" w14:textId="77777777" w:rsidR="00C63284" w:rsidRPr="00D96A89" w:rsidRDefault="00C63284" w:rsidP="00D96A89">
      <w:pPr>
        <w:pStyle w:val="norm"/>
        <w:widowControl w:val="0"/>
        <w:spacing w:after="160" w:line="240" w:lineRule="auto"/>
        <w:ind w:firstLine="284"/>
        <w:jc w:val="right"/>
        <w:rPr>
          <w:rFonts w:ascii="Sylfaen" w:hAnsi="Sylfaen"/>
          <w:b/>
          <w:sz w:val="20"/>
        </w:rPr>
      </w:pPr>
    </w:p>
    <w:p w14:paraId="3DC99E67" w14:textId="77777777" w:rsidR="00C63284" w:rsidRPr="00D96A89" w:rsidRDefault="00C63284" w:rsidP="00D96A89">
      <w:pPr>
        <w:pStyle w:val="norm"/>
        <w:widowControl w:val="0"/>
        <w:spacing w:after="160" w:line="240" w:lineRule="auto"/>
        <w:ind w:firstLine="284"/>
        <w:jc w:val="right"/>
        <w:rPr>
          <w:rFonts w:ascii="Sylfaen" w:hAnsi="Sylfaen"/>
          <w:b/>
          <w:sz w:val="20"/>
        </w:rPr>
      </w:pPr>
    </w:p>
    <w:p w14:paraId="6A5500FF"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5A142A53"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52A89D60"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29AA42F2"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03D6F3F1"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6859169A" w14:textId="77777777" w:rsidR="00B2572B" w:rsidRPr="00D96A89" w:rsidRDefault="00B2572B" w:rsidP="00D96A89">
      <w:pPr>
        <w:pStyle w:val="norm"/>
        <w:widowControl w:val="0"/>
        <w:spacing w:after="160" w:line="240" w:lineRule="auto"/>
        <w:ind w:firstLine="284"/>
        <w:jc w:val="right"/>
        <w:rPr>
          <w:rFonts w:ascii="Sylfaen" w:hAnsi="Sylfaen" w:cs="Arial"/>
          <w:b/>
          <w:sz w:val="20"/>
        </w:rPr>
      </w:pPr>
      <w:r w:rsidRPr="00D96A89">
        <w:rPr>
          <w:rFonts w:ascii="Sylfaen" w:hAnsi="Sylfaen"/>
          <w:b/>
          <w:sz w:val="20"/>
        </w:rPr>
        <w:t>Приложение № 1</w:t>
      </w:r>
    </w:p>
    <w:p w14:paraId="3CC4F8AC" w14:textId="21F19868" w:rsidR="00B2572B" w:rsidRPr="00D96A89" w:rsidRDefault="00B2572B" w:rsidP="00D96A89">
      <w:pPr>
        <w:pStyle w:val="31"/>
        <w:widowControl w:val="0"/>
        <w:spacing w:after="160" w:line="240" w:lineRule="auto"/>
        <w:jc w:val="right"/>
        <w:rPr>
          <w:rFonts w:ascii="Sylfaen" w:hAnsi="Sylfaen" w:cs="Arial"/>
          <w:b/>
        </w:rPr>
      </w:pPr>
      <w:r w:rsidRPr="00D96A89">
        <w:rPr>
          <w:rFonts w:ascii="Sylfaen" w:hAnsi="Sylfaen"/>
          <w:b/>
        </w:rPr>
        <w:t xml:space="preserve">к Приглашению на </w:t>
      </w:r>
      <w:r w:rsidR="00EA39B2" w:rsidRPr="00D96A89">
        <w:rPr>
          <w:rFonts w:ascii="Sylfaen" w:hAnsi="Sylfaen"/>
          <w:i/>
        </w:rPr>
        <w:t>запрос котировок</w:t>
      </w:r>
      <w:r w:rsidR="00123294" w:rsidRPr="00D96A89">
        <w:rPr>
          <w:rFonts w:ascii="Sylfaen" w:hAnsi="Sylfaen" w:cs="Arial"/>
          <w:b/>
        </w:rPr>
        <w:br/>
      </w:r>
      <w:r w:rsidRPr="00D96A89">
        <w:rPr>
          <w:rFonts w:ascii="Sylfaen" w:hAnsi="Sylfaen"/>
          <w:b/>
        </w:rPr>
        <w:t>под кодом</w:t>
      </w:r>
      <w:r w:rsidR="0093797E" w:rsidRPr="00D96A89">
        <w:rPr>
          <w:rFonts w:ascii="Sylfaen" w:hAnsi="Sylfaen"/>
        </w:rPr>
        <w:t xml:space="preserve"> </w:t>
      </w:r>
      <w:r w:rsidR="0080132B" w:rsidRPr="0080132B">
        <w:rPr>
          <w:rFonts w:ascii="Sylfaen" w:hAnsi="Sylfaen"/>
        </w:rPr>
        <w:t>ICP- GHAPDzB -25/57</w:t>
      </w:r>
    </w:p>
    <w:p w14:paraId="6B84B972" w14:textId="77777777" w:rsidR="00B2572B" w:rsidRPr="00D96A89" w:rsidRDefault="00B2572B" w:rsidP="00D96A89">
      <w:pPr>
        <w:widowControl w:val="0"/>
        <w:spacing w:after="120"/>
        <w:jc w:val="center"/>
        <w:rPr>
          <w:rFonts w:ascii="Sylfaen" w:hAnsi="Sylfaen" w:cs="Sylfaen"/>
          <w:b/>
          <w:sz w:val="20"/>
          <w:szCs w:val="20"/>
        </w:rPr>
      </w:pPr>
    </w:p>
    <w:p w14:paraId="5DCB37E2" w14:textId="77777777" w:rsidR="00B2572B" w:rsidRPr="00D96A89" w:rsidRDefault="00B2572B" w:rsidP="00D96A89">
      <w:pPr>
        <w:widowControl w:val="0"/>
        <w:spacing w:after="160"/>
        <w:jc w:val="center"/>
        <w:rPr>
          <w:rFonts w:ascii="Sylfaen" w:hAnsi="Sylfaen" w:cs="Arial"/>
          <w:b/>
          <w:sz w:val="20"/>
          <w:szCs w:val="20"/>
        </w:rPr>
      </w:pPr>
      <w:r w:rsidRPr="00D96A89">
        <w:rPr>
          <w:rFonts w:ascii="Sylfaen" w:hAnsi="Sylfaen"/>
          <w:b/>
          <w:sz w:val="20"/>
          <w:szCs w:val="20"/>
        </w:rPr>
        <w:t>ЗАЯВЛЕНИЕ</w:t>
      </w:r>
      <w:r w:rsidR="00350210" w:rsidRPr="00D96A89">
        <w:rPr>
          <w:rFonts w:ascii="Sylfaen" w:hAnsi="Sylfaen"/>
          <w:b/>
          <w:sz w:val="20"/>
          <w:szCs w:val="20"/>
        </w:rPr>
        <w:t>-</w:t>
      </w:r>
      <w:r w:rsidR="005A6435" w:rsidRPr="00D96A89">
        <w:rPr>
          <w:rFonts w:ascii="Sylfaen" w:hAnsi="Sylfaen"/>
          <w:b/>
          <w:sz w:val="20"/>
          <w:szCs w:val="20"/>
        </w:rPr>
        <w:t xml:space="preserve">  ОБЪЯВЛЕНИЕ </w:t>
      </w:r>
      <w:r w:rsidRPr="00D96A89">
        <w:rPr>
          <w:rFonts w:ascii="Sylfaen" w:hAnsi="Sylfaen"/>
          <w:b/>
          <w:sz w:val="20"/>
          <w:szCs w:val="20"/>
        </w:rPr>
        <w:t>*</w:t>
      </w:r>
    </w:p>
    <w:p w14:paraId="582BC17A" w14:textId="77777777" w:rsidR="00B2572B" w:rsidRPr="00D96A89" w:rsidRDefault="00B2572B" w:rsidP="00D96A89">
      <w:pPr>
        <w:pStyle w:val="6"/>
        <w:keepNext w:val="0"/>
        <w:widowControl w:val="0"/>
        <w:spacing w:after="160"/>
        <w:jc w:val="center"/>
        <w:rPr>
          <w:rFonts w:ascii="Sylfaen" w:hAnsi="Sylfaen" w:cs="Arial"/>
          <w:color w:val="auto"/>
          <w:sz w:val="20"/>
        </w:rPr>
      </w:pPr>
      <w:r w:rsidRPr="00D96A89">
        <w:rPr>
          <w:rFonts w:ascii="Sylfaen" w:hAnsi="Sylfaen"/>
          <w:color w:val="auto"/>
          <w:sz w:val="20"/>
        </w:rPr>
        <w:t xml:space="preserve">на участие в </w:t>
      </w:r>
      <w:r w:rsidR="005C183C" w:rsidRPr="00D96A89">
        <w:rPr>
          <w:rFonts w:ascii="Sylfaen" w:hAnsi="Sylfaen"/>
        </w:rPr>
        <w:t>запрос котировок</w:t>
      </w:r>
    </w:p>
    <w:p w14:paraId="21AA4023" w14:textId="77777777" w:rsidR="00B2572B" w:rsidRPr="00D96A89" w:rsidRDefault="00B2572B" w:rsidP="00D96A89">
      <w:pPr>
        <w:widowControl w:val="0"/>
        <w:spacing w:after="120"/>
        <w:jc w:val="center"/>
        <w:rPr>
          <w:rFonts w:ascii="Sylfaen" w:hAnsi="Sylfaen"/>
          <w:sz w:val="20"/>
          <w:szCs w:val="20"/>
        </w:rPr>
      </w:pPr>
    </w:p>
    <w:p w14:paraId="1B6B37E3" w14:textId="77777777" w:rsidR="00374F4A" w:rsidRPr="00D96A89" w:rsidRDefault="00374F4A" w:rsidP="00D96A89">
      <w:pPr>
        <w:jc w:val="both"/>
        <w:rPr>
          <w:rFonts w:ascii="Sylfaen" w:hAnsi="Sylfaen"/>
          <w:sz w:val="20"/>
          <w:szCs w:val="20"/>
        </w:rPr>
      </w:pPr>
      <w:r w:rsidRPr="00D96A89">
        <w:rPr>
          <w:rFonts w:ascii="Sylfaen" w:hAnsi="Sylfaen"/>
          <w:sz w:val="20"/>
          <w:szCs w:val="20"/>
        </w:rPr>
        <w:t xml:space="preserve">______________________________________________________________заявляет, что </w:t>
      </w:r>
    </w:p>
    <w:p w14:paraId="7B4BC9A4" w14:textId="77777777" w:rsidR="00374F4A" w:rsidRPr="00D96A89" w:rsidRDefault="00374F4A" w:rsidP="00D96A89">
      <w:pPr>
        <w:spacing w:after="160"/>
        <w:ind w:left="2694"/>
        <w:jc w:val="both"/>
        <w:rPr>
          <w:rFonts w:ascii="Sylfaen" w:hAnsi="Sylfaen"/>
          <w:sz w:val="20"/>
          <w:szCs w:val="20"/>
        </w:rPr>
      </w:pPr>
      <w:r w:rsidRPr="00D96A89">
        <w:rPr>
          <w:rFonts w:ascii="Sylfaen" w:hAnsi="Sylfaen"/>
          <w:sz w:val="20"/>
          <w:szCs w:val="20"/>
        </w:rPr>
        <w:t xml:space="preserve">наименование участника </w:t>
      </w:r>
    </w:p>
    <w:p w14:paraId="2583920A" w14:textId="77777777" w:rsidR="00374F4A" w:rsidRPr="00D96A89" w:rsidRDefault="00374F4A" w:rsidP="00D96A89">
      <w:pPr>
        <w:jc w:val="both"/>
        <w:rPr>
          <w:rFonts w:ascii="Sylfaen" w:hAnsi="Sylfaen"/>
          <w:sz w:val="20"/>
          <w:szCs w:val="20"/>
          <w:u w:val="single"/>
        </w:rPr>
      </w:pPr>
      <w:r w:rsidRPr="00D96A89">
        <w:rPr>
          <w:rFonts w:ascii="Sylfaen" w:hAnsi="Sylfaen"/>
          <w:sz w:val="20"/>
          <w:szCs w:val="20"/>
        </w:rPr>
        <w:t>желает участвовать в лоте (лотах)_______________________________ объявленного</w:t>
      </w:r>
    </w:p>
    <w:p w14:paraId="43864E0B" w14:textId="77777777" w:rsidR="00374F4A" w:rsidRPr="00D96A89" w:rsidRDefault="00374F4A" w:rsidP="00D96A89">
      <w:pPr>
        <w:spacing w:after="160"/>
        <w:ind w:left="4395"/>
        <w:jc w:val="both"/>
        <w:rPr>
          <w:rFonts w:ascii="Sylfaen" w:hAnsi="Sylfaen" w:cs="Sylfaen"/>
          <w:sz w:val="20"/>
          <w:szCs w:val="20"/>
        </w:rPr>
      </w:pPr>
      <w:r w:rsidRPr="00D96A89">
        <w:rPr>
          <w:rFonts w:ascii="Sylfaen" w:hAnsi="Sylfaen"/>
          <w:sz w:val="20"/>
          <w:szCs w:val="20"/>
        </w:rPr>
        <w:t>номер лота (лотов)</w:t>
      </w:r>
    </w:p>
    <w:p w14:paraId="126CCF9F" w14:textId="1E6D0502" w:rsidR="00374F4A" w:rsidRPr="00D96A89" w:rsidRDefault="00554806" w:rsidP="00D96A89">
      <w:pPr>
        <w:jc w:val="both"/>
        <w:rPr>
          <w:rFonts w:ascii="Sylfaen" w:hAnsi="Sylfaen"/>
          <w:sz w:val="20"/>
          <w:szCs w:val="20"/>
        </w:rPr>
      </w:pPr>
      <w:r w:rsidRPr="00D96A89">
        <w:rPr>
          <w:rFonts w:ascii="Sylfaen" w:hAnsi="Sylfaen"/>
        </w:rPr>
        <w:t xml:space="preserve"> «Институт химической физики им. А.Б. Налбандяна НАН РА», </w:t>
      </w:r>
      <w:r w:rsidR="00374F4A" w:rsidRPr="00D96A89">
        <w:rPr>
          <w:rFonts w:ascii="Sylfaen" w:hAnsi="Sylfaen"/>
          <w:sz w:val="20"/>
          <w:szCs w:val="20"/>
        </w:rPr>
        <w:t>_ под кодом</w:t>
      </w:r>
      <w:r w:rsidR="0093797E" w:rsidRPr="00D96A89">
        <w:rPr>
          <w:rFonts w:ascii="Sylfaen" w:hAnsi="Sylfaen"/>
          <w:sz w:val="20"/>
          <w:szCs w:val="20"/>
        </w:rPr>
        <w:t xml:space="preserve"> </w:t>
      </w:r>
      <w:r w:rsidR="0080132B" w:rsidRPr="0080132B">
        <w:rPr>
          <w:rFonts w:ascii="Sylfaen" w:hAnsi="Sylfaen"/>
          <w:sz w:val="20"/>
          <w:szCs w:val="20"/>
        </w:rPr>
        <w:t>ICP- GHAPDzB -25/57</w:t>
      </w:r>
      <w:r w:rsidR="008A0678">
        <w:rPr>
          <w:rFonts w:asciiTheme="minorHAnsi" w:hAnsiTheme="minorHAnsi"/>
        </w:rPr>
        <w:t xml:space="preserve"> </w:t>
      </w:r>
      <w:r w:rsidR="005C183C" w:rsidRPr="00D96A89">
        <w:rPr>
          <w:rFonts w:ascii="Sylfaen" w:hAnsi="Sylfaen"/>
        </w:rPr>
        <w:t>запроса котировок</w:t>
      </w:r>
      <w:r w:rsidR="00374F4A" w:rsidRPr="00D96A89">
        <w:rPr>
          <w:rFonts w:ascii="Sylfaen" w:hAnsi="Sylfaen"/>
          <w:sz w:val="20"/>
          <w:szCs w:val="20"/>
        </w:rPr>
        <w:t xml:space="preserve"> и в соответствии с требованиями приглашения подает заявку.</w:t>
      </w:r>
    </w:p>
    <w:p w14:paraId="7365AF25" w14:textId="77777777" w:rsidR="00374F4A" w:rsidRPr="00D96A89" w:rsidRDefault="00374F4A" w:rsidP="00D96A89">
      <w:pPr>
        <w:jc w:val="both"/>
        <w:rPr>
          <w:rFonts w:ascii="Sylfaen" w:hAnsi="Sylfaen"/>
          <w:sz w:val="20"/>
          <w:szCs w:val="20"/>
        </w:rPr>
      </w:pPr>
      <w:r w:rsidRPr="00D96A89">
        <w:rPr>
          <w:rFonts w:ascii="Sylfaen" w:hAnsi="Sylfaen"/>
          <w:sz w:val="20"/>
          <w:szCs w:val="20"/>
        </w:rPr>
        <w:t>__________________________________________________ заявляет и заверяет, что</w:t>
      </w:r>
    </w:p>
    <w:p w14:paraId="1EFD1AF9" w14:textId="77777777" w:rsidR="00374F4A" w:rsidRPr="00D96A89" w:rsidRDefault="00374F4A" w:rsidP="00D96A89">
      <w:pPr>
        <w:spacing w:after="160"/>
        <w:ind w:left="1843"/>
        <w:jc w:val="both"/>
        <w:rPr>
          <w:rFonts w:ascii="Sylfaen" w:hAnsi="Sylfaen" w:cs="Sylfaen"/>
          <w:sz w:val="20"/>
          <w:szCs w:val="20"/>
        </w:rPr>
      </w:pPr>
      <w:r w:rsidRPr="00D96A89">
        <w:rPr>
          <w:rFonts w:ascii="Sylfaen" w:hAnsi="Sylfaen"/>
          <w:sz w:val="20"/>
          <w:szCs w:val="20"/>
        </w:rPr>
        <w:t>наименование участника</w:t>
      </w:r>
    </w:p>
    <w:p w14:paraId="6F009819" w14:textId="77777777" w:rsidR="00374F4A" w:rsidRPr="00D96A89" w:rsidRDefault="00374F4A" w:rsidP="00D96A89">
      <w:pPr>
        <w:jc w:val="both"/>
        <w:rPr>
          <w:rFonts w:ascii="Sylfaen" w:hAnsi="Sylfaen" w:cs="Sylfaen"/>
          <w:sz w:val="20"/>
          <w:szCs w:val="20"/>
        </w:rPr>
      </w:pPr>
      <w:r w:rsidRPr="00D96A89">
        <w:rPr>
          <w:rFonts w:ascii="Sylfaen" w:hAnsi="Sylfaen"/>
          <w:sz w:val="20"/>
          <w:szCs w:val="20"/>
        </w:rPr>
        <w:t>является резидентом ______________________________________________________</w:t>
      </w:r>
      <w:r w:rsidR="00D04575" w:rsidRPr="00D96A89">
        <w:rPr>
          <w:rFonts w:ascii="Sylfaen" w:hAnsi="Sylfaen"/>
          <w:sz w:val="20"/>
          <w:szCs w:val="20"/>
        </w:rPr>
        <w:t>.</w:t>
      </w:r>
    </w:p>
    <w:p w14:paraId="04D7E887" w14:textId="77777777" w:rsidR="00374F4A" w:rsidRPr="00D96A89" w:rsidRDefault="00374F4A" w:rsidP="00D96A89">
      <w:pPr>
        <w:spacing w:after="160"/>
        <w:ind w:left="4111"/>
        <w:jc w:val="both"/>
        <w:rPr>
          <w:rFonts w:ascii="Sylfaen" w:hAnsi="Sylfaen" w:cs="Arial"/>
          <w:sz w:val="20"/>
          <w:szCs w:val="20"/>
        </w:rPr>
      </w:pPr>
      <w:r w:rsidRPr="00D96A89">
        <w:rPr>
          <w:rFonts w:ascii="Sylfaen" w:hAnsi="Sylfaen"/>
          <w:sz w:val="20"/>
          <w:szCs w:val="20"/>
        </w:rPr>
        <w:t>наименование страны</w:t>
      </w:r>
    </w:p>
    <w:p w14:paraId="6A0036D1" w14:textId="77777777" w:rsidR="000612B9" w:rsidRPr="00D96A89" w:rsidRDefault="000612B9" w:rsidP="00D96A89">
      <w:pPr>
        <w:jc w:val="both"/>
        <w:rPr>
          <w:rFonts w:ascii="Sylfaen" w:hAnsi="Sylfaen"/>
          <w:sz w:val="20"/>
          <w:szCs w:val="20"/>
        </w:rPr>
      </w:pPr>
    </w:p>
    <w:p w14:paraId="2543DD79" w14:textId="77777777" w:rsidR="000612B9" w:rsidRPr="00D96A89" w:rsidRDefault="004F0CAA" w:rsidP="00D96A89">
      <w:pPr>
        <w:jc w:val="both"/>
        <w:rPr>
          <w:rFonts w:ascii="Sylfaen" w:hAnsi="Sylfaen"/>
          <w:sz w:val="20"/>
          <w:szCs w:val="20"/>
        </w:rPr>
      </w:pPr>
      <w:r w:rsidRPr="00D96A89">
        <w:rPr>
          <w:rFonts w:ascii="Sylfaen" w:hAnsi="Sylfaen"/>
          <w:sz w:val="20"/>
          <w:szCs w:val="20"/>
        </w:rPr>
        <w:t>Данные</w:t>
      </w:r>
      <w:r w:rsidR="002A0700" w:rsidRPr="00D96A89">
        <w:rPr>
          <w:rFonts w:ascii="Sylfaen" w:hAnsi="Sylfaen"/>
          <w:sz w:val="20"/>
          <w:szCs w:val="20"/>
        </w:rPr>
        <w:t xml:space="preserve">       </w:t>
      </w:r>
      <w:r w:rsidR="000612B9" w:rsidRPr="00D96A89">
        <w:rPr>
          <w:rFonts w:ascii="Sylfaen" w:hAnsi="Sylfaen"/>
          <w:sz w:val="20"/>
          <w:szCs w:val="20"/>
        </w:rPr>
        <w:t>----------------------------------------</w:t>
      </w:r>
      <w:r w:rsidR="00304237" w:rsidRPr="00D96A89">
        <w:rPr>
          <w:rFonts w:ascii="Sylfaen" w:hAnsi="Sylfaen"/>
          <w:sz w:val="20"/>
          <w:szCs w:val="20"/>
        </w:rPr>
        <w:t xml:space="preserve">  </w:t>
      </w:r>
      <w:r w:rsidR="00F96993" w:rsidRPr="00D96A89">
        <w:rPr>
          <w:rFonts w:ascii="Sylfaen" w:hAnsi="Sylfaen"/>
          <w:sz w:val="20"/>
          <w:szCs w:val="20"/>
        </w:rPr>
        <w:t>следующие</w:t>
      </w:r>
      <w:r w:rsidR="00304237" w:rsidRPr="00D96A89">
        <w:rPr>
          <w:rFonts w:ascii="Sylfaen" w:hAnsi="Sylfaen"/>
          <w:sz w:val="20"/>
          <w:szCs w:val="20"/>
        </w:rPr>
        <w:t>:</w:t>
      </w:r>
    </w:p>
    <w:p w14:paraId="379433DD" w14:textId="77777777" w:rsidR="002A0700" w:rsidRPr="00D96A89" w:rsidRDefault="002A0700" w:rsidP="00D96A89">
      <w:pPr>
        <w:spacing w:after="160"/>
        <w:ind w:left="1843"/>
        <w:rPr>
          <w:rFonts w:ascii="Sylfaen" w:hAnsi="Sylfaen" w:cs="Sylfaen"/>
          <w:sz w:val="20"/>
          <w:szCs w:val="20"/>
          <w:lang w:val="hy-AM"/>
        </w:rPr>
      </w:pPr>
      <w:r w:rsidRPr="00D96A89">
        <w:rPr>
          <w:rFonts w:ascii="Sylfaen" w:hAnsi="Sylfaen"/>
          <w:sz w:val="20"/>
          <w:szCs w:val="20"/>
        </w:rPr>
        <w:t>наименование участника</w:t>
      </w:r>
    </w:p>
    <w:p w14:paraId="4B967502" w14:textId="77777777" w:rsidR="000612B9" w:rsidRPr="00D96A89" w:rsidRDefault="000612B9" w:rsidP="00D96A89">
      <w:pPr>
        <w:jc w:val="both"/>
        <w:rPr>
          <w:rFonts w:ascii="Sylfaen" w:hAnsi="Sylfaen"/>
          <w:sz w:val="20"/>
          <w:szCs w:val="20"/>
        </w:rPr>
      </w:pPr>
    </w:p>
    <w:p w14:paraId="6613B1C1" w14:textId="77777777" w:rsidR="00374F4A" w:rsidRPr="00D96A89" w:rsidRDefault="00374F4A" w:rsidP="00D96A89">
      <w:pPr>
        <w:jc w:val="both"/>
        <w:rPr>
          <w:rFonts w:ascii="Sylfaen" w:hAnsi="Sylfaen"/>
          <w:sz w:val="20"/>
          <w:szCs w:val="20"/>
        </w:rPr>
      </w:pPr>
      <w:r w:rsidRPr="00D96A89">
        <w:rPr>
          <w:rFonts w:ascii="Sylfaen" w:hAnsi="Sylfaen"/>
          <w:sz w:val="20"/>
          <w:szCs w:val="20"/>
        </w:rPr>
        <w:t xml:space="preserve">Учетный номер налогоплательщика  </w:t>
      </w:r>
      <w:r w:rsidR="00B138F3" w:rsidRPr="00D96A89">
        <w:rPr>
          <w:rFonts w:ascii="Sylfaen" w:hAnsi="Sylfaen"/>
          <w:sz w:val="20"/>
          <w:szCs w:val="20"/>
        </w:rPr>
        <w:t xml:space="preserve">             </w:t>
      </w:r>
      <w:r w:rsidRPr="00D96A89">
        <w:rPr>
          <w:rFonts w:ascii="Sylfaen" w:hAnsi="Sylfaen"/>
          <w:sz w:val="20"/>
          <w:szCs w:val="20"/>
        </w:rPr>
        <w:t>________________</w:t>
      </w:r>
    </w:p>
    <w:p w14:paraId="1C9725C3" w14:textId="77777777" w:rsidR="00374F4A" w:rsidRPr="00D96A89" w:rsidRDefault="00B138F3" w:rsidP="00D96A89">
      <w:pPr>
        <w:tabs>
          <w:tab w:val="left" w:pos="7371"/>
        </w:tabs>
        <w:ind w:left="4111"/>
        <w:jc w:val="both"/>
        <w:rPr>
          <w:rFonts w:ascii="Sylfaen" w:hAnsi="Sylfaen" w:cs="Arial"/>
          <w:sz w:val="20"/>
          <w:szCs w:val="20"/>
        </w:rPr>
      </w:pPr>
      <w:r w:rsidRPr="00D96A89">
        <w:rPr>
          <w:rFonts w:ascii="Sylfaen" w:hAnsi="Sylfaen"/>
          <w:sz w:val="20"/>
          <w:szCs w:val="20"/>
        </w:rPr>
        <w:t xml:space="preserve">               </w:t>
      </w:r>
      <w:r w:rsidR="00374F4A" w:rsidRPr="00D96A89">
        <w:rPr>
          <w:rFonts w:ascii="Sylfaen" w:hAnsi="Sylfaen"/>
          <w:sz w:val="20"/>
          <w:szCs w:val="20"/>
        </w:rPr>
        <w:t>учетный номер</w:t>
      </w:r>
      <w:r w:rsidRPr="00D96A89">
        <w:rPr>
          <w:rFonts w:ascii="Sylfaen" w:hAnsi="Sylfaen"/>
          <w:sz w:val="20"/>
          <w:szCs w:val="20"/>
        </w:rPr>
        <w:t xml:space="preserve"> </w:t>
      </w:r>
      <w:r w:rsidR="00374F4A" w:rsidRPr="00D96A89">
        <w:rPr>
          <w:rFonts w:ascii="Sylfaen" w:hAnsi="Sylfaen"/>
          <w:sz w:val="20"/>
          <w:szCs w:val="20"/>
        </w:rPr>
        <w:t>налогоплательщика</w:t>
      </w:r>
    </w:p>
    <w:p w14:paraId="6D906BD9" w14:textId="77777777" w:rsidR="00B138F3" w:rsidRPr="00D96A89" w:rsidRDefault="00B138F3" w:rsidP="00D96A89">
      <w:pPr>
        <w:jc w:val="both"/>
        <w:rPr>
          <w:rFonts w:ascii="Sylfaen" w:hAnsi="Sylfaen"/>
          <w:sz w:val="20"/>
          <w:szCs w:val="20"/>
        </w:rPr>
      </w:pPr>
    </w:p>
    <w:p w14:paraId="58866502" w14:textId="77777777" w:rsidR="00374F4A" w:rsidRPr="00D96A89" w:rsidRDefault="00B138F3" w:rsidP="00D96A89">
      <w:pPr>
        <w:jc w:val="both"/>
        <w:rPr>
          <w:rFonts w:ascii="Sylfaen" w:hAnsi="Sylfaen"/>
          <w:sz w:val="20"/>
          <w:szCs w:val="20"/>
        </w:rPr>
      </w:pPr>
      <w:r w:rsidRPr="00D96A89">
        <w:rPr>
          <w:rFonts w:ascii="Sylfaen" w:hAnsi="Sylfaen"/>
          <w:sz w:val="20"/>
          <w:szCs w:val="20"/>
        </w:rPr>
        <w:t xml:space="preserve"> </w:t>
      </w:r>
      <w:r w:rsidR="00374F4A" w:rsidRPr="00D96A89">
        <w:rPr>
          <w:rFonts w:ascii="Sylfaen" w:hAnsi="Sylfaen"/>
          <w:sz w:val="20"/>
          <w:szCs w:val="20"/>
        </w:rPr>
        <w:t xml:space="preserve">Адрес электронной почты </w:t>
      </w:r>
      <w:r w:rsidRPr="00D96A89">
        <w:rPr>
          <w:rFonts w:ascii="Sylfaen" w:hAnsi="Sylfaen"/>
          <w:sz w:val="20"/>
          <w:szCs w:val="20"/>
        </w:rPr>
        <w:t xml:space="preserve">                           </w:t>
      </w:r>
      <w:r w:rsidR="00374F4A" w:rsidRPr="00D96A89">
        <w:rPr>
          <w:rFonts w:ascii="Sylfaen" w:hAnsi="Sylfaen"/>
          <w:sz w:val="20"/>
          <w:szCs w:val="20"/>
        </w:rPr>
        <w:t>__________________</w:t>
      </w:r>
    </w:p>
    <w:p w14:paraId="36DDDD43" w14:textId="77777777" w:rsidR="00374F4A" w:rsidRPr="00D96A89" w:rsidRDefault="00B138F3" w:rsidP="00D96A89">
      <w:pPr>
        <w:tabs>
          <w:tab w:val="left" w:pos="6946"/>
        </w:tabs>
        <w:ind w:left="3402" w:firstLine="6"/>
        <w:jc w:val="both"/>
        <w:rPr>
          <w:rFonts w:ascii="Sylfaen" w:hAnsi="Sylfaen"/>
          <w:sz w:val="20"/>
          <w:szCs w:val="20"/>
        </w:rPr>
      </w:pPr>
      <w:r w:rsidRPr="00D96A89">
        <w:rPr>
          <w:rFonts w:ascii="Sylfaen" w:hAnsi="Sylfaen"/>
          <w:sz w:val="20"/>
          <w:szCs w:val="20"/>
        </w:rPr>
        <w:t xml:space="preserve">                                  </w:t>
      </w:r>
      <w:r w:rsidR="00374F4A" w:rsidRPr="00D96A89">
        <w:rPr>
          <w:rFonts w:ascii="Sylfaen" w:hAnsi="Sylfaen"/>
          <w:sz w:val="20"/>
          <w:szCs w:val="20"/>
        </w:rPr>
        <w:t>адрес электронной</w:t>
      </w:r>
      <w:r w:rsidR="00374F4A" w:rsidRPr="00D96A89">
        <w:rPr>
          <w:rFonts w:ascii="Sylfaen" w:hAnsi="Sylfaen"/>
          <w:sz w:val="20"/>
          <w:szCs w:val="20"/>
        </w:rPr>
        <w:tab/>
        <w:t>почты</w:t>
      </w:r>
    </w:p>
    <w:p w14:paraId="787E1D84" w14:textId="77777777" w:rsidR="00B138F3" w:rsidRPr="00D96A89" w:rsidRDefault="00B138F3" w:rsidP="00D96A89">
      <w:pPr>
        <w:jc w:val="both"/>
        <w:rPr>
          <w:rFonts w:ascii="Sylfaen" w:hAnsi="Sylfaen"/>
          <w:sz w:val="20"/>
          <w:szCs w:val="20"/>
        </w:rPr>
      </w:pPr>
    </w:p>
    <w:p w14:paraId="193F4A6A" w14:textId="77777777" w:rsidR="009E1181" w:rsidRPr="00D96A89" w:rsidRDefault="00F96993" w:rsidP="00D96A89">
      <w:pPr>
        <w:jc w:val="both"/>
        <w:rPr>
          <w:rFonts w:ascii="Sylfaen" w:hAnsi="Sylfaen"/>
          <w:sz w:val="20"/>
          <w:szCs w:val="20"/>
        </w:rPr>
      </w:pPr>
      <w:r w:rsidRPr="00D96A89">
        <w:rPr>
          <w:rFonts w:ascii="Sylfaen" w:hAnsi="Sylfaen"/>
          <w:sz w:val="20"/>
          <w:szCs w:val="20"/>
        </w:rPr>
        <w:t>Адрес деятельности</w:t>
      </w:r>
      <w:r w:rsidR="009E1181" w:rsidRPr="00D96A89">
        <w:rPr>
          <w:rFonts w:ascii="Sylfaen" w:hAnsi="Sylfaen"/>
          <w:sz w:val="20"/>
          <w:szCs w:val="20"/>
        </w:rPr>
        <w:t xml:space="preserve">              ----------------------------</w:t>
      </w:r>
      <w:r w:rsidR="009627B3" w:rsidRPr="00D96A89">
        <w:rPr>
          <w:rFonts w:ascii="Sylfaen" w:hAnsi="Sylfaen"/>
          <w:sz w:val="20"/>
          <w:szCs w:val="20"/>
        </w:rPr>
        <w:t>--------------------------------</w:t>
      </w:r>
    </w:p>
    <w:p w14:paraId="2C1688EB" w14:textId="77777777" w:rsidR="00F96993" w:rsidRPr="00D96A89" w:rsidRDefault="009E1181" w:rsidP="00D96A89">
      <w:pPr>
        <w:jc w:val="both"/>
        <w:rPr>
          <w:rFonts w:ascii="Sylfaen" w:hAnsi="Sylfaen"/>
          <w:sz w:val="20"/>
          <w:szCs w:val="20"/>
        </w:rPr>
      </w:pPr>
      <w:r w:rsidRPr="00D96A89">
        <w:rPr>
          <w:rFonts w:ascii="Sylfaen" w:hAnsi="Sylfaen"/>
          <w:sz w:val="20"/>
          <w:szCs w:val="20"/>
        </w:rPr>
        <w:t xml:space="preserve">            </w:t>
      </w:r>
      <w:r w:rsidR="00F96993" w:rsidRPr="00D96A89">
        <w:rPr>
          <w:rFonts w:ascii="Sylfaen" w:hAnsi="Sylfaen"/>
          <w:sz w:val="20"/>
          <w:szCs w:val="20"/>
        </w:rPr>
        <w:t xml:space="preserve">  </w:t>
      </w:r>
      <w:r w:rsidRPr="00D96A89">
        <w:rPr>
          <w:rFonts w:ascii="Sylfaen" w:hAnsi="Sylfaen"/>
          <w:sz w:val="20"/>
          <w:szCs w:val="20"/>
        </w:rPr>
        <w:t xml:space="preserve">                                </w:t>
      </w:r>
      <w:r w:rsidR="00B138F3" w:rsidRPr="00D96A89">
        <w:rPr>
          <w:rFonts w:ascii="Sylfaen" w:hAnsi="Sylfaen"/>
          <w:sz w:val="20"/>
          <w:szCs w:val="20"/>
        </w:rPr>
        <w:t xml:space="preserve">                        </w:t>
      </w:r>
      <w:r w:rsidRPr="00D96A89">
        <w:rPr>
          <w:rFonts w:ascii="Sylfaen" w:hAnsi="Sylfaen"/>
          <w:sz w:val="20"/>
          <w:szCs w:val="20"/>
        </w:rPr>
        <w:t>адрес деятельности</w:t>
      </w:r>
    </w:p>
    <w:p w14:paraId="778F72FD" w14:textId="77777777" w:rsidR="00B16483" w:rsidRPr="00D96A89" w:rsidRDefault="00B16483" w:rsidP="00D96A89">
      <w:pPr>
        <w:jc w:val="both"/>
        <w:rPr>
          <w:rFonts w:ascii="Sylfaen" w:hAnsi="Sylfaen"/>
          <w:sz w:val="20"/>
          <w:szCs w:val="20"/>
        </w:rPr>
      </w:pPr>
    </w:p>
    <w:p w14:paraId="553B4906" w14:textId="77777777" w:rsidR="00B16483" w:rsidRPr="00D96A89" w:rsidRDefault="00B16483" w:rsidP="00D96A89">
      <w:pPr>
        <w:jc w:val="both"/>
        <w:rPr>
          <w:rFonts w:ascii="Sylfaen" w:hAnsi="Sylfaen"/>
          <w:sz w:val="20"/>
          <w:szCs w:val="20"/>
        </w:rPr>
      </w:pPr>
      <w:r w:rsidRPr="00D96A89">
        <w:rPr>
          <w:rFonts w:ascii="Sylfaen" w:hAnsi="Sylfaen"/>
          <w:sz w:val="20"/>
          <w:szCs w:val="20"/>
        </w:rPr>
        <w:t>Номер телефона                     ------------------------------</w:t>
      </w:r>
      <w:r w:rsidR="009627B3" w:rsidRPr="00D96A89">
        <w:rPr>
          <w:rFonts w:ascii="Sylfaen" w:hAnsi="Sylfaen"/>
          <w:sz w:val="20"/>
          <w:szCs w:val="20"/>
        </w:rPr>
        <w:t>-------------------------------</w:t>
      </w:r>
      <w:r w:rsidRPr="00D96A89">
        <w:rPr>
          <w:rFonts w:ascii="Sylfaen" w:hAnsi="Sylfaen"/>
          <w:sz w:val="20"/>
          <w:szCs w:val="20"/>
        </w:rPr>
        <w:t xml:space="preserve"> </w:t>
      </w:r>
    </w:p>
    <w:p w14:paraId="5E6D416C" w14:textId="77777777" w:rsidR="006B3E56" w:rsidRPr="00D96A89" w:rsidRDefault="00B138F3" w:rsidP="00D96A89">
      <w:pPr>
        <w:tabs>
          <w:tab w:val="left" w:pos="7371"/>
        </w:tabs>
        <w:spacing w:after="160"/>
        <w:ind w:left="3544" w:firstLine="3"/>
        <w:jc w:val="both"/>
        <w:rPr>
          <w:rFonts w:ascii="Sylfaen" w:hAnsi="Sylfaen"/>
          <w:sz w:val="20"/>
          <w:szCs w:val="20"/>
        </w:rPr>
      </w:pPr>
      <w:r w:rsidRPr="00D96A89">
        <w:rPr>
          <w:rFonts w:ascii="Sylfaen" w:hAnsi="Sylfaen"/>
          <w:sz w:val="20"/>
          <w:szCs w:val="20"/>
        </w:rPr>
        <w:t xml:space="preserve">                                 </w:t>
      </w:r>
      <w:r w:rsidR="00B16483" w:rsidRPr="00D96A89">
        <w:rPr>
          <w:rFonts w:ascii="Sylfaen" w:hAnsi="Sylfaen"/>
          <w:sz w:val="20"/>
          <w:szCs w:val="20"/>
        </w:rPr>
        <w:t>Номер телефона</w:t>
      </w:r>
    </w:p>
    <w:p w14:paraId="2073A8B3" w14:textId="77777777" w:rsidR="00B16483" w:rsidRPr="00D96A89" w:rsidRDefault="00B16483" w:rsidP="00D96A89">
      <w:pPr>
        <w:tabs>
          <w:tab w:val="left" w:pos="7371"/>
        </w:tabs>
        <w:spacing w:after="160"/>
        <w:ind w:left="3544" w:firstLine="3"/>
        <w:jc w:val="both"/>
        <w:rPr>
          <w:rFonts w:ascii="Sylfaen" w:hAnsi="Sylfaen"/>
          <w:sz w:val="20"/>
          <w:szCs w:val="20"/>
        </w:rPr>
      </w:pPr>
    </w:p>
    <w:p w14:paraId="101B940D" w14:textId="77777777" w:rsidR="006B3E56" w:rsidRPr="00D96A89" w:rsidRDefault="006B3E56" w:rsidP="00D96A89">
      <w:pPr>
        <w:widowControl w:val="0"/>
        <w:jc w:val="both"/>
        <w:rPr>
          <w:rFonts w:ascii="Sylfaen" w:hAnsi="Sylfaen"/>
          <w:sz w:val="20"/>
          <w:szCs w:val="20"/>
        </w:rPr>
      </w:pPr>
      <w:r w:rsidRPr="00D96A89">
        <w:rPr>
          <w:rFonts w:ascii="Sylfaen" w:hAnsi="Sylfaen"/>
          <w:sz w:val="20"/>
          <w:szCs w:val="20"/>
        </w:rPr>
        <w:t>Настоящим _________________________________объявляет и подтверждает,что:</w:t>
      </w:r>
    </w:p>
    <w:p w14:paraId="0D0B72F8" w14:textId="77777777" w:rsidR="006B3E56" w:rsidRPr="00D96A89" w:rsidRDefault="006B3E56" w:rsidP="00D96A89">
      <w:pPr>
        <w:widowControl w:val="0"/>
        <w:spacing w:after="120"/>
        <w:ind w:left="2835"/>
        <w:jc w:val="both"/>
        <w:rPr>
          <w:rFonts w:ascii="Sylfaen" w:hAnsi="Sylfaen"/>
          <w:sz w:val="20"/>
          <w:szCs w:val="20"/>
        </w:rPr>
      </w:pPr>
      <w:r w:rsidRPr="00D96A89">
        <w:rPr>
          <w:rFonts w:ascii="Sylfaen" w:hAnsi="Sylfaen"/>
          <w:sz w:val="20"/>
          <w:szCs w:val="20"/>
        </w:rPr>
        <w:t>наименование участника</w:t>
      </w:r>
    </w:p>
    <w:p w14:paraId="0B464912" w14:textId="1752BB5F" w:rsidR="006B3E56" w:rsidRPr="00D96A89" w:rsidRDefault="006B3E56" w:rsidP="00374539">
      <w:pPr>
        <w:pStyle w:val="aff"/>
        <w:widowControl w:val="0"/>
        <w:numPr>
          <w:ilvl w:val="0"/>
          <w:numId w:val="1"/>
        </w:numPr>
        <w:spacing w:after="160"/>
        <w:jc w:val="both"/>
        <w:rPr>
          <w:rFonts w:ascii="Sylfaen" w:hAnsi="Sylfaen" w:cs="Arial"/>
          <w:sz w:val="20"/>
          <w:szCs w:val="20"/>
        </w:rPr>
      </w:pPr>
      <w:r w:rsidRPr="00D96A89">
        <w:rPr>
          <w:rFonts w:ascii="Sylfaen" w:hAnsi="Sylfaen"/>
          <w:sz w:val="20"/>
          <w:szCs w:val="20"/>
        </w:rPr>
        <w:t>удовлетворяет</w:t>
      </w:r>
      <w:r w:rsidRPr="00D96A89">
        <w:rPr>
          <w:rFonts w:ascii="Sylfaen" w:hAnsi="Sylfaen"/>
          <w:spacing w:val="-4"/>
          <w:sz w:val="20"/>
          <w:szCs w:val="20"/>
        </w:rPr>
        <w:t xml:space="preserve"> требованиям к праву участия установленным приглашением на </w:t>
      </w:r>
      <w:r w:rsidR="00EA39B2" w:rsidRPr="00D96A89">
        <w:rPr>
          <w:rFonts w:ascii="Sylfaen" w:hAnsi="Sylfaen"/>
          <w:i/>
        </w:rPr>
        <w:t>запрос котировок</w:t>
      </w:r>
      <w:r w:rsidRPr="00D96A89">
        <w:rPr>
          <w:rFonts w:ascii="Sylfaen" w:hAnsi="Sylfaen"/>
          <w:sz w:val="20"/>
          <w:szCs w:val="20"/>
        </w:rPr>
        <w:t xml:space="preserve"> под кодом</w:t>
      </w:r>
      <w:r w:rsidR="0093797E" w:rsidRPr="00D96A89">
        <w:rPr>
          <w:rFonts w:ascii="Sylfaen" w:hAnsi="Sylfaen"/>
          <w:sz w:val="20"/>
          <w:szCs w:val="20"/>
        </w:rPr>
        <w:t xml:space="preserve"> </w:t>
      </w:r>
      <w:r w:rsidR="0080132B" w:rsidRPr="0080132B">
        <w:rPr>
          <w:rFonts w:ascii="Sylfaen" w:hAnsi="Sylfaen"/>
          <w:sz w:val="20"/>
          <w:szCs w:val="20"/>
        </w:rPr>
        <w:t>ICP- GHAPDzB -25/57</w:t>
      </w:r>
      <w:r w:rsidR="00EA39B2" w:rsidRPr="00D96A89">
        <w:rPr>
          <w:rFonts w:ascii="Sylfaen" w:hAnsi="Sylfaen"/>
          <w:i/>
          <w:sz w:val="20"/>
          <w:szCs w:val="20"/>
        </w:rPr>
        <w:t xml:space="preserve">, </w:t>
      </w:r>
      <w:r w:rsidR="00A90FCD" w:rsidRPr="00D96A89">
        <w:rPr>
          <w:rFonts w:ascii="Sylfaen" w:hAnsi="Sylfaen"/>
          <w:sz w:val="20"/>
          <w:szCs w:val="20"/>
        </w:rPr>
        <w:t xml:space="preserve">и обязуется в случае признания </w:t>
      </w:r>
      <w:r w:rsidR="00BF09F8" w:rsidRPr="00D96A89">
        <w:rPr>
          <w:rFonts w:ascii="Sylfaen" w:hAnsi="Sylfaen"/>
          <w:sz w:val="20"/>
          <w:szCs w:val="20"/>
        </w:rPr>
        <w:t>отобранным</w:t>
      </w:r>
      <w:r w:rsidR="00A90FCD" w:rsidRPr="00D96A89">
        <w:rPr>
          <w:rFonts w:ascii="Sylfaen" w:hAnsi="Sylfaen"/>
          <w:sz w:val="20"/>
          <w:szCs w:val="20"/>
        </w:rPr>
        <w:t xml:space="preserve"> участником в порядке и сроки, установленные </w:t>
      </w:r>
      <w:r w:rsidR="00B64C48" w:rsidRPr="00D96A89">
        <w:rPr>
          <w:rFonts w:ascii="Sylfaen" w:hAnsi="Sylfaen"/>
          <w:sz w:val="20"/>
          <w:szCs w:val="20"/>
        </w:rPr>
        <w:t xml:space="preserve">настоящим </w:t>
      </w:r>
      <w:r w:rsidR="00A90FCD" w:rsidRPr="00D96A89">
        <w:rPr>
          <w:rFonts w:ascii="Sylfaen" w:hAnsi="Sylfaen"/>
          <w:sz w:val="20"/>
          <w:szCs w:val="20"/>
        </w:rPr>
        <w:t xml:space="preserve">приглашением </w:t>
      </w:r>
      <w:r w:rsidR="00952531" w:rsidRPr="00D96A89">
        <w:rPr>
          <w:rFonts w:ascii="Sylfaen" w:hAnsi="Sylfaen"/>
          <w:sz w:val="20"/>
          <w:szCs w:val="20"/>
        </w:rPr>
        <w:t xml:space="preserve"> представить обеспечение квалификации</w:t>
      </w:r>
      <w:r w:rsidR="0035493A" w:rsidRPr="00D96A89">
        <w:rPr>
          <w:rFonts w:ascii="Sylfaen" w:hAnsi="Sylfaen"/>
          <w:sz w:val="20"/>
          <w:szCs w:val="20"/>
          <w:vertAlign w:val="superscript"/>
        </w:rPr>
        <w:t>16</w:t>
      </w:r>
      <w:r w:rsidR="00952531" w:rsidRPr="00D96A89">
        <w:rPr>
          <w:rFonts w:ascii="Sylfaen" w:hAnsi="Sylfaen"/>
          <w:sz w:val="20"/>
          <w:szCs w:val="20"/>
        </w:rPr>
        <w:t>,</w:t>
      </w:r>
    </w:p>
    <w:p w14:paraId="226DFB20" w14:textId="1EEC7C1C" w:rsidR="006B3E56" w:rsidRPr="00D96A89" w:rsidRDefault="006B3E56" w:rsidP="00374539">
      <w:pPr>
        <w:pStyle w:val="aff"/>
        <w:widowControl w:val="0"/>
        <w:numPr>
          <w:ilvl w:val="0"/>
          <w:numId w:val="1"/>
        </w:numPr>
        <w:tabs>
          <w:tab w:val="left" w:pos="567"/>
        </w:tabs>
        <w:spacing w:after="160"/>
        <w:jc w:val="both"/>
        <w:rPr>
          <w:rFonts w:ascii="Sylfaen" w:hAnsi="Sylfaen" w:cs="Arial"/>
          <w:sz w:val="20"/>
          <w:szCs w:val="20"/>
        </w:rPr>
      </w:pPr>
      <w:r w:rsidRPr="00D96A89">
        <w:rPr>
          <w:rFonts w:ascii="Sylfaen" w:hAnsi="Sylfaen"/>
          <w:sz w:val="20"/>
          <w:szCs w:val="20"/>
        </w:rPr>
        <w:t>в рамках участия в</w:t>
      </w:r>
      <w:r w:rsidR="005C183C" w:rsidRPr="00D96A89">
        <w:rPr>
          <w:rFonts w:ascii="Sylfaen" w:hAnsi="Sylfaen"/>
        </w:rPr>
        <w:t xml:space="preserve"> запросе котировок</w:t>
      </w:r>
      <w:r w:rsidR="00305944" w:rsidRPr="00D96A89">
        <w:rPr>
          <w:rFonts w:ascii="Sylfaen" w:hAnsi="Sylfaen"/>
          <w:sz w:val="20"/>
          <w:szCs w:val="20"/>
        </w:rPr>
        <w:t xml:space="preserve"> </w:t>
      </w:r>
      <w:r w:rsidRPr="00D96A89">
        <w:rPr>
          <w:rFonts w:ascii="Sylfaen" w:hAnsi="Sylfaen"/>
          <w:sz w:val="20"/>
          <w:szCs w:val="20"/>
        </w:rPr>
        <w:t xml:space="preserve">под кодом </w:t>
      </w:r>
      <w:r w:rsidR="0080132B" w:rsidRPr="0080132B">
        <w:rPr>
          <w:rFonts w:ascii="Sylfaen" w:hAnsi="Sylfaen"/>
          <w:sz w:val="20"/>
          <w:szCs w:val="20"/>
        </w:rPr>
        <w:t>ICP- GHAPDzB -25/57</w:t>
      </w:r>
    </w:p>
    <w:p w14:paraId="7047CE51" w14:textId="77777777" w:rsidR="006B3E56" w:rsidRPr="00D96A89" w:rsidRDefault="006B3E56" w:rsidP="00374539">
      <w:pPr>
        <w:pStyle w:val="aff"/>
        <w:widowControl w:val="0"/>
        <w:numPr>
          <w:ilvl w:val="0"/>
          <w:numId w:val="2"/>
        </w:numPr>
        <w:tabs>
          <w:tab w:val="left" w:pos="567"/>
        </w:tabs>
        <w:spacing w:after="160"/>
        <w:jc w:val="both"/>
        <w:rPr>
          <w:rFonts w:ascii="Sylfaen" w:hAnsi="Sylfaen"/>
          <w:sz w:val="20"/>
          <w:szCs w:val="20"/>
        </w:rPr>
      </w:pPr>
      <w:r w:rsidRPr="00D96A89">
        <w:rPr>
          <w:rFonts w:ascii="Sylfaen" w:hAnsi="Sylfaen"/>
          <w:sz w:val="20"/>
          <w:szCs w:val="20"/>
        </w:rPr>
        <w:t>не допускал и (или) не допустит</w:t>
      </w:r>
      <w:r w:rsidR="00024FA3" w:rsidRPr="00D96A89">
        <w:rPr>
          <w:rFonts w:ascii="Sylfaen" w:hAnsi="Sylfaen"/>
          <w:sz w:val="20"/>
          <w:szCs w:val="20"/>
        </w:rPr>
        <w:t xml:space="preserve"> </w:t>
      </w:r>
      <w:r w:rsidR="00024FA3" w:rsidRPr="00D96A89">
        <w:rPr>
          <w:rFonts w:ascii="Sylfaen" w:hAnsi="Sylfaen"/>
          <w:sz w:val="20"/>
          <w:szCs w:val="20"/>
          <w:lang w:val="hy-AM"/>
        </w:rPr>
        <w:t>недобросовестн</w:t>
      </w:r>
      <w:r w:rsidR="00024FA3" w:rsidRPr="00D96A89">
        <w:rPr>
          <w:rFonts w:ascii="Sylfaen" w:hAnsi="Sylfaen"/>
          <w:sz w:val="20"/>
          <w:szCs w:val="20"/>
        </w:rPr>
        <w:t>ой</w:t>
      </w:r>
      <w:r w:rsidR="00024FA3" w:rsidRPr="00D96A89">
        <w:rPr>
          <w:rFonts w:ascii="Sylfaen" w:hAnsi="Sylfaen"/>
          <w:sz w:val="20"/>
          <w:szCs w:val="20"/>
          <w:lang w:val="hy-AM"/>
        </w:rPr>
        <w:t xml:space="preserve"> конкуренци</w:t>
      </w:r>
      <w:r w:rsidR="00024FA3" w:rsidRPr="00D96A89">
        <w:rPr>
          <w:rFonts w:ascii="Sylfaen" w:hAnsi="Sylfaen"/>
          <w:sz w:val="20"/>
          <w:szCs w:val="20"/>
        </w:rPr>
        <w:t>и,</w:t>
      </w:r>
      <w:r w:rsidRPr="00D96A89">
        <w:rPr>
          <w:rFonts w:ascii="Sylfaen" w:hAnsi="Sylfaen"/>
          <w:sz w:val="20"/>
          <w:szCs w:val="20"/>
        </w:rPr>
        <w:t xml:space="preserve"> злоупотребления доминирующим положением и антиконкурентного соглашения,</w:t>
      </w:r>
    </w:p>
    <w:p w14:paraId="0DC2F583" w14:textId="77777777" w:rsidR="006B3E56" w:rsidRPr="00D96A89" w:rsidRDefault="006B3E56" w:rsidP="00374539">
      <w:pPr>
        <w:pStyle w:val="aff"/>
        <w:widowControl w:val="0"/>
        <w:numPr>
          <w:ilvl w:val="0"/>
          <w:numId w:val="2"/>
        </w:numPr>
        <w:tabs>
          <w:tab w:val="left" w:pos="567"/>
        </w:tabs>
        <w:spacing w:after="160"/>
        <w:jc w:val="both"/>
        <w:rPr>
          <w:rFonts w:ascii="Sylfaen" w:hAnsi="Sylfaen"/>
          <w:spacing w:val="-6"/>
          <w:sz w:val="20"/>
          <w:szCs w:val="20"/>
        </w:rPr>
      </w:pPr>
      <w:r w:rsidRPr="00D96A89">
        <w:rPr>
          <w:rFonts w:ascii="Sylfaen" w:hAnsi="Sylfaen"/>
          <w:spacing w:val="-6"/>
          <w:sz w:val="20"/>
          <w:szCs w:val="20"/>
        </w:rPr>
        <w:t xml:space="preserve">отсутствует случай установленного приглашением на </w:t>
      </w:r>
      <w:r w:rsidR="00EA39B2" w:rsidRPr="00D96A89">
        <w:rPr>
          <w:rFonts w:ascii="Sylfaen" w:hAnsi="Sylfaen"/>
          <w:i/>
        </w:rPr>
        <w:t>запрос котировок</w:t>
      </w:r>
      <w:r w:rsidRPr="00D96A89">
        <w:rPr>
          <w:rFonts w:ascii="Sylfaen" w:hAnsi="Sylfaen"/>
          <w:sz w:val="20"/>
          <w:szCs w:val="20"/>
        </w:rPr>
        <w:t xml:space="preserve"> случая     одновременного </w:t>
      </w:r>
    </w:p>
    <w:p w14:paraId="0B514E47" w14:textId="77777777" w:rsidR="006B3E56" w:rsidRPr="00D96A89" w:rsidRDefault="006B3E56" w:rsidP="00D96A89">
      <w:pPr>
        <w:pStyle w:val="a3"/>
        <w:widowControl w:val="0"/>
        <w:spacing w:line="240" w:lineRule="auto"/>
        <w:ind w:firstLine="0"/>
        <w:jc w:val="left"/>
        <w:rPr>
          <w:rFonts w:ascii="Sylfaen" w:hAnsi="Sylfaen"/>
          <w:i w:val="0"/>
        </w:rPr>
      </w:pPr>
      <w:r w:rsidRPr="00D96A89">
        <w:rPr>
          <w:rFonts w:ascii="Sylfaen" w:hAnsi="Sylfaen"/>
          <w:i w:val="0"/>
        </w:rPr>
        <w:lastRenderedPageBreak/>
        <w:t>участия взаимосвязанных с ________________ лиц и (или) учрежденных__________</w:t>
      </w:r>
    </w:p>
    <w:p w14:paraId="4934A94C" w14:textId="77777777" w:rsidR="006B3E56" w:rsidRPr="00D96A89" w:rsidRDefault="006B3E56" w:rsidP="00D96A89">
      <w:pPr>
        <w:widowControl w:val="0"/>
        <w:tabs>
          <w:tab w:val="left" w:pos="7938"/>
        </w:tabs>
        <w:ind w:left="3119"/>
        <w:jc w:val="both"/>
        <w:rPr>
          <w:rFonts w:ascii="Sylfaen" w:hAnsi="Sylfaen"/>
          <w:sz w:val="20"/>
          <w:szCs w:val="20"/>
        </w:rPr>
      </w:pPr>
      <w:r w:rsidRPr="00D96A89">
        <w:rPr>
          <w:rFonts w:ascii="Sylfaen" w:hAnsi="Sylfaen"/>
          <w:sz w:val="20"/>
          <w:szCs w:val="20"/>
        </w:rPr>
        <w:t>наименование участника</w:t>
      </w:r>
      <w:r w:rsidRPr="00D96A89">
        <w:rPr>
          <w:rFonts w:ascii="Sylfaen" w:hAnsi="Sylfaen"/>
          <w:sz w:val="20"/>
          <w:szCs w:val="20"/>
        </w:rPr>
        <w:tab/>
        <w:t>наименование</w:t>
      </w:r>
    </w:p>
    <w:p w14:paraId="044FA899" w14:textId="77777777" w:rsidR="006B3E56" w:rsidRPr="00D96A89" w:rsidRDefault="006B3E56" w:rsidP="00D96A89">
      <w:pPr>
        <w:widowControl w:val="0"/>
        <w:tabs>
          <w:tab w:val="left" w:pos="7938"/>
        </w:tabs>
        <w:spacing w:after="160"/>
        <w:ind w:left="8080"/>
        <w:jc w:val="both"/>
        <w:rPr>
          <w:rFonts w:ascii="Sylfaen" w:hAnsi="Sylfaen" w:cs="Arial"/>
          <w:sz w:val="20"/>
          <w:szCs w:val="20"/>
        </w:rPr>
      </w:pPr>
      <w:r w:rsidRPr="00D96A89">
        <w:rPr>
          <w:rFonts w:ascii="Sylfaen" w:hAnsi="Sylfaen"/>
          <w:sz w:val="20"/>
          <w:szCs w:val="20"/>
        </w:rPr>
        <w:t>участника</w:t>
      </w:r>
    </w:p>
    <w:p w14:paraId="7F039CD7" w14:textId="77777777" w:rsidR="006B3E56" w:rsidRPr="00D96A89" w:rsidRDefault="006B3E56" w:rsidP="00D96A89">
      <w:pPr>
        <w:widowControl w:val="0"/>
        <w:jc w:val="both"/>
        <w:rPr>
          <w:rFonts w:ascii="Sylfaen" w:hAnsi="Sylfaen"/>
          <w:sz w:val="20"/>
          <w:szCs w:val="20"/>
          <w:u w:val="single"/>
        </w:rPr>
      </w:pPr>
      <w:r w:rsidRPr="00D96A89">
        <w:rPr>
          <w:rFonts w:ascii="Sylfaen" w:hAnsi="Sylfaen"/>
          <w:sz w:val="20"/>
          <w:szCs w:val="20"/>
        </w:rPr>
        <w:t>организаций, либо организаций, имеющих принадлежащую ____________________</w:t>
      </w:r>
    </w:p>
    <w:p w14:paraId="48A4EB33" w14:textId="77777777" w:rsidR="006B3E56" w:rsidRPr="00D96A89" w:rsidRDefault="006B3E56" w:rsidP="00D96A89">
      <w:pPr>
        <w:widowControl w:val="0"/>
        <w:spacing w:after="160"/>
        <w:ind w:left="7088"/>
        <w:jc w:val="both"/>
        <w:rPr>
          <w:rFonts w:ascii="Sylfaen" w:hAnsi="Sylfaen"/>
          <w:sz w:val="20"/>
          <w:szCs w:val="20"/>
        </w:rPr>
      </w:pPr>
      <w:r w:rsidRPr="00D96A89">
        <w:rPr>
          <w:rFonts w:ascii="Sylfaen" w:hAnsi="Sylfaen"/>
          <w:sz w:val="20"/>
          <w:szCs w:val="20"/>
          <w:vertAlign w:val="superscript"/>
        </w:rPr>
        <w:t>наименование участника</w:t>
      </w:r>
    </w:p>
    <w:p w14:paraId="79DFF08B" w14:textId="77777777" w:rsidR="006B3E56" w:rsidRPr="00D96A89" w:rsidRDefault="006B3E56" w:rsidP="00D96A89">
      <w:pPr>
        <w:widowControl w:val="0"/>
        <w:spacing w:after="160"/>
        <w:jc w:val="both"/>
        <w:rPr>
          <w:ins w:id="0" w:author="Inesa Kocharyan" w:date="2021-09-01T13:44:00Z"/>
          <w:rFonts w:ascii="Sylfaen" w:hAnsi="Sylfaen"/>
          <w:sz w:val="20"/>
          <w:szCs w:val="20"/>
        </w:rPr>
      </w:pPr>
      <w:r w:rsidRPr="00D96A89">
        <w:rPr>
          <w:rFonts w:ascii="Sylfaen" w:hAnsi="Sylfaen"/>
          <w:sz w:val="20"/>
          <w:szCs w:val="20"/>
        </w:rPr>
        <w:t>долю (пай) в размере более пятидесяти процентов</w:t>
      </w:r>
      <w:r w:rsidR="00BB6319" w:rsidRPr="00D96A89">
        <w:rPr>
          <w:rFonts w:ascii="Sylfaen" w:hAnsi="Sylfaen"/>
          <w:sz w:val="20"/>
          <w:szCs w:val="20"/>
        </w:rPr>
        <w:t>.</w:t>
      </w:r>
    </w:p>
    <w:p w14:paraId="1F1C0FB7" w14:textId="77777777" w:rsidR="00BB6319" w:rsidRPr="00D96A89" w:rsidRDefault="00BB6319" w:rsidP="00D96A89">
      <w:pPr>
        <w:widowControl w:val="0"/>
        <w:spacing w:after="160"/>
        <w:contextualSpacing/>
        <w:jc w:val="both"/>
        <w:rPr>
          <w:rFonts w:ascii="Sylfaen" w:hAnsi="Sylfaen"/>
          <w:sz w:val="20"/>
          <w:szCs w:val="20"/>
        </w:rPr>
      </w:pPr>
      <w:r w:rsidRPr="00D96A89">
        <w:rPr>
          <w:rFonts w:ascii="Sylfaen" w:hAnsi="Sylfaen"/>
          <w:sz w:val="20"/>
          <w:szCs w:val="20"/>
        </w:rPr>
        <w:t>Ниже  ------------</w:t>
      </w:r>
      <w:r w:rsidR="009A73EA" w:rsidRPr="00D96A89">
        <w:rPr>
          <w:rFonts w:ascii="Sylfaen" w:hAnsi="Sylfaen"/>
          <w:sz w:val="20"/>
          <w:szCs w:val="20"/>
        </w:rPr>
        <w:t>---------------------------</w:t>
      </w:r>
      <w:r w:rsidRPr="00D96A89">
        <w:rPr>
          <w:rFonts w:ascii="Sylfaen" w:hAnsi="Sylfaen"/>
          <w:sz w:val="20"/>
          <w:szCs w:val="20"/>
        </w:rPr>
        <w:t>-</w:t>
      </w:r>
      <w:r w:rsidR="009A73EA" w:rsidRPr="00D96A89">
        <w:rPr>
          <w:rFonts w:ascii="Sylfaen" w:hAnsi="Sylfaen"/>
          <w:sz w:val="20"/>
          <w:szCs w:val="20"/>
        </w:rPr>
        <w:t xml:space="preserve"> </w:t>
      </w:r>
      <w:r w:rsidR="004A5C6D" w:rsidRPr="00D96A89">
        <w:rPr>
          <w:rFonts w:ascii="Sylfaen" w:hAnsi="Sylfaen"/>
          <w:sz w:val="20"/>
          <w:szCs w:val="20"/>
        </w:rPr>
        <w:t xml:space="preserve">представляет </w:t>
      </w:r>
      <w:r w:rsidR="009A73EA" w:rsidRPr="00D96A89">
        <w:rPr>
          <w:rFonts w:ascii="Sylfaen" w:hAnsi="Sylfaen"/>
          <w:sz w:val="20"/>
          <w:szCs w:val="20"/>
        </w:rPr>
        <w:t>ссылку на сайт, содержащий</w:t>
      </w:r>
    </w:p>
    <w:p w14:paraId="1293A5D7" w14:textId="77777777" w:rsidR="00BB6319" w:rsidRPr="00D96A89" w:rsidRDefault="00BB6319" w:rsidP="00D96A89">
      <w:pPr>
        <w:widowControl w:val="0"/>
        <w:spacing w:after="160"/>
        <w:ind w:left="1276"/>
        <w:contextualSpacing/>
        <w:jc w:val="both"/>
        <w:rPr>
          <w:rFonts w:ascii="Sylfaen" w:hAnsi="Sylfaen"/>
          <w:sz w:val="20"/>
          <w:szCs w:val="20"/>
        </w:rPr>
      </w:pPr>
      <w:r w:rsidRPr="00D96A89">
        <w:rPr>
          <w:rFonts w:ascii="Sylfaen" w:hAnsi="Sylfaen"/>
          <w:sz w:val="20"/>
          <w:szCs w:val="20"/>
          <w:vertAlign w:val="superscript"/>
        </w:rPr>
        <w:t>наименование участника</w:t>
      </w:r>
    </w:p>
    <w:p w14:paraId="454DF216" w14:textId="77777777" w:rsidR="007D1008" w:rsidRPr="00D96A89" w:rsidRDefault="009A73EA" w:rsidP="00D96A89">
      <w:pPr>
        <w:widowControl w:val="0"/>
        <w:spacing w:after="160"/>
        <w:jc w:val="both"/>
        <w:rPr>
          <w:rFonts w:ascii="Sylfaen" w:hAnsi="Sylfaen"/>
          <w:sz w:val="20"/>
          <w:szCs w:val="20"/>
        </w:rPr>
      </w:pPr>
      <w:r w:rsidRPr="00D96A89">
        <w:rPr>
          <w:rFonts w:ascii="Sylfaen" w:hAnsi="Sylfaen"/>
          <w:sz w:val="20"/>
          <w:szCs w:val="20"/>
        </w:rPr>
        <w:t xml:space="preserve">информацию о реальных бенефициарах </w:t>
      </w:r>
      <w:r w:rsidR="00BB6319" w:rsidRPr="00D96A89">
        <w:rPr>
          <w:rFonts w:ascii="Sylfaen" w:hAnsi="Sylfaen"/>
          <w:sz w:val="20"/>
          <w:szCs w:val="20"/>
        </w:rPr>
        <w:t xml:space="preserve">---------------------------------------------------- </w:t>
      </w:r>
      <w:r w:rsidR="006B3E56" w:rsidRPr="00D96A89">
        <w:rPr>
          <w:rStyle w:val="af6"/>
          <w:rFonts w:ascii="Sylfaen" w:hAnsi="Sylfaen"/>
          <w:sz w:val="20"/>
          <w:szCs w:val="20"/>
        </w:rPr>
        <w:footnoteReference w:customMarkFollows="1" w:id="5"/>
        <w:t>**</w:t>
      </w:r>
      <w:r w:rsidRPr="00D96A89">
        <w:rPr>
          <w:rFonts w:ascii="Sylfaen" w:hAnsi="Sylfaen"/>
          <w:sz w:val="20"/>
          <w:szCs w:val="20"/>
        </w:rPr>
        <w:t>.</w:t>
      </w:r>
      <w:r w:rsidR="006B3E56" w:rsidRPr="00D96A89">
        <w:rPr>
          <w:rFonts w:ascii="Sylfaen" w:hAnsi="Sylfaen"/>
          <w:sz w:val="20"/>
          <w:szCs w:val="20"/>
        </w:rPr>
        <w:t xml:space="preserve"> </w:t>
      </w:r>
      <w:r w:rsidR="007D1008" w:rsidRPr="00D96A89">
        <w:rPr>
          <w:rFonts w:ascii="Sylfaen" w:hAnsi="Sylfaen"/>
          <w:sz w:val="20"/>
          <w:szCs w:val="20"/>
        </w:rPr>
        <w:br w:type="page"/>
      </w:r>
    </w:p>
    <w:p w14:paraId="5A4D0CAF" w14:textId="77777777" w:rsidR="00923711" w:rsidRPr="00D96A89" w:rsidRDefault="00923711" w:rsidP="00D96A89">
      <w:pPr>
        <w:rPr>
          <w:rFonts w:ascii="Sylfaen" w:hAnsi="Sylfaen"/>
          <w:sz w:val="20"/>
          <w:szCs w:val="20"/>
        </w:rPr>
      </w:pPr>
    </w:p>
    <w:p w14:paraId="58EC757B" w14:textId="77777777" w:rsidR="00110534" w:rsidRPr="00D96A89" w:rsidRDefault="00F36AD3" w:rsidP="00D96A89">
      <w:pPr>
        <w:jc w:val="both"/>
        <w:rPr>
          <w:rFonts w:ascii="Sylfaen" w:hAnsi="Sylfaen"/>
          <w:sz w:val="20"/>
          <w:szCs w:val="20"/>
        </w:rPr>
      </w:pPr>
      <w:r w:rsidRPr="00D96A89">
        <w:rPr>
          <w:rFonts w:ascii="Sylfaen" w:hAnsi="Sylfaen"/>
          <w:sz w:val="20"/>
          <w:szCs w:val="20"/>
        </w:rPr>
        <w:t xml:space="preserve"> </w:t>
      </w:r>
    </w:p>
    <w:p w14:paraId="0263DCB5" w14:textId="77777777" w:rsidR="00993891" w:rsidRPr="00D96A89" w:rsidRDefault="00F36AD3" w:rsidP="00D96A89">
      <w:pPr>
        <w:jc w:val="both"/>
        <w:rPr>
          <w:rFonts w:ascii="Sylfaen" w:hAnsi="Sylfaen"/>
          <w:sz w:val="20"/>
          <w:szCs w:val="20"/>
        </w:rPr>
      </w:pPr>
      <w:r w:rsidRPr="00D96A89">
        <w:rPr>
          <w:rFonts w:ascii="Sylfaen" w:hAnsi="Sylfaen"/>
          <w:sz w:val="20"/>
          <w:szCs w:val="20"/>
        </w:rPr>
        <w:t xml:space="preserve">Прилагается  </w:t>
      </w:r>
      <w:r w:rsidR="00F855BB" w:rsidRPr="00D96A89">
        <w:rPr>
          <w:rFonts w:ascii="Sylfaen" w:hAnsi="Sylfaen"/>
          <w:sz w:val="20"/>
          <w:szCs w:val="20"/>
        </w:rPr>
        <w:t xml:space="preserve">полное описание предлагаемого </w:t>
      </w:r>
      <w:r w:rsidR="00AA4DC0" w:rsidRPr="00D96A89">
        <w:rPr>
          <w:rFonts w:ascii="Sylfaen" w:hAnsi="Sylfaen"/>
          <w:sz w:val="20"/>
          <w:szCs w:val="20"/>
        </w:rPr>
        <w:t xml:space="preserve">  ----------------------------</w:t>
      </w:r>
      <w:r w:rsidRPr="00D96A89">
        <w:rPr>
          <w:rFonts w:ascii="Sylfaen" w:hAnsi="Sylfaen"/>
          <w:sz w:val="20"/>
          <w:szCs w:val="20"/>
        </w:rPr>
        <w:t xml:space="preserve"> </w:t>
      </w:r>
      <w:r w:rsidR="00F855BB" w:rsidRPr="00D96A89">
        <w:rPr>
          <w:rFonts w:ascii="Sylfaen" w:hAnsi="Sylfaen"/>
          <w:sz w:val="20"/>
          <w:szCs w:val="20"/>
        </w:rPr>
        <w:t xml:space="preserve">    товара</w:t>
      </w:r>
      <w:r w:rsidR="00B14486" w:rsidRPr="00D96A89">
        <w:rPr>
          <w:rFonts w:ascii="Sylfaen" w:hAnsi="Sylfaen"/>
          <w:sz w:val="20"/>
          <w:szCs w:val="20"/>
        </w:rPr>
        <w:t>,</w:t>
      </w:r>
      <w:r w:rsidR="00F855BB" w:rsidRPr="00D96A89">
        <w:rPr>
          <w:rFonts w:ascii="Sylfaen" w:hAnsi="Sylfaen"/>
          <w:sz w:val="20"/>
          <w:szCs w:val="20"/>
        </w:rPr>
        <w:t xml:space="preserve"> </w:t>
      </w:r>
    </w:p>
    <w:p w14:paraId="4C16CA3E" w14:textId="77777777" w:rsidR="00993891" w:rsidRPr="00D96A89" w:rsidRDefault="00993891" w:rsidP="00D96A89">
      <w:pPr>
        <w:jc w:val="both"/>
        <w:rPr>
          <w:rFonts w:ascii="Sylfaen" w:hAnsi="Sylfaen"/>
          <w:sz w:val="20"/>
          <w:szCs w:val="20"/>
        </w:rPr>
      </w:pPr>
      <w:r w:rsidRPr="00D96A89">
        <w:rPr>
          <w:rFonts w:ascii="Sylfaen" w:hAnsi="Sylfaen"/>
          <w:sz w:val="20"/>
          <w:szCs w:val="20"/>
        </w:rPr>
        <w:t xml:space="preserve">                                                                                                  </w:t>
      </w:r>
      <w:r w:rsidR="00C33115" w:rsidRPr="00D96A89">
        <w:rPr>
          <w:rFonts w:ascii="Sylfaen" w:hAnsi="Sylfaen"/>
          <w:sz w:val="20"/>
          <w:szCs w:val="20"/>
        </w:rPr>
        <w:t xml:space="preserve">          </w:t>
      </w:r>
      <w:r w:rsidRPr="00D96A89">
        <w:rPr>
          <w:rFonts w:ascii="Sylfaen" w:hAnsi="Sylfaen"/>
          <w:sz w:val="20"/>
          <w:szCs w:val="20"/>
        </w:rPr>
        <w:t xml:space="preserve"> наименование участника</w:t>
      </w:r>
    </w:p>
    <w:p w14:paraId="21599919" w14:textId="77777777" w:rsidR="006B3E56" w:rsidRPr="00D96A89" w:rsidRDefault="00F855BB" w:rsidP="00D96A89">
      <w:pPr>
        <w:jc w:val="both"/>
        <w:rPr>
          <w:rFonts w:ascii="Sylfaen" w:hAnsi="Sylfaen"/>
          <w:sz w:val="20"/>
          <w:szCs w:val="20"/>
          <w:lang w:val="hy-AM"/>
        </w:rPr>
      </w:pPr>
      <w:r w:rsidRPr="00D96A89">
        <w:rPr>
          <w:rFonts w:ascii="Sylfaen" w:hAnsi="Sylfaen"/>
          <w:sz w:val="20"/>
          <w:szCs w:val="20"/>
        </w:rPr>
        <w:t>согласно Приложению 1.1</w:t>
      </w:r>
      <w:r w:rsidR="00C061DC" w:rsidRPr="00D96A89">
        <w:rPr>
          <w:rFonts w:ascii="Sylfaen" w:hAnsi="Sylfaen"/>
          <w:sz w:val="20"/>
          <w:szCs w:val="20"/>
        </w:rPr>
        <w:t>.</w:t>
      </w:r>
      <w:r w:rsidR="00F36AD3" w:rsidRPr="00D96A89">
        <w:rPr>
          <w:rFonts w:ascii="Sylfaen" w:hAnsi="Sylfaen"/>
          <w:sz w:val="20"/>
          <w:szCs w:val="20"/>
        </w:rPr>
        <w:t xml:space="preserve"> </w:t>
      </w:r>
      <w:r w:rsidRPr="00D96A89">
        <w:rPr>
          <w:rFonts w:ascii="Sylfaen" w:hAnsi="Sylfaen"/>
          <w:sz w:val="20"/>
          <w:szCs w:val="20"/>
        </w:rPr>
        <w:t xml:space="preserve"> </w:t>
      </w:r>
      <w:r w:rsidR="00F36AD3" w:rsidRPr="00D96A89">
        <w:rPr>
          <w:rFonts w:ascii="Sylfaen" w:hAnsi="Sylfaen"/>
          <w:sz w:val="20"/>
          <w:szCs w:val="20"/>
        </w:rPr>
        <w:t xml:space="preserve"> </w:t>
      </w:r>
      <w:r w:rsidR="00DA5D3D" w:rsidRPr="00D96A89">
        <w:rPr>
          <w:rFonts w:ascii="Sylfaen" w:hAnsi="Sylfaen"/>
          <w:sz w:val="20"/>
          <w:szCs w:val="20"/>
        </w:rPr>
        <w:t xml:space="preserve">                                                                             </w:t>
      </w:r>
      <w:r w:rsidRPr="00D96A89">
        <w:rPr>
          <w:rFonts w:ascii="Sylfaen" w:hAnsi="Sylfaen"/>
          <w:sz w:val="20"/>
          <w:szCs w:val="20"/>
        </w:rPr>
        <w:t xml:space="preserve">                                     </w:t>
      </w:r>
      <w:r w:rsidR="00DA5D3D" w:rsidRPr="00D96A89">
        <w:rPr>
          <w:rFonts w:ascii="Sylfaen" w:hAnsi="Sylfaen"/>
          <w:sz w:val="20"/>
          <w:szCs w:val="20"/>
        </w:rPr>
        <w:t xml:space="preserve">      </w:t>
      </w:r>
    </w:p>
    <w:p w14:paraId="05532622" w14:textId="77777777" w:rsidR="00F855BB" w:rsidRPr="00D96A89" w:rsidRDefault="00F855BB" w:rsidP="00D96A89">
      <w:pPr>
        <w:tabs>
          <w:tab w:val="left" w:pos="7371"/>
        </w:tabs>
        <w:spacing w:after="160"/>
        <w:ind w:left="3544" w:firstLine="3"/>
        <w:jc w:val="both"/>
        <w:rPr>
          <w:rFonts w:ascii="Sylfaen" w:hAnsi="Sylfaen"/>
          <w:sz w:val="20"/>
          <w:szCs w:val="20"/>
          <w:lang w:val="hy-AM"/>
        </w:rPr>
      </w:pPr>
    </w:p>
    <w:p w14:paraId="61EA95DB" w14:textId="77777777" w:rsidR="00F855BB" w:rsidRPr="00D96A89" w:rsidRDefault="00F855BB" w:rsidP="00D96A89">
      <w:pPr>
        <w:tabs>
          <w:tab w:val="left" w:pos="7371"/>
        </w:tabs>
        <w:spacing w:after="160"/>
        <w:ind w:left="3544" w:firstLine="3"/>
        <w:jc w:val="both"/>
        <w:rPr>
          <w:rFonts w:ascii="Sylfaen" w:hAnsi="Sylfaen"/>
          <w:sz w:val="20"/>
          <w:szCs w:val="20"/>
          <w:lang w:val="hy-AM"/>
        </w:rPr>
      </w:pPr>
    </w:p>
    <w:p w14:paraId="7F83D28A" w14:textId="77777777" w:rsidR="006B3E56" w:rsidRPr="00D96A89" w:rsidRDefault="006B3E56" w:rsidP="00D96A89">
      <w:pPr>
        <w:tabs>
          <w:tab w:val="left" w:pos="7371"/>
        </w:tabs>
        <w:spacing w:after="160"/>
        <w:ind w:left="3544" w:firstLine="3"/>
        <w:jc w:val="both"/>
        <w:rPr>
          <w:rFonts w:ascii="Sylfaen" w:hAnsi="Sylfaen"/>
          <w:sz w:val="20"/>
          <w:szCs w:val="20"/>
        </w:rPr>
      </w:pPr>
    </w:p>
    <w:p w14:paraId="7F30EC1E" w14:textId="77777777" w:rsidR="006B3E56" w:rsidRPr="00D96A89" w:rsidRDefault="006B3E56" w:rsidP="00D96A89">
      <w:pPr>
        <w:tabs>
          <w:tab w:val="left" w:pos="7371"/>
        </w:tabs>
        <w:spacing w:after="160"/>
        <w:ind w:left="3544" w:firstLine="3"/>
        <w:jc w:val="both"/>
        <w:rPr>
          <w:rFonts w:ascii="Sylfaen" w:hAnsi="Sylfaen"/>
          <w:sz w:val="20"/>
          <w:szCs w:val="20"/>
        </w:rPr>
      </w:pPr>
    </w:p>
    <w:p w14:paraId="12DF41FF" w14:textId="77777777" w:rsidR="00374F4A" w:rsidRPr="00D96A89" w:rsidRDefault="00374F4A" w:rsidP="00D96A89">
      <w:pPr>
        <w:jc w:val="both"/>
        <w:rPr>
          <w:rFonts w:ascii="Sylfaen" w:hAnsi="Sylfaen"/>
          <w:sz w:val="20"/>
          <w:szCs w:val="20"/>
        </w:rPr>
      </w:pPr>
      <w:r w:rsidRPr="00D96A89">
        <w:rPr>
          <w:rFonts w:ascii="Sylfaen" w:hAnsi="Sylfaen"/>
          <w:sz w:val="20"/>
          <w:szCs w:val="20"/>
        </w:rPr>
        <w:t>_______________________________________________</w:t>
      </w:r>
      <w:r w:rsidRPr="00D96A89">
        <w:rPr>
          <w:rFonts w:ascii="Sylfaen" w:hAnsi="Sylfaen"/>
          <w:sz w:val="20"/>
          <w:szCs w:val="20"/>
        </w:rPr>
        <w:tab/>
        <w:t>_____________________</w:t>
      </w:r>
    </w:p>
    <w:p w14:paraId="19F39A4C" w14:textId="77777777" w:rsidR="00374F4A" w:rsidRPr="00D96A89" w:rsidRDefault="00374F4A" w:rsidP="00D96A89">
      <w:pPr>
        <w:tabs>
          <w:tab w:val="left" w:pos="7230"/>
        </w:tabs>
        <w:ind w:left="851"/>
        <w:jc w:val="both"/>
        <w:rPr>
          <w:rFonts w:ascii="Sylfaen" w:hAnsi="Sylfaen"/>
          <w:sz w:val="20"/>
          <w:szCs w:val="20"/>
        </w:rPr>
      </w:pPr>
      <w:r w:rsidRPr="00D96A89">
        <w:rPr>
          <w:rFonts w:ascii="Sylfaen" w:hAnsi="Sylfaen"/>
          <w:sz w:val="20"/>
          <w:szCs w:val="20"/>
        </w:rPr>
        <w:t>наименование участника (должность,</w:t>
      </w:r>
      <w:r w:rsidRPr="00D96A89">
        <w:rPr>
          <w:rFonts w:ascii="Sylfaen" w:hAnsi="Sylfaen"/>
          <w:sz w:val="20"/>
          <w:szCs w:val="20"/>
        </w:rPr>
        <w:tab/>
        <w:t>подпись)</w:t>
      </w:r>
    </w:p>
    <w:p w14:paraId="3173141A" w14:textId="77777777" w:rsidR="00374F4A" w:rsidRPr="00D96A89" w:rsidRDefault="00374F4A" w:rsidP="00D96A89">
      <w:pPr>
        <w:spacing w:after="160"/>
        <w:ind w:left="1134"/>
        <w:jc w:val="both"/>
        <w:rPr>
          <w:rFonts w:ascii="Sylfaen" w:hAnsi="Sylfaen"/>
          <w:sz w:val="20"/>
          <w:szCs w:val="20"/>
        </w:rPr>
      </w:pPr>
      <w:r w:rsidRPr="00D96A89">
        <w:rPr>
          <w:rFonts w:ascii="Sylfaen" w:hAnsi="Sylfaen"/>
          <w:sz w:val="20"/>
          <w:szCs w:val="20"/>
        </w:rPr>
        <w:t>имя, фамилия руководителя)</w:t>
      </w:r>
    </w:p>
    <w:p w14:paraId="26D6EFA8" w14:textId="77777777" w:rsidR="0094684E" w:rsidRPr="00D96A89" w:rsidRDefault="00B2572B" w:rsidP="00D96A89">
      <w:pPr>
        <w:widowControl w:val="0"/>
        <w:spacing w:after="160"/>
        <w:jc w:val="right"/>
        <w:rPr>
          <w:rFonts w:ascii="Sylfaen" w:hAnsi="Sylfaen"/>
          <w:b/>
          <w:sz w:val="20"/>
          <w:szCs w:val="20"/>
        </w:rPr>
      </w:pPr>
      <w:r w:rsidRPr="00D96A89">
        <w:rPr>
          <w:rFonts w:ascii="Sylfaen" w:hAnsi="Sylfaen"/>
          <w:sz w:val="20"/>
          <w:szCs w:val="20"/>
        </w:rPr>
        <w:t>М. П.</w:t>
      </w:r>
      <w:r w:rsidR="00A225D9" w:rsidRPr="00D96A89">
        <w:rPr>
          <w:rFonts w:ascii="Sylfaen" w:hAnsi="Sylfaen"/>
          <w:b/>
          <w:sz w:val="20"/>
          <w:szCs w:val="20"/>
        </w:rPr>
        <w:t xml:space="preserve"> </w:t>
      </w:r>
    </w:p>
    <w:p w14:paraId="1EB4BB14" w14:textId="77777777" w:rsidR="00123294" w:rsidRPr="00D96A89" w:rsidRDefault="00123294" w:rsidP="00D96A89">
      <w:pPr>
        <w:rPr>
          <w:rFonts w:ascii="Sylfaen" w:hAnsi="Sylfaen"/>
          <w:b/>
          <w:sz w:val="20"/>
          <w:szCs w:val="20"/>
        </w:rPr>
      </w:pPr>
      <w:r w:rsidRPr="00D96A89">
        <w:rPr>
          <w:rFonts w:ascii="Sylfaen" w:hAnsi="Sylfaen"/>
          <w:b/>
          <w:sz w:val="20"/>
          <w:szCs w:val="20"/>
        </w:rPr>
        <w:br w:type="page"/>
      </w:r>
    </w:p>
    <w:p w14:paraId="1679A6D7" w14:textId="77777777" w:rsidR="00B048B2" w:rsidRPr="00D96A89" w:rsidRDefault="00B048B2" w:rsidP="00D96A89">
      <w:pPr>
        <w:rPr>
          <w:rFonts w:ascii="Sylfaen" w:hAnsi="Sylfaen"/>
          <w:b/>
          <w:sz w:val="20"/>
          <w:szCs w:val="20"/>
        </w:rPr>
      </w:pPr>
    </w:p>
    <w:p w14:paraId="54023EE6" w14:textId="77777777" w:rsidR="00D043C1" w:rsidRPr="00D96A89" w:rsidRDefault="00D043C1" w:rsidP="00D96A89">
      <w:pPr>
        <w:pStyle w:val="3"/>
        <w:keepNext w:val="0"/>
        <w:widowControl w:val="0"/>
        <w:spacing w:after="160" w:line="240" w:lineRule="auto"/>
        <w:ind w:firstLine="567"/>
        <w:jc w:val="right"/>
        <w:rPr>
          <w:rFonts w:ascii="Sylfaen" w:hAnsi="Sylfaen" w:cs="Arial"/>
          <w:b/>
          <w:i w:val="0"/>
        </w:rPr>
      </w:pPr>
      <w:r w:rsidRPr="00D96A89">
        <w:rPr>
          <w:rFonts w:ascii="Sylfaen" w:hAnsi="Sylfaen"/>
          <w:b/>
          <w:i w:val="0"/>
        </w:rPr>
        <w:t>Приложение № 1,1</w:t>
      </w:r>
    </w:p>
    <w:p w14:paraId="7533F19E" w14:textId="5DCE2FD3" w:rsidR="00D043C1" w:rsidRPr="00D96A89" w:rsidRDefault="00D043C1" w:rsidP="00D96A89">
      <w:pPr>
        <w:pStyle w:val="31"/>
        <w:widowControl w:val="0"/>
        <w:spacing w:after="160" w:line="240" w:lineRule="auto"/>
        <w:jc w:val="right"/>
        <w:rPr>
          <w:rFonts w:ascii="Sylfaen" w:hAnsi="Sylfaen" w:cs="Arial"/>
          <w:b/>
        </w:rPr>
      </w:pPr>
      <w:r w:rsidRPr="00D96A89">
        <w:rPr>
          <w:rFonts w:ascii="Sylfaen" w:hAnsi="Sylfaen"/>
          <w:b/>
        </w:rPr>
        <w:t xml:space="preserve">к Приглашению на </w:t>
      </w:r>
      <w:r w:rsidR="00EA39B2" w:rsidRPr="00D96A89">
        <w:rPr>
          <w:rFonts w:ascii="Sylfaen" w:hAnsi="Sylfaen"/>
          <w:i/>
        </w:rPr>
        <w:t>запрос котировок</w:t>
      </w:r>
      <w:r w:rsidRPr="00D96A89">
        <w:rPr>
          <w:rFonts w:ascii="Sylfaen" w:hAnsi="Sylfaen" w:cs="Arial"/>
          <w:b/>
        </w:rPr>
        <w:br/>
      </w:r>
      <w:r w:rsidRPr="00D96A89">
        <w:rPr>
          <w:rFonts w:ascii="Sylfaen" w:hAnsi="Sylfaen"/>
          <w:b/>
        </w:rPr>
        <w:t>под кодом</w:t>
      </w:r>
      <w:r w:rsidR="0093797E" w:rsidRPr="00D96A89">
        <w:rPr>
          <w:rFonts w:ascii="Sylfaen" w:hAnsi="Sylfaen"/>
        </w:rPr>
        <w:t xml:space="preserve"> </w:t>
      </w:r>
      <w:r w:rsidR="0080132B" w:rsidRPr="0080132B">
        <w:rPr>
          <w:rFonts w:ascii="Sylfaen" w:hAnsi="Sylfaen"/>
        </w:rPr>
        <w:t>ICP- GHAPDzB -25/57</w:t>
      </w:r>
    </w:p>
    <w:p w14:paraId="64C92219" w14:textId="77777777" w:rsidR="00D043C1" w:rsidRPr="00D96A89" w:rsidRDefault="00D043C1" w:rsidP="00D96A89">
      <w:pPr>
        <w:widowControl w:val="0"/>
        <w:spacing w:after="160"/>
        <w:ind w:left="567" w:right="565"/>
        <w:jc w:val="center"/>
        <w:rPr>
          <w:rFonts w:ascii="Sylfaen" w:hAnsi="Sylfaen"/>
          <w:b/>
          <w:sz w:val="20"/>
          <w:szCs w:val="20"/>
        </w:rPr>
      </w:pPr>
    </w:p>
    <w:p w14:paraId="132E01E9" w14:textId="77777777" w:rsidR="00D043C1" w:rsidRPr="00D96A89" w:rsidRDefault="00D043C1" w:rsidP="00D96A89">
      <w:pPr>
        <w:pStyle w:val="3"/>
        <w:keepNext w:val="0"/>
        <w:widowControl w:val="0"/>
        <w:spacing w:after="160" w:line="240" w:lineRule="auto"/>
        <w:ind w:left="567" w:right="565"/>
        <w:rPr>
          <w:rFonts w:ascii="Sylfaen" w:hAnsi="Sylfaen"/>
          <w:b/>
          <w:i w:val="0"/>
        </w:rPr>
      </w:pPr>
      <w:r w:rsidRPr="00D96A89">
        <w:rPr>
          <w:rFonts w:ascii="Sylfaen" w:hAnsi="Sylfaen"/>
          <w:b/>
          <w:i w:val="0"/>
        </w:rPr>
        <w:t>ПОЛНОЕ ОПИСАНИЕ</w:t>
      </w:r>
    </w:p>
    <w:p w14:paraId="670BFF8A" w14:textId="77777777" w:rsidR="00D043C1" w:rsidRPr="00D96A89" w:rsidRDefault="00D043C1" w:rsidP="00D96A89">
      <w:pPr>
        <w:pStyle w:val="3"/>
        <w:keepNext w:val="0"/>
        <w:widowControl w:val="0"/>
        <w:spacing w:after="160" w:line="240" w:lineRule="auto"/>
        <w:ind w:left="567" w:right="565"/>
        <w:rPr>
          <w:rFonts w:ascii="Sylfaen" w:hAnsi="Sylfaen"/>
          <w:b/>
          <w:i w:val="0"/>
        </w:rPr>
      </w:pPr>
      <w:r w:rsidRPr="00D96A89">
        <w:rPr>
          <w:rFonts w:ascii="Sylfaen" w:hAnsi="Sylfaen"/>
          <w:b/>
          <w:i w:val="0"/>
        </w:rPr>
        <w:t xml:space="preserve">предлагаемого </w:t>
      </w:r>
      <w:r w:rsidR="00A35FB1" w:rsidRPr="00D96A89">
        <w:rPr>
          <w:rFonts w:ascii="Sylfaen" w:hAnsi="Sylfaen"/>
          <w:b/>
          <w:i w:val="0"/>
        </w:rPr>
        <w:t>товара</w:t>
      </w:r>
    </w:p>
    <w:p w14:paraId="52573E4D" w14:textId="77777777" w:rsidR="00D043C1" w:rsidRPr="00D96A89" w:rsidRDefault="00D043C1" w:rsidP="00D96A89">
      <w:pPr>
        <w:pStyle w:val="3"/>
        <w:keepNext w:val="0"/>
        <w:widowControl w:val="0"/>
        <w:spacing w:after="160" w:line="240" w:lineRule="auto"/>
        <w:ind w:left="567" w:right="565"/>
        <w:rPr>
          <w:rFonts w:ascii="Sylfaen" w:hAnsi="Sylfaen" w:cs="Arial"/>
        </w:rPr>
      </w:pPr>
    </w:p>
    <w:p w14:paraId="77FE02C2" w14:textId="77777777" w:rsidR="00D043C1" w:rsidRPr="00D96A89" w:rsidRDefault="00D043C1" w:rsidP="00D96A89">
      <w:pPr>
        <w:widowControl w:val="0"/>
        <w:jc w:val="both"/>
        <w:rPr>
          <w:rFonts w:ascii="Sylfaen" w:hAnsi="Sylfaen"/>
          <w:sz w:val="20"/>
          <w:szCs w:val="20"/>
        </w:rPr>
      </w:pPr>
      <w:r w:rsidRPr="00D96A89">
        <w:rPr>
          <w:rFonts w:ascii="Sylfaen" w:hAnsi="Sylfaen"/>
          <w:sz w:val="20"/>
          <w:szCs w:val="20"/>
        </w:rPr>
        <w:t>________________________</w:t>
      </w:r>
      <w:r w:rsidR="00214A60" w:rsidRPr="00D96A89">
        <w:rPr>
          <w:rFonts w:ascii="Sylfaen" w:hAnsi="Sylfaen"/>
          <w:sz w:val="20"/>
          <w:szCs w:val="20"/>
        </w:rPr>
        <w:t>____________________</w:t>
      </w:r>
      <w:r w:rsidRPr="00D96A89">
        <w:rPr>
          <w:rFonts w:ascii="Sylfaen" w:hAnsi="Sylfaen"/>
          <w:sz w:val="20"/>
          <w:szCs w:val="20"/>
        </w:rPr>
        <w:t xml:space="preserve">_____,                               в качестве участника в </w:t>
      </w:r>
    </w:p>
    <w:p w14:paraId="66BCD72B" w14:textId="77777777" w:rsidR="00D043C1" w:rsidRPr="00D96A89" w:rsidRDefault="00D043C1" w:rsidP="00D96A89">
      <w:pPr>
        <w:widowControl w:val="0"/>
        <w:spacing w:after="120"/>
        <w:jc w:val="both"/>
        <w:rPr>
          <w:rFonts w:ascii="Sylfaen" w:hAnsi="Sylfaen" w:cs="Arial"/>
          <w:sz w:val="20"/>
          <w:szCs w:val="20"/>
          <w:u w:val="single"/>
        </w:rPr>
      </w:pPr>
      <w:r w:rsidRPr="00D96A89">
        <w:rPr>
          <w:rFonts w:ascii="Sylfaen" w:hAnsi="Sylfaen"/>
          <w:sz w:val="20"/>
          <w:szCs w:val="20"/>
        </w:rPr>
        <w:t>наименование участника</w:t>
      </w:r>
    </w:p>
    <w:p w14:paraId="75976ED9" w14:textId="195DBAED" w:rsidR="00D043C1" w:rsidRPr="00D96A89" w:rsidRDefault="00D043C1" w:rsidP="00D96A89">
      <w:pPr>
        <w:widowControl w:val="0"/>
        <w:spacing w:after="160"/>
        <w:jc w:val="both"/>
        <w:rPr>
          <w:rFonts w:ascii="Sylfaen" w:hAnsi="Sylfaen"/>
          <w:sz w:val="20"/>
          <w:szCs w:val="20"/>
        </w:rPr>
      </w:pPr>
      <w:r w:rsidRPr="00D96A89">
        <w:rPr>
          <w:rFonts w:ascii="Sylfaen" w:hAnsi="Sylfaen"/>
          <w:sz w:val="20"/>
          <w:szCs w:val="20"/>
        </w:rPr>
        <w:t xml:space="preserve">рамках </w:t>
      </w:r>
      <w:r w:rsidR="005C183C" w:rsidRPr="00D96A89">
        <w:rPr>
          <w:rFonts w:ascii="Sylfaen" w:hAnsi="Sylfaen"/>
        </w:rPr>
        <w:t>запросе котировок</w:t>
      </w:r>
      <w:r w:rsidRPr="00D96A89">
        <w:rPr>
          <w:rFonts w:ascii="Sylfaen" w:hAnsi="Sylfaen"/>
          <w:sz w:val="20"/>
          <w:szCs w:val="20"/>
        </w:rPr>
        <w:t xml:space="preserve"> под кодом</w:t>
      </w:r>
      <w:r w:rsidR="0093797E" w:rsidRPr="00D96A89">
        <w:rPr>
          <w:rFonts w:ascii="Sylfaen" w:hAnsi="Sylfaen"/>
          <w:sz w:val="20"/>
          <w:szCs w:val="20"/>
        </w:rPr>
        <w:t xml:space="preserve"> </w:t>
      </w:r>
      <w:r w:rsidR="0080132B" w:rsidRPr="0080132B">
        <w:rPr>
          <w:rFonts w:ascii="Sylfaen" w:hAnsi="Sylfaen"/>
          <w:sz w:val="20"/>
          <w:szCs w:val="20"/>
        </w:rPr>
        <w:t>ICP- GHAPDzB -25/57</w:t>
      </w:r>
      <w:r w:rsidRPr="0032584F">
        <w:t>ниже</w:t>
      </w:r>
      <w:r w:rsidRPr="00D96A89">
        <w:rPr>
          <w:rFonts w:ascii="Sylfaen" w:hAnsi="Sylfaen"/>
          <w:sz w:val="20"/>
          <w:szCs w:val="20"/>
        </w:rPr>
        <w:t xml:space="preserve">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810"/>
        <w:gridCol w:w="900"/>
        <w:gridCol w:w="1170"/>
        <w:gridCol w:w="1170"/>
        <w:gridCol w:w="4408"/>
      </w:tblGrid>
      <w:tr w:rsidR="00D043C1" w:rsidRPr="00D96A89" w14:paraId="67D37C4A" w14:textId="77777777" w:rsidTr="00C63284">
        <w:tc>
          <w:tcPr>
            <w:tcW w:w="828" w:type="dxa"/>
            <w:vMerge w:val="restart"/>
            <w:vAlign w:val="center"/>
          </w:tcPr>
          <w:p w14:paraId="4D84800E" w14:textId="77777777" w:rsidR="00EE1022" w:rsidRPr="00D96A89" w:rsidRDefault="00EE1022" w:rsidP="00D96A89">
            <w:pPr>
              <w:widowControl w:val="0"/>
              <w:jc w:val="center"/>
              <w:rPr>
                <w:rFonts w:ascii="Sylfaen" w:hAnsi="Sylfaen"/>
                <w:b/>
                <w:sz w:val="20"/>
                <w:szCs w:val="20"/>
              </w:rPr>
            </w:pPr>
          </w:p>
          <w:p w14:paraId="6F31716D" w14:textId="77777777" w:rsidR="00D043C1" w:rsidRPr="00D96A89" w:rsidRDefault="00D043C1" w:rsidP="00D96A89">
            <w:pPr>
              <w:widowControl w:val="0"/>
              <w:jc w:val="center"/>
              <w:rPr>
                <w:rFonts w:ascii="Sylfaen" w:hAnsi="Sylfaen"/>
                <w:b/>
                <w:bCs/>
                <w:sz w:val="20"/>
                <w:szCs w:val="20"/>
              </w:rPr>
            </w:pPr>
            <w:r w:rsidRPr="00D96A89">
              <w:rPr>
                <w:rFonts w:ascii="Sylfaen" w:hAnsi="Sylfaen"/>
                <w:b/>
                <w:sz w:val="20"/>
                <w:szCs w:val="20"/>
              </w:rPr>
              <w:t>Номер лота</w:t>
            </w:r>
          </w:p>
        </w:tc>
        <w:tc>
          <w:tcPr>
            <w:tcW w:w="8458" w:type="dxa"/>
            <w:gridSpan w:val="5"/>
            <w:vAlign w:val="center"/>
          </w:tcPr>
          <w:p w14:paraId="56D9425B" w14:textId="77777777" w:rsidR="00D043C1" w:rsidRPr="00D96A89" w:rsidRDefault="00D043C1" w:rsidP="00D96A89">
            <w:pPr>
              <w:widowControl w:val="0"/>
              <w:jc w:val="center"/>
              <w:rPr>
                <w:rFonts w:ascii="Sylfaen" w:hAnsi="Sylfaen"/>
                <w:b/>
                <w:bCs/>
                <w:sz w:val="20"/>
                <w:szCs w:val="20"/>
              </w:rPr>
            </w:pPr>
            <w:r w:rsidRPr="00D96A89">
              <w:rPr>
                <w:rFonts w:ascii="Sylfaen" w:hAnsi="Sylfaen"/>
                <w:b/>
                <w:sz w:val="20"/>
                <w:szCs w:val="20"/>
              </w:rPr>
              <w:t>Предлагаемый товар</w:t>
            </w:r>
          </w:p>
        </w:tc>
      </w:tr>
      <w:tr w:rsidR="00D043C1" w:rsidRPr="00D96A89" w14:paraId="30713C85" w14:textId="77777777" w:rsidTr="00C63284">
        <w:trPr>
          <w:trHeight w:val="696"/>
        </w:trPr>
        <w:tc>
          <w:tcPr>
            <w:tcW w:w="828" w:type="dxa"/>
            <w:vMerge/>
            <w:vAlign w:val="center"/>
          </w:tcPr>
          <w:p w14:paraId="37541DEA" w14:textId="77777777" w:rsidR="00D043C1" w:rsidRPr="00D96A89" w:rsidRDefault="00D043C1" w:rsidP="00D96A89">
            <w:pPr>
              <w:widowControl w:val="0"/>
              <w:jc w:val="center"/>
              <w:rPr>
                <w:rFonts w:ascii="Sylfaen" w:hAnsi="Sylfaen"/>
                <w:b/>
                <w:bCs/>
                <w:sz w:val="20"/>
                <w:szCs w:val="20"/>
              </w:rPr>
            </w:pPr>
          </w:p>
        </w:tc>
        <w:tc>
          <w:tcPr>
            <w:tcW w:w="810" w:type="dxa"/>
            <w:vAlign w:val="center"/>
          </w:tcPr>
          <w:p w14:paraId="310C7D97" w14:textId="77777777" w:rsidR="00D043C1" w:rsidRPr="00D96A89" w:rsidRDefault="00873A3C" w:rsidP="00D96A89">
            <w:pPr>
              <w:widowControl w:val="0"/>
              <w:jc w:val="center"/>
              <w:rPr>
                <w:rFonts w:ascii="Sylfaen" w:hAnsi="Sylfaen"/>
                <w:b/>
                <w:sz w:val="20"/>
                <w:szCs w:val="20"/>
              </w:rPr>
            </w:pPr>
            <w:r w:rsidRPr="00D96A89">
              <w:rPr>
                <w:rFonts w:ascii="Sylfaen" w:hAnsi="Sylfaen"/>
                <w:b/>
                <w:sz w:val="20"/>
                <w:szCs w:val="20"/>
              </w:rPr>
              <w:t>ф</w:t>
            </w:r>
            <w:r w:rsidR="00D043C1" w:rsidRPr="00D96A89">
              <w:rPr>
                <w:rFonts w:ascii="Sylfaen" w:hAnsi="Sylfaen"/>
                <w:b/>
                <w:sz w:val="20"/>
                <w:szCs w:val="20"/>
              </w:rPr>
              <w:t>ирменное</w:t>
            </w:r>
          </w:p>
          <w:p w14:paraId="473ACCB1" w14:textId="77777777" w:rsidR="00D043C1" w:rsidRPr="00D96A89" w:rsidRDefault="00D043C1" w:rsidP="00D96A89">
            <w:pPr>
              <w:widowControl w:val="0"/>
              <w:jc w:val="center"/>
              <w:rPr>
                <w:rFonts w:ascii="Sylfaen" w:hAnsi="Sylfaen"/>
                <w:b/>
                <w:bCs/>
                <w:sz w:val="20"/>
                <w:szCs w:val="20"/>
              </w:rPr>
            </w:pPr>
            <w:r w:rsidRPr="00D96A89">
              <w:rPr>
                <w:rFonts w:ascii="Sylfaen" w:hAnsi="Sylfaen"/>
                <w:b/>
                <w:sz w:val="20"/>
                <w:szCs w:val="20"/>
              </w:rPr>
              <w:t>наименование</w:t>
            </w:r>
          </w:p>
        </w:tc>
        <w:tc>
          <w:tcPr>
            <w:tcW w:w="900" w:type="dxa"/>
            <w:vAlign w:val="center"/>
          </w:tcPr>
          <w:p w14:paraId="35CB7D0A" w14:textId="77777777" w:rsidR="00D043C1" w:rsidRPr="00D96A89" w:rsidRDefault="00D043C1" w:rsidP="00D96A89">
            <w:pPr>
              <w:widowControl w:val="0"/>
              <w:jc w:val="center"/>
              <w:rPr>
                <w:rFonts w:ascii="Sylfaen" w:hAnsi="Sylfaen"/>
                <w:b/>
                <w:bCs/>
                <w:sz w:val="20"/>
                <w:szCs w:val="20"/>
              </w:rPr>
            </w:pPr>
            <w:r w:rsidRPr="00D96A89">
              <w:rPr>
                <w:rFonts w:ascii="Sylfaen" w:hAnsi="Sylfaen"/>
                <w:b/>
                <w:sz w:val="20"/>
                <w:szCs w:val="20"/>
              </w:rPr>
              <w:t>товарный знак</w:t>
            </w:r>
          </w:p>
        </w:tc>
        <w:tc>
          <w:tcPr>
            <w:tcW w:w="1170" w:type="dxa"/>
            <w:vAlign w:val="center"/>
          </w:tcPr>
          <w:p w14:paraId="5A88C132" w14:textId="77777777" w:rsidR="00D043C1" w:rsidRPr="00D96A89" w:rsidRDefault="00EE1022" w:rsidP="00D96A89">
            <w:pPr>
              <w:widowControl w:val="0"/>
              <w:jc w:val="center"/>
              <w:rPr>
                <w:rFonts w:ascii="Sylfaen" w:hAnsi="Sylfaen"/>
                <w:b/>
                <w:bCs/>
                <w:sz w:val="20"/>
                <w:szCs w:val="20"/>
                <w:lang w:val="hy-AM"/>
              </w:rPr>
            </w:pPr>
            <w:r w:rsidRPr="00D96A89">
              <w:rPr>
                <w:rFonts w:ascii="Sylfaen" w:hAnsi="Sylfaen"/>
                <w:b/>
                <w:bCs/>
                <w:sz w:val="20"/>
                <w:szCs w:val="20"/>
              </w:rPr>
              <w:t>марка</w:t>
            </w:r>
          </w:p>
        </w:tc>
        <w:tc>
          <w:tcPr>
            <w:tcW w:w="1170" w:type="dxa"/>
            <w:vAlign w:val="center"/>
          </w:tcPr>
          <w:p w14:paraId="4B688FD4" w14:textId="77777777" w:rsidR="00D043C1" w:rsidRPr="00D96A89" w:rsidRDefault="00D043C1" w:rsidP="00D96A89">
            <w:pPr>
              <w:widowControl w:val="0"/>
              <w:jc w:val="center"/>
              <w:rPr>
                <w:rFonts w:ascii="Sylfaen" w:hAnsi="Sylfaen"/>
                <w:b/>
                <w:bCs/>
                <w:sz w:val="20"/>
                <w:szCs w:val="20"/>
              </w:rPr>
            </w:pPr>
            <w:r w:rsidRPr="00D96A89">
              <w:rPr>
                <w:rFonts w:ascii="Sylfaen" w:hAnsi="Sylfaen"/>
                <w:b/>
                <w:sz w:val="20"/>
                <w:szCs w:val="20"/>
              </w:rPr>
              <w:t>наименование производителя</w:t>
            </w:r>
          </w:p>
        </w:tc>
        <w:tc>
          <w:tcPr>
            <w:tcW w:w="4408" w:type="dxa"/>
            <w:vAlign w:val="center"/>
          </w:tcPr>
          <w:p w14:paraId="05628ABE" w14:textId="77777777" w:rsidR="00D043C1" w:rsidRPr="00D96A89" w:rsidRDefault="00D043C1" w:rsidP="00D96A89">
            <w:pPr>
              <w:widowControl w:val="0"/>
              <w:jc w:val="center"/>
              <w:rPr>
                <w:rFonts w:ascii="Sylfaen" w:hAnsi="Sylfaen"/>
                <w:b/>
                <w:bCs/>
                <w:sz w:val="20"/>
                <w:szCs w:val="20"/>
              </w:rPr>
            </w:pPr>
            <w:r w:rsidRPr="00D96A89">
              <w:rPr>
                <w:rFonts w:ascii="Sylfaen" w:hAnsi="Sylfaen"/>
                <w:b/>
                <w:sz w:val="20"/>
                <w:szCs w:val="20"/>
              </w:rPr>
              <w:t>технические характеристики</w:t>
            </w:r>
          </w:p>
        </w:tc>
      </w:tr>
      <w:tr w:rsidR="00D043C1" w:rsidRPr="00D96A89" w14:paraId="20472E9D" w14:textId="77777777" w:rsidTr="00C63284">
        <w:trPr>
          <w:trHeight w:val="1481"/>
        </w:trPr>
        <w:tc>
          <w:tcPr>
            <w:tcW w:w="828" w:type="dxa"/>
          </w:tcPr>
          <w:p w14:paraId="032B7537" w14:textId="77777777" w:rsidR="00D043C1" w:rsidRPr="00D96A89" w:rsidRDefault="00D043C1" w:rsidP="00D96A89">
            <w:pPr>
              <w:pStyle w:val="3"/>
              <w:keepNext w:val="0"/>
              <w:widowControl w:val="0"/>
              <w:spacing w:line="240" w:lineRule="auto"/>
              <w:jc w:val="left"/>
              <w:rPr>
                <w:rFonts w:ascii="Sylfaen" w:hAnsi="Sylfaen"/>
                <w:b/>
              </w:rPr>
            </w:pPr>
          </w:p>
        </w:tc>
        <w:tc>
          <w:tcPr>
            <w:tcW w:w="810" w:type="dxa"/>
          </w:tcPr>
          <w:p w14:paraId="353C699E" w14:textId="77777777" w:rsidR="00D043C1" w:rsidRPr="00D96A89" w:rsidRDefault="00D043C1" w:rsidP="00D96A89">
            <w:pPr>
              <w:pStyle w:val="3"/>
              <w:keepNext w:val="0"/>
              <w:widowControl w:val="0"/>
              <w:spacing w:line="240" w:lineRule="auto"/>
              <w:jc w:val="left"/>
              <w:rPr>
                <w:rFonts w:ascii="Sylfaen" w:hAnsi="Sylfaen"/>
                <w:b/>
              </w:rPr>
            </w:pPr>
          </w:p>
        </w:tc>
        <w:tc>
          <w:tcPr>
            <w:tcW w:w="900" w:type="dxa"/>
          </w:tcPr>
          <w:p w14:paraId="69AC9370" w14:textId="77777777" w:rsidR="00D043C1" w:rsidRPr="00D96A89" w:rsidRDefault="00D043C1" w:rsidP="00D96A89">
            <w:pPr>
              <w:pStyle w:val="3"/>
              <w:keepNext w:val="0"/>
              <w:widowControl w:val="0"/>
              <w:spacing w:line="240" w:lineRule="auto"/>
              <w:jc w:val="left"/>
              <w:rPr>
                <w:rFonts w:ascii="Sylfaen" w:hAnsi="Sylfaen"/>
                <w:b/>
              </w:rPr>
            </w:pPr>
          </w:p>
        </w:tc>
        <w:tc>
          <w:tcPr>
            <w:tcW w:w="1170" w:type="dxa"/>
          </w:tcPr>
          <w:p w14:paraId="1CA113A5" w14:textId="77777777" w:rsidR="00D043C1" w:rsidRPr="00D96A89" w:rsidRDefault="00D043C1" w:rsidP="00D96A89">
            <w:pPr>
              <w:pStyle w:val="3"/>
              <w:keepNext w:val="0"/>
              <w:widowControl w:val="0"/>
              <w:spacing w:line="240" w:lineRule="auto"/>
              <w:jc w:val="left"/>
              <w:rPr>
                <w:rFonts w:ascii="Sylfaen" w:hAnsi="Sylfaen"/>
                <w:b/>
              </w:rPr>
            </w:pPr>
          </w:p>
        </w:tc>
        <w:tc>
          <w:tcPr>
            <w:tcW w:w="1170" w:type="dxa"/>
          </w:tcPr>
          <w:p w14:paraId="6A7B6041" w14:textId="77777777" w:rsidR="00D043C1" w:rsidRPr="00D96A89" w:rsidRDefault="00D043C1" w:rsidP="00D96A89">
            <w:pPr>
              <w:pStyle w:val="3"/>
              <w:keepNext w:val="0"/>
              <w:widowControl w:val="0"/>
              <w:spacing w:line="240" w:lineRule="auto"/>
              <w:jc w:val="left"/>
              <w:rPr>
                <w:rFonts w:ascii="Sylfaen" w:hAnsi="Sylfaen"/>
                <w:b/>
              </w:rPr>
            </w:pPr>
          </w:p>
        </w:tc>
        <w:tc>
          <w:tcPr>
            <w:tcW w:w="4408" w:type="dxa"/>
          </w:tcPr>
          <w:p w14:paraId="1A288A1D" w14:textId="77777777" w:rsidR="00D043C1" w:rsidRPr="00D96A89" w:rsidRDefault="00D043C1" w:rsidP="00D96A89">
            <w:pPr>
              <w:pStyle w:val="3"/>
              <w:keepNext w:val="0"/>
              <w:widowControl w:val="0"/>
              <w:spacing w:line="240" w:lineRule="auto"/>
              <w:jc w:val="left"/>
              <w:rPr>
                <w:rFonts w:ascii="Sylfaen" w:hAnsi="Sylfaen"/>
                <w:b/>
              </w:rPr>
            </w:pPr>
          </w:p>
        </w:tc>
      </w:tr>
    </w:tbl>
    <w:p w14:paraId="7481A213" w14:textId="77777777" w:rsidR="00D043C1" w:rsidRPr="00D96A89" w:rsidRDefault="00D043C1" w:rsidP="00D96A89">
      <w:pPr>
        <w:widowControl w:val="0"/>
        <w:tabs>
          <w:tab w:val="left" w:pos="6804"/>
        </w:tabs>
        <w:jc w:val="center"/>
        <w:rPr>
          <w:rFonts w:ascii="Sylfaen" w:hAnsi="Sylfaen"/>
          <w:sz w:val="20"/>
          <w:szCs w:val="20"/>
          <w:lang w:val="en-US"/>
        </w:rPr>
      </w:pPr>
    </w:p>
    <w:p w14:paraId="2C33A9E4" w14:textId="77777777" w:rsidR="00D043C1" w:rsidRPr="00D96A89" w:rsidRDefault="00D043C1" w:rsidP="00D96A89">
      <w:pPr>
        <w:widowControl w:val="0"/>
        <w:tabs>
          <w:tab w:val="left" w:pos="6804"/>
        </w:tabs>
        <w:jc w:val="center"/>
        <w:rPr>
          <w:rFonts w:ascii="Sylfaen" w:hAnsi="Sylfaen"/>
          <w:sz w:val="20"/>
          <w:szCs w:val="20"/>
        </w:rPr>
      </w:pPr>
      <w:r w:rsidRPr="00D96A89">
        <w:rPr>
          <w:rFonts w:ascii="Sylfaen" w:hAnsi="Sylfaen"/>
          <w:sz w:val="20"/>
          <w:szCs w:val="20"/>
        </w:rPr>
        <w:t>_________________________________________________</w:t>
      </w:r>
      <w:r w:rsidRPr="00D96A89">
        <w:rPr>
          <w:rFonts w:ascii="Sylfaen" w:hAnsi="Sylfaen"/>
          <w:sz w:val="20"/>
          <w:szCs w:val="20"/>
        </w:rPr>
        <w:tab/>
        <w:t>_________________</w:t>
      </w:r>
    </w:p>
    <w:p w14:paraId="55095463" w14:textId="77777777" w:rsidR="00D043C1" w:rsidRPr="00D96A89" w:rsidRDefault="00D043C1" w:rsidP="00D96A89">
      <w:pPr>
        <w:widowControl w:val="0"/>
        <w:tabs>
          <w:tab w:val="left" w:pos="7513"/>
        </w:tabs>
        <w:spacing w:after="160"/>
        <w:ind w:left="709"/>
        <w:jc w:val="both"/>
        <w:rPr>
          <w:rFonts w:ascii="Sylfaen" w:hAnsi="Sylfaen" w:cs="Arial"/>
          <w:sz w:val="20"/>
          <w:szCs w:val="20"/>
        </w:rPr>
      </w:pPr>
      <w:r w:rsidRPr="00D96A89">
        <w:rPr>
          <w:rFonts w:ascii="Sylfaen" w:hAnsi="Sylfaen"/>
          <w:sz w:val="20"/>
          <w:szCs w:val="20"/>
        </w:rPr>
        <w:t>наименование участника (должность, имя, фамилия руководителя</w:t>
      </w:r>
      <w:r w:rsidRPr="00D96A89">
        <w:rPr>
          <w:rFonts w:ascii="Sylfaen" w:hAnsi="Sylfaen"/>
          <w:sz w:val="20"/>
          <w:szCs w:val="20"/>
        </w:rPr>
        <w:tab/>
        <w:t>подпись</w:t>
      </w:r>
    </w:p>
    <w:p w14:paraId="61F73B85" w14:textId="77777777" w:rsidR="00D043C1" w:rsidRPr="00D96A89" w:rsidRDefault="00D043C1" w:rsidP="00D96A89">
      <w:pPr>
        <w:widowControl w:val="0"/>
        <w:spacing w:after="160"/>
        <w:jc w:val="right"/>
        <w:rPr>
          <w:rFonts w:ascii="Sylfaen" w:hAnsi="Sylfaen"/>
          <w:sz w:val="20"/>
          <w:szCs w:val="20"/>
        </w:rPr>
      </w:pPr>
    </w:p>
    <w:p w14:paraId="64B34A2F" w14:textId="77777777" w:rsidR="00D043C1" w:rsidRPr="00D96A89" w:rsidRDefault="00D043C1" w:rsidP="00D96A89">
      <w:pPr>
        <w:widowControl w:val="0"/>
        <w:spacing w:after="160"/>
        <w:jc w:val="right"/>
        <w:rPr>
          <w:rFonts w:ascii="Sylfaen" w:hAnsi="Sylfaen"/>
          <w:sz w:val="20"/>
          <w:szCs w:val="20"/>
        </w:rPr>
      </w:pPr>
      <w:r w:rsidRPr="00D96A89">
        <w:rPr>
          <w:rFonts w:ascii="Sylfaen" w:hAnsi="Sylfaen"/>
          <w:sz w:val="20"/>
          <w:szCs w:val="20"/>
        </w:rPr>
        <w:t>М. П.</w:t>
      </w:r>
    </w:p>
    <w:p w14:paraId="4D31EA5B" w14:textId="77777777" w:rsidR="00D043C1" w:rsidRPr="00D96A89" w:rsidRDefault="00D043C1" w:rsidP="00D96A89">
      <w:pPr>
        <w:rPr>
          <w:rFonts w:ascii="Sylfaen" w:hAnsi="Sylfaen"/>
          <w:sz w:val="20"/>
          <w:szCs w:val="20"/>
        </w:rPr>
      </w:pPr>
      <w:r w:rsidRPr="00D96A89">
        <w:rPr>
          <w:rFonts w:ascii="Sylfaen" w:hAnsi="Sylfaen"/>
          <w:sz w:val="20"/>
          <w:szCs w:val="20"/>
        </w:rPr>
        <w:br w:type="page"/>
      </w:r>
    </w:p>
    <w:p w14:paraId="0EF87383" w14:textId="77777777" w:rsidR="00AB6E69" w:rsidRPr="00D96A89" w:rsidRDefault="00AB6E69" w:rsidP="00D96A89">
      <w:pPr>
        <w:jc w:val="right"/>
        <w:rPr>
          <w:rFonts w:ascii="Sylfaen" w:hAnsi="Sylfaen"/>
          <w:b/>
          <w:sz w:val="20"/>
          <w:szCs w:val="20"/>
        </w:rPr>
      </w:pPr>
      <w:r w:rsidRPr="00D96A89">
        <w:rPr>
          <w:rFonts w:ascii="Sylfaen" w:hAnsi="Sylfaen"/>
          <w:b/>
          <w:sz w:val="20"/>
          <w:szCs w:val="20"/>
        </w:rPr>
        <w:lastRenderedPageBreak/>
        <w:t>Приложение 1.</w:t>
      </w:r>
      <w:r w:rsidR="000B5664" w:rsidRPr="00D96A89">
        <w:rPr>
          <w:rFonts w:ascii="Sylfaen" w:hAnsi="Sylfaen"/>
          <w:b/>
          <w:sz w:val="20"/>
          <w:szCs w:val="20"/>
        </w:rPr>
        <w:t>2</w:t>
      </w:r>
      <w:r w:rsidRPr="00D96A89">
        <w:rPr>
          <w:rFonts w:ascii="Sylfaen" w:hAnsi="Sylfaen"/>
          <w:b/>
          <w:sz w:val="20"/>
          <w:szCs w:val="20"/>
        </w:rPr>
        <w:t xml:space="preserve">** </w:t>
      </w:r>
    </w:p>
    <w:p w14:paraId="6C7422E2" w14:textId="77777777" w:rsidR="00AB6E69" w:rsidRPr="00D96A89" w:rsidRDefault="00AB6E69" w:rsidP="00D96A89">
      <w:pPr>
        <w:jc w:val="right"/>
        <w:rPr>
          <w:rFonts w:ascii="Sylfaen" w:hAnsi="Sylfaen"/>
          <w:b/>
          <w:sz w:val="20"/>
          <w:szCs w:val="20"/>
        </w:rPr>
      </w:pPr>
      <w:r w:rsidRPr="00D96A89">
        <w:rPr>
          <w:rFonts w:ascii="Sylfaen" w:hAnsi="Sylfaen"/>
          <w:b/>
          <w:sz w:val="20"/>
          <w:szCs w:val="20"/>
        </w:rPr>
        <w:t xml:space="preserve">к Приглашению на </w:t>
      </w:r>
      <w:r w:rsidR="00EA39B2" w:rsidRPr="00D96A89">
        <w:rPr>
          <w:rFonts w:ascii="Sylfaen" w:hAnsi="Sylfaen"/>
          <w:i/>
        </w:rPr>
        <w:t>запрос котировок</w:t>
      </w:r>
    </w:p>
    <w:p w14:paraId="3E6B1E14" w14:textId="65A15AFD" w:rsidR="00AB6E69" w:rsidRPr="00D96A89" w:rsidRDefault="00AB6E69" w:rsidP="00D96A89">
      <w:pPr>
        <w:pStyle w:val="3"/>
        <w:keepNext w:val="0"/>
        <w:widowControl w:val="0"/>
        <w:spacing w:after="160" w:line="240" w:lineRule="auto"/>
        <w:ind w:firstLine="567"/>
        <w:jc w:val="right"/>
        <w:rPr>
          <w:rFonts w:ascii="Sylfaen" w:hAnsi="Sylfaen" w:cs="Arial"/>
          <w:b/>
        </w:rPr>
      </w:pPr>
      <w:r w:rsidRPr="00D96A89">
        <w:rPr>
          <w:rFonts w:ascii="Sylfaen" w:hAnsi="Sylfaen"/>
          <w:b/>
        </w:rPr>
        <w:t>под кодом</w:t>
      </w:r>
      <w:r w:rsidR="0093797E" w:rsidRPr="00D96A89">
        <w:rPr>
          <w:rFonts w:ascii="Sylfaen" w:hAnsi="Sylfaen"/>
        </w:rPr>
        <w:t xml:space="preserve"> </w:t>
      </w:r>
      <w:r w:rsidR="0080132B" w:rsidRPr="0080132B">
        <w:rPr>
          <w:rFonts w:ascii="Sylfaen" w:hAnsi="Sylfaen"/>
        </w:rPr>
        <w:t>ICP- GHAPDzB -25/57</w:t>
      </w:r>
    </w:p>
    <w:p w14:paraId="2E6DC759" w14:textId="77777777" w:rsidR="00F016A2" w:rsidRPr="00D96A89" w:rsidRDefault="00F016A2" w:rsidP="00D96A89">
      <w:pPr>
        <w:rPr>
          <w:rFonts w:ascii="Sylfaen" w:hAnsi="Sylfaen"/>
          <w:b/>
          <w:sz w:val="20"/>
          <w:szCs w:val="20"/>
        </w:rPr>
      </w:pPr>
    </w:p>
    <w:p w14:paraId="44857241" w14:textId="77777777" w:rsidR="00F016A2" w:rsidRPr="00D96A89" w:rsidRDefault="00F016A2" w:rsidP="00D96A89">
      <w:pPr>
        <w:ind w:left="360" w:hanging="360"/>
        <w:jc w:val="center"/>
        <w:rPr>
          <w:rFonts w:ascii="Sylfaen" w:hAnsi="Sylfaen"/>
          <w:b/>
          <w:sz w:val="20"/>
          <w:szCs w:val="20"/>
        </w:rPr>
      </w:pPr>
      <w:r w:rsidRPr="00D96A89">
        <w:rPr>
          <w:rFonts w:ascii="Sylfaen" w:hAnsi="Sylfaen"/>
          <w:b/>
          <w:sz w:val="20"/>
          <w:szCs w:val="20"/>
        </w:rPr>
        <w:t>ФОРМА</w:t>
      </w:r>
    </w:p>
    <w:p w14:paraId="4E7D080C" w14:textId="77777777" w:rsidR="00F016A2" w:rsidRPr="00D96A89" w:rsidRDefault="00F016A2" w:rsidP="00D96A89">
      <w:pPr>
        <w:ind w:left="360" w:hanging="360"/>
        <w:jc w:val="center"/>
        <w:rPr>
          <w:rFonts w:ascii="Sylfaen" w:hAnsi="Sylfaen"/>
          <w:b/>
          <w:sz w:val="20"/>
          <w:szCs w:val="20"/>
        </w:rPr>
      </w:pPr>
      <w:r w:rsidRPr="00D96A89">
        <w:rPr>
          <w:rFonts w:ascii="Sylfaen" w:hAnsi="Sylfaen"/>
          <w:b/>
          <w:sz w:val="20"/>
          <w:szCs w:val="20"/>
        </w:rPr>
        <w:t>ДЕКЛАРАЦИИ О РЕАЛЬНЫХ  БЕНЕФИЦИАРАХ</w:t>
      </w:r>
    </w:p>
    <w:p w14:paraId="2DAA856F" w14:textId="77777777" w:rsidR="00F016A2" w:rsidRPr="00D96A89" w:rsidRDefault="00F016A2" w:rsidP="00D96A89">
      <w:pPr>
        <w:ind w:left="360" w:hanging="360"/>
        <w:jc w:val="center"/>
        <w:rPr>
          <w:rFonts w:ascii="Sylfaen" w:eastAsia="GHEA Grapalat" w:hAnsi="Sylfaen" w:cs="GHEA Grapalat"/>
          <w:b/>
          <w:sz w:val="20"/>
          <w:szCs w:val="20"/>
        </w:rPr>
      </w:pPr>
    </w:p>
    <w:p w14:paraId="01CDBB56" w14:textId="77777777" w:rsidR="00F016A2" w:rsidRPr="00D96A89" w:rsidRDefault="00F016A2" w:rsidP="00374539">
      <w:pPr>
        <w:numPr>
          <w:ilvl w:val="0"/>
          <w:numId w:val="3"/>
        </w:numPr>
        <w:pBdr>
          <w:top w:val="nil"/>
          <w:left w:val="nil"/>
          <w:bottom w:val="nil"/>
          <w:right w:val="nil"/>
          <w:between w:val="nil"/>
        </w:pBdr>
        <w:spacing w:after="160" w:line="259" w:lineRule="auto"/>
        <w:rPr>
          <w:rFonts w:ascii="Sylfaen" w:eastAsia="GHEA Grapalat" w:hAnsi="Sylfaen" w:cs="GHEA Grapalat"/>
          <w:b/>
          <w:color w:val="000000"/>
          <w:sz w:val="20"/>
          <w:szCs w:val="20"/>
        </w:rPr>
      </w:pPr>
      <w:r w:rsidRPr="00D96A89">
        <w:rPr>
          <w:rFonts w:ascii="Sylfaen" w:eastAsia="GHEA Grapalat" w:hAnsi="Sylfaen" w:cs="GHEA Grapalat"/>
          <w:b/>
          <w:color w:val="000000"/>
          <w:sz w:val="20"/>
          <w:szCs w:val="20"/>
        </w:rPr>
        <w:t>Организация</w:t>
      </w:r>
    </w:p>
    <w:p w14:paraId="4C9874B5" w14:textId="77777777" w:rsidR="00F016A2" w:rsidRPr="00D96A89" w:rsidRDefault="00F016A2" w:rsidP="00374539">
      <w:pPr>
        <w:numPr>
          <w:ilvl w:val="1"/>
          <w:numId w:val="3"/>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D96A89" w14:paraId="6B0EF276" w14:textId="77777777" w:rsidTr="00113A53">
        <w:tc>
          <w:tcPr>
            <w:tcW w:w="2836" w:type="dxa"/>
            <w:shd w:val="clear" w:color="auto" w:fill="D9E2F3"/>
            <w:vAlign w:val="center"/>
          </w:tcPr>
          <w:p w14:paraId="0FC232E1"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Наименование</w:t>
            </w:r>
          </w:p>
        </w:tc>
        <w:tc>
          <w:tcPr>
            <w:tcW w:w="6180" w:type="dxa"/>
            <w:vAlign w:val="center"/>
          </w:tcPr>
          <w:p w14:paraId="2826942B"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7B745A4D" w14:textId="77777777" w:rsidTr="00113A53">
        <w:tc>
          <w:tcPr>
            <w:tcW w:w="2836" w:type="dxa"/>
            <w:shd w:val="clear" w:color="auto" w:fill="D9E2F3"/>
            <w:vAlign w:val="center"/>
          </w:tcPr>
          <w:p w14:paraId="37788597"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Наименование латинскими буквами</w:t>
            </w:r>
          </w:p>
        </w:tc>
        <w:tc>
          <w:tcPr>
            <w:tcW w:w="6180" w:type="dxa"/>
            <w:vAlign w:val="center"/>
          </w:tcPr>
          <w:p w14:paraId="25A9BAEA"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636EA63B" w14:textId="77777777" w:rsidTr="00113A53">
        <w:tc>
          <w:tcPr>
            <w:tcW w:w="2836" w:type="dxa"/>
            <w:shd w:val="clear" w:color="auto" w:fill="D9E2F3"/>
            <w:vAlign w:val="center"/>
          </w:tcPr>
          <w:p w14:paraId="39B93E20"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Номер государственной регистрации</w:t>
            </w:r>
          </w:p>
        </w:tc>
        <w:tc>
          <w:tcPr>
            <w:tcW w:w="6180" w:type="dxa"/>
            <w:vAlign w:val="center"/>
          </w:tcPr>
          <w:p w14:paraId="129118BC"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0AA3599B" w14:textId="77777777" w:rsidTr="00113A53">
        <w:tc>
          <w:tcPr>
            <w:tcW w:w="2836" w:type="dxa"/>
            <w:shd w:val="clear" w:color="auto" w:fill="D9E2F3"/>
            <w:vAlign w:val="center"/>
          </w:tcPr>
          <w:p w14:paraId="26EC1FA5"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День, месяц, год регистрации</w:t>
            </w:r>
          </w:p>
        </w:tc>
        <w:tc>
          <w:tcPr>
            <w:tcW w:w="6180" w:type="dxa"/>
            <w:vAlign w:val="center"/>
          </w:tcPr>
          <w:p w14:paraId="4B86BA3B"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29739865" w14:textId="77777777" w:rsidTr="00113A53">
        <w:tc>
          <w:tcPr>
            <w:tcW w:w="2836" w:type="dxa"/>
            <w:shd w:val="clear" w:color="auto" w:fill="D9E2F3"/>
            <w:vAlign w:val="center"/>
          </w:tcPr>
          <w:p w14:paraId="37B13F90" w14:textId="77777777" w:rsidR="00F016A2" w:rsidRPr="00D96A89" w:rsidRDefault="00F016A2" w:rsidP="00374539">
            <w:pPr>
              <w:numPr>
                <w:ilvl w:val="2"/>
                <w:numId w:val="3"/>
              </w:numPr>
              <w:pBdr>
                <w:top w:val="nil"/>
                <w:left w:val="nil"/>
                <w:bottom w:val="nil"/>
                <w:right w:val="nil"/>
                <w:between w:val="nil"/>
              </w:pBdr>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 xml:space="preserve">Адрес </w:t>
            </w:r>
            <w:ins w:id="1" w:author="Inesa Kocharyan" w:date="2021-08-30T12:39:00Z">
              <w:r w:rsidRPr="00D96A89">
                <w:rPr>
                  <w:rFonts w:ascii="Sylfaen" w:eastAsia="GHEA Grapalat" w:hAnsi="Sylfaen" w:cs="GHEA Grapalat"/>
                  <w:color w:val="000000"/>
                  <w:sz w:val="20"/>
                  <w:szCs w:val="20"/>
                </w:rPr>
                <w:t xml:space="preserve"> </w:t>
              </w:r>
            </w:ins>
            <w:r w:rsidRPr="00D96A89">
              <w:rPr>
                <w:rFonts w:ascii="Sylfaen" w:eastAsia="GHEA Grapalat" w:hAnsi="Sylfaen" w:cs="GHEA Grapalat"/>
                <w:color w:val="000000"/>
                <w:sz w:val="20"/>
                <w:szCs w:val="20"/>
              </w:rPr>
              <w:t>регистрации</w:t>
            </w:r>
          </w:p>
        </w:tc>
        <w:tc>
          <w:tcPr>
            <w:tcW w:w="6180" w:type="dxa"/>
            <w:vAlign w:val="center"/>
          </w:tcPr>
          <w:p w14:paraId="25E0504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5DF3281C" w14:textId="77777777" w:rsidTr="00113A53">
        <w:tc>
          <w:tcPr>
            <w:tcW w:w="2836" w:type="dxa"/>
            <w:shd w:val="clear" w:color="auto" w:fill="D9E2F3"/>
            <w:vAlign w:val="center"/>
          </w:tcPr>
          <w:p w14:paraId="52AA18CE" w14:textId="77777777" w:rsidR="00F016A2" w:rsidRPr="00D96A89" w:rsidRDefault="00F016A2" w:rsidP="00374539">
            <w:pPr>
              <w:numPr>
                <w:ilvl w:val="2"/>
                <w:numId w:val="3"/>
              </w:numPr>
              <w:pBdr>
                <w:top w:val="nil"/>
                <w:left w:val="nil"/>
                <w:bottom w:val="nil"/>
                <w:right w:val="nil"/>
                <w:between w:val="nil"/>
              </w:pBdr>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Государство регистрации</w:t>
            </w:r>
          </w:p>
        </w:tc>
        <w:tc>
          <w:tcPr>
            <w:tcW w:w="6180" w:type="dxa"/>
            <w:vAlign w:val="center"/>
          </w:tcPr>
          <w:p w14:paraId="628686ED" w14:textId="77777777" w:rsidR="00F016A2" w:rsidRPr="00D96A89" w:rsidRDefault="00F016A2" w:rsidP="00D96A89">
            <w:pPr>
              <w:spacing w:before="240" w:after="240"/>
              <w:ind w:left="993" w:hanging="851"/>
              <w:rPr>
                <w:rFonts w:ascii="Sylfaen" w:eastAsia="GHEA Grapalat" w:hAnsi="Sylfaen" w:cs="GHEA Grapalat"/>
                <w:sz w:val="20"/>
                <w:szCs w:val="20"/>
              </w:rPr>
            </w:pPr>
          </w:p>
        </w:tc>
      </w:tr>
      <w:tr w:rsidR="00F016A2" w:rsidRPr="00D96A89" w14:paraId="7C25C386" w14:textId="77777777" w:rsidTr="00113A53">
        <w:tc>
          <w:tcPr>
            <w:tcW w:w="2836" w:type="dxa"/>
            <w:shd w:val="clear" w:color="auto" w:fill="D9E2F3"/>
            <w:vAlign w:val="center"/>
          </w:tcPr>
          <w:p w14:paraId="5456973B" w14:textId="77777777" w:rsidR="00F016A2" w:rsidRPr="00D96A89" w:rsidRDefault="00F016A2" w:rsidP="00374539">
            <w:pPr>
              <w:numPr>
                <w:ilvl w:val="2"/>
                <w:numId w:val="3"/>
              </w:numPr>
              <w:pBdr>
                <w:top w:val="nil"/>
                <w:left w:val="nil"/>
                <w:bottom w:val="nil"/>
                <w:right w:val="nil"/>
                <w:between w:val="nil"/>
              </w:pBdr>
              <w:ind w:left="284" w:hanging="284"/>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Имя и фамилия руководителя исполнительного органа</w:t>
            </w:r>
          </w:p>
        </w:tc>
        <w:tc>
          <w:tcPr>
            <w:tcW w:w="6180" w:type="dxa"/>
            <w:vAlign w:val="center"/>
          </w:tcPr>
          <w:p w14:paraId="18F4A334" w14:textId="77777777" w:rsidR="00F016A2" w:rsidRPr="00D96A89" w:rsidRDefault="00F016A2" w:rsidP="00D96A89">
            <w:pPr>
              <w:spacing w:before="240" w:after="240"/>
              <w:ind w:left="993" w:hanging="851"/>
              <w:rPr>
                <w:rFonts w:ascii="Sylfaen" w:eastAsia="GHEA Grapalat" w:hAnsi="Sylfaen" w:cs="GHEA Grapalat"/>
                <w:sz w:val="20"/>
                <w:szCs w:val="20"/>
              </w:rPr>
            </w:pPr>
          </w:p>
        </w:tc>
      </w:tr>
    </w:tbl>
    <w:p w14:paraId="4FCAF061" w14:textId="77777777" w:rsidR="00F016A2" w:rsidRPr="00D96A89" w:rsidRDefault="00F016A2" w:rsidP="00374539">
      <w:pPr>
        <w:numPr>
          <w:ilvl w:val="1"/>
          <w:numId w:val="3"/>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96A89" w14:paraId="24DB9D13" w14:textId="77777777" w:rsidTr="00113A53">
        <w:tc>
          <w:tcPr>
            <w:tcW w:w="2835" w:type="dxa"/>
            <w:shd w:val="clear" w:color="auto" w:fill="D9E2F3"/>
            <w:vAlign w:val="center"/>
          </w:tcPr>
          <w:p w14:paraId="37748717"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Имя и фамилия лица, представляющего декларацию</w:t>
            </w:r>
          </w:p>
        </w:tc>
        <w:tc>
          <w:tcPr>
            <w:tcW w:w="6180" w:type="dxa"/>
            <w:vAlign w:val="center"/>
          </w:tcPr>
          <w:p w14:paraId="0C6F4CA2"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1BF8FD7E" w14:textId="77777777" w:rsidTr="00113A53">
        <w:trPr>
          <w:trHeight w:val="1487"/>
        </w:trPr>
        <w:tc>
          <w:tcPr>
            <w:tcW w:w="2835" w:type="dxa"/>
            <w:shd w:val="clear" w:color="auto" w:fill="D9E2F3"/>
            <w:vAlign w:val="center"/>
          </w:tcPr>
          <w:p w14:paraId="18259A8D"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Должность лица, представляющего декларацию</w:t>
            </w:r>
          </w:p>
        </w:tc>
        <w:tc>
          <w:tcPr>
            <w:tcW w:w="6180" w:type="dxa"/>
            <w:vAlign w:val="center"/>
          </w:tcPr>
          <w:p w14:paraId="75A6D2FC" w14:textId="77777777" w:rsidR="00F016A2" w:rsidRPr="00D96A89" w:rsidRDefault="00F016A2" w:rsidP="00D96A89">
            <w:pPr>
              <w:spacing w:before="240" w:after="240"/>
              <w:rPr>
                <w:rFonts w:ascii="Sylfaen" w:eastAsia="GHEA Grapalat" w:hAnsi="Sylfaen" w:cs="GHEA Grapalat"/>
                <w:sz w:val="20"/>
                <w:szCs w:val="20"/>
              </w:rPr>
            </w:pPr>
          </w:p>
        </w:tc>
      </w:tr>
    </w:tbl>
    <w:p w14:paraId="3A218CA3" w14:textId="77777777" w:rsidR="00F016A2" w:rsidRPr="00D96A89" w:rsidRDefault="00F016A2" w:rsidP="00374539">
      <w:pPr>
        <w:numPr>
          <w:ilvl w:val="1"/>
          <w:numId w:val="3"/>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96A89" w14:paraId="2B72D9C8" w14:textId="77777777" w:rsidTr="00113A53">
        <w:tc>
          <w:tcPr>
            <w:tcW w:w="2835" w:type="dxa"/>
            <w:shd w:val="clear" w:color="auto" w:fill="D9E2F3"/>
            <w:vAlign w:val="center"/>
          </w:tcPr>
          <w:p w14:paraId="341D1618" w14:textId="77777777" w:rsidR="00F016A2" w:rsidRPr="00D96A89" w:rsidRDefault="00F016A2" w:rsidP="00374539">
            <w:pPr>
              <w:numPr>
                <w:ilvl w:val="2"/>
                <w:numId w:val="3"/>
              </w:numPr>
              <w:pBdr>
                <w:top w:val="nil"/>
                <w:left w:val="nil"/>
                <w:bottom w:val="nil"/>
                <w:right w:val="nil"/>
                <w:between w:val="nil"/>
              </w:pBdr>
              <w:spacing w:after="160" w:line="259" w:lineRule="auto"/>
              <w:ind w:left="0" w:hanging="79"/>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День, месяц, год подписания декларации</w:t>
            </w:r>
          </w:p>
        </w:tc>
        <w:tc>
          <w:tcPr>
            <w:tcW w:w="6180" w:type="dxa"/>
            <w:vAlign w:val="center"/>
          </w:tcPr>
          <w:p w14:paraId="5AE5582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767C7A4C" w14:textId="77777777" w:rsidTr="00113A53">
        <w:tc>
          <w:tcPr>
            <w:tcW w:w="2835" w:type="dxa"/>
            <w:shd w:val="clear" w:color="auto" w:fill="D9E2F3"/>
            <w:vAlign w:val="center"/>
          </w:tcPr>
          <w:p w14:paraId="7019A7CB" w14:textId="77777777" w:rsidR="00F016A2" w:rsidRPr="00D96A89" w:rsidRDefault="00F016A2" w:rsidP="00374539">
            <w:pPr>
              <w:numPr>
                <w:ilvl w:val="2"/>
                <w:numId w:val="3"/>
              </w:numPr>
              <w:pBdr>
                <w:top w:val="nil"/>
                <w:left w:val="nil"/>
                <w:bottom w:val="nil"/>
                <w:right w:val="nil"/>
                <w:between w:val="nil"/>
              </w:pBdr>
              <w:spacing w:after="160" w:line="259" w:lineRule="auto"/>
              <w:ind w:left="0" w:hanging="79"/>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Количество страниц декларации</w:t>
            </w:r>
          </w:p>
        </w:tc>
        <w:tc>
          <w:tcPr>
            <w:tcW w:w="6180" w:type="dxa"/>
            <w:vAlign w:val="center"/>
          </w:tcPr>
          <w:p w14:paraId="2347044B"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BA6B55A" w14:textId="77777777" w:rsidTr="00113A53">
        <w:tc>
          <w:tcPr>
            <w:tcW w:w="2835" w:type="dxa"/>
            <w:shd w:val="clear" w:color="auto" w:fill="D9E2F3"/>
            <w:vAlign w:val="center"/>
          </w:tcPr>
          <w:p w14:paraId="206CB9A3" w14:textId="77777777" w:rsidR="00F016A2" w:rsidRPr="00D96A89" w:rsidRDefault="00F016A2" w:rsidP="00374539">
            <w:pPr>
              <w:numPr>
                <w:ilvl w:val="2"/>
                <w:numId w:val="3"/>
              </w:numPr>
              <w:pBdr>
                <w:top w:val="nil"/>
                <w:left w:val="nil"/>
                <w:bottom w:val="nil"/>
                <w:right w:val="nil"/>
                <w:between w:val="nil"/>
              </w:pBdr>
              <w:spacing w:after="160" w:line="259" w:lineRule="auto"/>
              <w:ind w:left="0" w:hanging="79"/>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 xml:space="preserve">Подпись лица, представляющего </w:t>
            </w:r>
            <w:r w:rsidRPr="00D96A89">
              <w:rPr>
                <w:rFonts w:ascii="Sylfaen" w:eastAsia="GHEA Grapalat" w:hAnsi="Sylfaen" w:cs="GHEA Grapalat"/>
                <w:color w:val="000000"/>
                <w:sz w:val="20"/>
                <w:szCs w:val="20"/>
              </w:rPr>
              <w:lastRenderedPageBreak/>
              <w:t>декларацию</w:t>
            </w:r>
          </w:p>
        </w:tc>
        <w:tc>
          <w:tcPr>
            <w:tcW w:w="6180" w:type="dxa"/>
            <w:vAlign w:val="center"/>
          </w:tcPr>
          <w:p w14:paraId="061A57CB" w14:textId="77777777" w:rsidR="00F016A2" w:rsidRPr="00D96A89" w:rsidRDefault="00F016A2" w:rsidP="00D96A89">
            <w:pPr>
              <w:spacing w:before="240" w:after="240"/>
              <w:rPr>
                <w:rFonts w:ascii="Sylfaen" w:eastAsia="GHEA Grapalat" w:hAnsi="Sylfaen" w:cs="GHEA Grapalat"/>
                <w:sz w:val="20"/>
                <w:szCs w:val="20"/>
              </w:rPr>
            </w:pPr>
          </w:p>
        </w:tc>
      </w:tr>
    </w:tbl>
    <w:p w14:paraId="058816CA" w14:textId="77777777" w:rsidR="00F016A2" w:rsidRPr="00D96A89" w:rsidRDefault="00F016A2" w:rsidP="00D96A89">
      <w:pPr>
        <w:rPr>
          <w:rFonts w:ascii="Sylfaen" w:eastAsia="GHEA Grapalat" w:hAnsi="Sylfaen" w:cs="GHEA Grapalat"/>
          <w:sz w:val="20"/>
          <w:szCs w:val="20"/>
        </w:rPr>
      </w:pPr>
    </w:p>
    <w:p w14:paraId="50DEF5BC" w14:textId="77777777" w:rsidR="00F016A2" w:rsidRPr="00D96A89" w:rsidRDefault="00F016A2" w:rsidP="00D96A89">
      <w:pPr>
        <w:rPr>
          <w:rFonts w:ascii="Sylfaen" w:eastAsia="GHEA Grapalat" w:hAnsi="Sylfaen" w:cs="GHEA Grapalat"/>
          <w:sz w:val="20"/>
          <w:szCs w:val="20"/>
        </w:rPr>
      </w:pPr>
      <w:r w:rsidRPr="00D96A89">
        <w:rPr>
          <w:rFonts w:ascii="Sylfaen" w:hAnsi="Sylfaen"/>
          <w:sz w:val="20"/>
          <w:szCs w:val="20"/>
        </w:rPr>
        <w:br w:type="page"/>
      </w:r>
    </w:p>
    <w:p w14:paraId="14860989" w14:textId="77777777" w:rsidR="00F016A2" w:rsidRPr="00D96A89" w:rsidRDefault="00F016A2" w:rsidP="00374539">
      <w:pPr>
        <w:numPr>
          <w:ilvl w:val="0"/>
          <w:numId w:val="3"/>
        </w:numPr>
        <w:pBdr>
          <w:top w:val="nil"/>
          <w:left w:val="nil"/>
          <w:bottom w:val="nil"/>
          <w:right w:val="nil"/>
          <w:between w:val="nil"/>
        </w:pBdr>
        <w:spacing w:after="160" w:line="259" w:lineRule="auto"/>
        <w:rPr>
          <w:rFonts w:ascii="Sylfaen" w:eastAsia="GHEA Grapalat" w:hAnsi="Sylfaen" w:cs="GHEA Grapalat"/>
          <w:color w:val="000000"/>
          <w:sz w:val="20"/>
          <w:szCs w:val="20"/>
        </w:rPr>
      </w:pPr>
      <w:r w:rsidRPr="00D96A89">
        <w:rPr>
          <w:rFonts w:ascii="Sylfaen" w:eastAsia="GHEA Grapalat" w:hAnsi="Sylfaen" w:cs="GHEA Grapalat"/>
          <w:b/>
          <w:color w:val="000000"/>
          <w:sz w:val="20"/>
          <w:szCs w:val="20"/>
        </w:rPr>
        <w:lastRenderedPageBreak/>
        <w:t>Данные листинга  акций</w:t>
      </w:r>
    </w:p>
    <w:p w14:paraId="7528973F" w14:textId="77777777" w:rsidR="00F016A2" w:rsidRPr="00D96A89" w:rsidRDefault="00F016A2" w:rsidP="00374539">
      <w:pPr>
        <w:numPr>
          <w:ilvl w:val="1"/>
          <w:numId w:val="3"/>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96A89" w14:paraId="609D02F3" w14:textId="77777777" w:rsidTr="00113A53">
        <w:tc>
          <w:tcPr>
            <w:tcW w:w="2835" w:type="dxa"/>
            <w:shd w:val="clear" w:color="auto" w:fill="D9E2F3"/>
            <w:vAlign w:val="center"/>
          </w:tcPr>
          <w:p w14:paraId="313F3ADB" w14:textId="77777777" w:rsidR="00F016A2" w:rsidRPr="00D96A89" w:rsidRDefault="00F016A2" w:rsidP="00374539">
            <w:pPr>
              <w:numPr>
                <w:ilvl w:val="2"/>
                <w:numId w:val="3"/>
              </w:numPr>
              <w:pBdr>
                <w:top w:val="nil"/>
                <w:left w:val="nil"/>
                <w:bottom w:val="nil"/>
                <w:right w:val="nil"/>
                <w:between w:val="nil"/>
              </w:pBdr>
              <w:spacing w:after="160" w:line="259" w:lineRule="auto"/>
              <w:ind w:left="284" w:hanging="284"/>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Наименование фондовой биржи</w:t>
            </w:r>
          </w:p>
        </w:tc>
        <w:tc>
          <w:tcPr>
            <w:tcW w:w="6180" w:type="dxa"/>
            <w:vAlign w:val="center"/>
          </w:tcPr>
          <w:p w14:paraId="61C1BDD8"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7A39052F" w14:textId="77777777" w:rsidTr="00113A53">
        <w:tc>
          <w:tcPr>
            <w:tcW w:w="2835" w:type="dxa"/>
            <w:shd w:val="clear" w:color="auto" w:fill="D9E2F3"/>
            <w:vAlign w:val="center"/>
          </w:tcPr>
          <w:p w14:paraId="02870B4F"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 xml:space="preserve">Ссылка на документы, наличествующие на бирже </w:t>
            </w:r>
          </w:p>
        </w:tc>
        <w:tc>
          <w:tcPr>
            <w:tcW w:w="6180" w:type="dxa"/>
            <w:vAlign w:val="center"/>
          </w:tcPr>
          <w:p w14:paraId="11C97FD0" w14:textId="77777777" w:rsidR="00F016A2" w:rsidRPr="00D96A89" w:rsidRDefault="00F016A2" w:rsidP="00D96A89">
            <w:pPr>
              <w:spacing w:before="240" w:after="240"/>
              <w:rPr>
                <w:rFonts w:ascii="Sylfaen" w:eastAsia="GHEA Grapalat" w:hAnsi="Sylfaen" w:cs="GHEA Grapalat"/>
                <w:sz w:val="20"/>
                <w:szCs w:val="20"/>
              </w:rPr>
            </w:pPr>
          </w:p>
        </w:tc>
      </w:tr>
    </w:tbl>
    <w:p w14:paraId="7888DCDF" w14:textId="77777777" w:rsidR="00F016A2" w:rsidRPr="00D96A89" w:rsidRDefault="00F016A2" w:rsidP="00374539">
      <w:pPr>
        <w:numPr>
          <w:ilvl w:val="1"/>
          <w:numId w:val="3"/>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96A89" w14:paraId="0821CC60" w14:textId="77777777" w:rsidTr="00113A53">
        <w:tc>
          <w:tcPr>
            <w:tcW w:w="2835" w:type="dxa"/>
            <w:shd w:val="clear" w:color="auto" w:fill="D9E2F3"/>
            <w:vAlign w:val="center"/>
          </w:tcPr>
          <w:p w14:paraId="358E6082"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Наименование</w:t>
            </w:r>
          </w:p>
        </w:tc>
        <w:tc>
          <w:tcPr>
            <w:tcW w:w="6180" w:type="dxa"/>
            <w:vAlign w:val="center"/>
          </w:tcPr>
          <w:p w14:paraId="32191AB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50BA56B1" w14:textId="77777777" w:rsidTr="00113A53">
        <w:tc>
          <w:tcPr>
            <w:tcW w:w="2835" w:type="dxa"/>
            <w:shd w:val="clear" w:color="auto" w:fill="D9E2F3"/>
            <w:vAlign w:val="center"/>
          </w:tcPr>
          <w:p w14:paraId="13AA2AB6"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Наименование латинскими буквами</w:t>
            </w:r>
            <w:r w:rsidRPr="00D96A89">
              <w:rPr>
                <w:rFonts w:ascii="Sylfaen" w:hAnsi="Sylfaen"/>
                <w:sz w:val="20"/>
                <w:szCs w:val="20"/>
              </w:rPr>
              <w:t xml:space="preserve"> </w:t>
            </w:r>
          </w:p>
        </w:tc>
        <w:tc>
          <w:tcPr>
            <w:tcW w:w="6180" w:type="dxa"/>
            <w:vAlign w:val="center"/>
          </w:tcPr>
          <w:p w14:paraId="02354590"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4CC67A2A" w14:textId="77777777" w:rsidTr="00113A53">
        <w:tc>
          <w:tcPr>
            <w:tcW w:w="2835" w:type="dxa"/>
            <w:shd w:val="clear" w:color="auto" w:fill="D9E2F3"/>
            <w:vAlign w:val="center"/>
          </w:tcPr>
          <w:p w14:paraId="179C92AE"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Номер государственной регистрации</w:t>
            </w:r>
          </w:p>
        </w:tc>
        <w:tc>
          <w:tcPr>
            <w:tcW w:w="6180" w:type="dxa"/>
            <w:vAlign w:val="center"/>
          </w:tcPr>
          <w:p w14:paraId="6CB3E78A"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79FF7FF7" w14:textId="77777777" w:rsidTr="00113A53">
        <w:tc>
          <w:tcPr>
            <w:tcW w:w="2835" w:type="dxa"/>
            <w:shd w:val="clear" w:color="auto" w:fill="D9E2F3"/>
            <w:vAlign w:val="center"/>
          </w:tcPr>
          <w:p w14:paraId="75497FC9"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День, месяц, год регистрации</w:t>
            </w:r>
          </w:p>
        </w:tc>
        <w:tc>
          <w:tcPr>
            <w:tcW w:w="6180" w:type="dxa"/>
            <w:vAlign w:val="center"/>
          </w:tcPr>
          <w:p w14:paraId="1FB83CC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06C84472" w14:textId="77777777" w:rsidTr="00113A53">
        <w:tc>
          <w:tcPr>
            <w:tcW w:w="2835" w:type="dxa"/>
            <w:shd w:val="clear" w:color="auto" w:fill="D9E2F3"/>
            <w:vAlign w:val="center"/>
          </w:tcPr>
          <w:p w14:paraId="59DD2E59"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Адрес регистрации</w:t>
            </w:r>
          </w:p>
        </w:tc>
        <w:tc>
          <w:tcPr>
            <w:tcW w:w="6180" w:type="dxa"/>
            <w:vAlign w:val="center"/>
          </w:tcPr>
          <w:p w14:paraId="154803D8"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29F012BE" w14:textId="77777777" w:rsidTr="00113A53">
        <w:trPr>
          <w:trHeight w:val="1361"/>
        </w:trPr>
        <w:tc>
          <w:tcPr>
            <w:tcW w:w="2835" w:type="dxa"/>
            <w:shd w:val="clear" w:color="auto" w:fill="D9E2F3"/>
            <w:vAlign w:val="center"/>
          </w:tcPr>
          <w:p w14:paraId="4BF68E1F"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Государтво регистрации</w:t>
            </w:r>
          </w:p>
        </w:tc>
        <w:tc>
          <w:tcPr>
            <w:tcW w:w="6180" w:type="dxa"/>
            <w:vAlign w:val="center"/>
          </w:tcPr>
          <w:p w14:paraId="4CB72AC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071D20A5" w14:textId="77777777" w:rsidTr="00113A53">
        <w:tc>
          <w:tcPr>
            <w:tcW w:w="2835" w:type="dxa"/>
            <w:shd w:val="clear" w:color="auto" w:fill="D9E2F3"/>
            <w:vAlign w:val="center"/>
          </w:tcPr>
          <w:p w14:paraId="7A0BDAB0"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Имя и фамилия руководителя исполнительного органа</w:t>
            </w:r>
          </w:p>
        </w:tc>
        <w:tc>
          <w:tcPr>
            <w:tcW w:w="6180" w:type="dxa"/>
            <w:vAlign w:val="center"/>
          </w:tcPr>
          <w:p w14:paraId="33D17FB5" w14:textId="77777777" w:rsidR="00F016A2" w:rsidRPr="00D96A89" w:rsidRDefault="00F016A2" w:rsidP="00D96A89">
            <w:pPr>
              <w:spacing w:before="240" w:after="240"/>
              <w:rPr>
                <w:rFonts w:ascii="Sylfaen" w:eastAsia="GHEA Grapalat" w:hAnsi="Sylfaen" w:cs="GHEA Grapalat"/>
                <w:sz w:val="20"/>
                <w:szCs w:val="20"/>
              </w:rPr>
            </w:pPr>
          </w:p>
        </w:tc>
      </w:tr>
    </w:tbl>
    <w:p w14:paraId="0379FDE9" w14:textId="77777777" w:rsidR="00F016A2" w:rsidRPr="00D96A89" w:rsidRDefault="00F016A2" w:rsidP="00374539">
      <w:pPr>
        <w:numPr>
          <w:ilvl w:val="1"/>
          <w:numId w:val="3"/>
        </w:numPr>
        <w:pBdr>
          <w:top w:val="nil"/>
          <w:left w:val="nil"/>
          <w:bottom w:val="nil"/>
          <w:right w:val="nil"/>
          <w:between w:val="nil"/>
        </w:pBdr>
        <w:spacing w:before="240" w:after="160" w:line="259" w:lineRule="auto"/>
        <w:ind w:left="788" w:hanging="431"/>
        <w:rPr>
          <w:rFonts w:ascii="Sylfaen" w:eastAsia="GHEA Grapalat" w:hAnsi="Sylfaen" w:cs="GHEA Grapalat"/>
          <w:i/>
          <w:iCs/>
          <w:sz w:val="20"/>
          <w:szCs w:val="20"/>
        </w:rPr>
      </w:pPr>
      <w:r w:rsidRPr="00D96A89">
        <w:rPr>
          <w:rFonts w:ascii="Sylfaen" w:eastAsia="GHEA Grapalat" w:hAnsi="Sylfaen"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D96A89" w14:paraId="2A873CDE" w14:textId="77777777" w:rsidTr="00113A53">
        <w:tc>
          <w:tcPr>
            <w:tcW w:w="2836" w:type="dxa"/>
            <w:shd w:val="clear" w:color="auto" w:fill="D9E2F3"/>
            <w:vAlign w:val="center"/>
          </w:tcPr>
          <w:p w14:paraId="7A0E8E4F" w14:textId="77777777" w:rsidR="00F016A2" w:rsidRPr="00D96A89" w:rsidRDefault="00F016A2" w:rsidP="00374539">
            <w:pPr>
              <w:numPr>
                <w:ilvl w:val="2"/>
                <w:numId w:val="3"/>
              </w:numPr>
              <w:pBdr>
                <w:top w:val="nil"/>
                <w:left w:val="nil"/>
                <w:bottom w:val="nil"/>
                <w:right w:val="nil"/>
                <w:between w:val="nil"/>
              </w:pBdr>
              <w:spacing w:after="160" w:line="259" w:lineRule="auto"/>
              <w:ind w:hanging="93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Размер участия (%)</w:t>
            </w:r>
          </w:p>
        </w:tc>
        <w:tc>
          <w:tcPr>
            <w:tcW w:w="6178" w:type="dxa"/>
            <w:vAlign w:val="center"/>
          </w:tcPr>
          <w:p w14:paraId="1B767585"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012C27D8" w14:textId="77777777" w:rsidTr="00113A53">
        <w:tc>
          <w:tcPr>
            <w:tcW w:w="2836" w:type="dxa"/>
            <w:shd w:val="clear" w:color="auto" w:fill="D9E2F3"/>
            <w:vAlign w:val="center"/>
          </w:tcPr>
          <w:p w14:paraId="2136EA6A" w14:textId="77777777" w:rsidR="00F016A2" w:rsidRPr="00D96A89" w:rsidRDefault="00F016A2" w:rsidP="00374539">
            <w:pPr>
              <w:numPr>
                <w:ilvl w:val="2"/>
                <w:numId w:val="3"/>
              </w:numPr>
              <w:pBdr>
                <w:top w:val="nil"/>
                <w:left w:val="nil"/>
                <w:bottom w:val="nil"/>
                <w:right w:val="nil"/>
                <w:between w:val="nil"/>
              </w:pBdr>
              <w:ind w:hanging="93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Вид участия</w:t>
            </w:r>
          </w:p>
        </w:tc>
        <w:tc>
          <w:tcPr>
            <w:tcW w:w="6178" w:type="dxa"/>
            <w:vAlign w:val="center"/>
          </w:tcPr>
          <w:p w14:paraId="52CBAF36" w14:textId="77777777" w:rsidR="00F016A2" w:rsidRPr="00D96A89" w:rsidRDefault="0080132B"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81660743"/>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Прямое участие</w:t>
            </w:r>
          </w:p>
          <w:p w14:paraId="6B0D8820" w14:textId="77777777" w:rsidR="00F016A2" w:rsidRPr="00D96A89" w:rsidRDefault="0080132B"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534419621"/>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Косвенное участие</w:t>
            </w:r>
          </w:p>
        </w:tc>
      </w:tr>
    </w:tbl>
    <w:p w14:paraId="16013275" w14:textId="77777777" w:rsidR="00F016A2" w:rsidRPr="00D96A89" w:rsidRDefault="00F016A2" w:rsidP="00D96A89">
      <w:pPr>
        <w:pBdr>
          <w:top w:val="nil"/>
          <w:left w:val="nil"/>
          <w:bottom w:val="nil"/>
          <w:right w:val="nil"/>
          <w:between w:val="nil"/>
        </w:pBdr>
        <w:spacing w:before="240"/>
        <w:rPr>
          <w:rFonts w:ascii="Sylfaen" w:eastAsia="GHEA Grapalat" w:hAnsi="Sylfaen" w:cs="GHEA Grapalat"/>
          <w:sz w:val="20"/>
          <w:szCs w:val="20"/>
        </w:rPr>
      </w:pPr>
      <w:r w:rsidRPr="00D96A89">
        <w:rPr>
          <w:rFonts w:ascii="Sylfaen" w:hAnsi="Sylfaen"/>
          <w:sz w:val="20"/>
          <w:szCs w:val="20"/>
        </w:rPr>
        <w:br w:type="page"/>
      </w:r>
    </w:p>
    <w:p w14:paraId="46F973B1" w14:textId="77777777" w:rsidR="00F016A2" w:rsidRPr="00D96A89" w:rsidRDefault="00F016A2" w:rsidP="00374539">
      <w:pPr>
        <w:numPr>
          <w:ilvl w:val="0"/>
          <w:numId w:val="3"/>
        </w:numPr>
        <w:pBdr>
          <w:top w:val="nil"/>
          <w:left w:val="nil"/>
          <w:bottom w:val="nil"/>
          <w:right w:val="nil"/>
          <w:between w:val="nil"/>
        </w:pBdr>
        <w:spacing w:line="259" w:lineRule="auto"/>
        <w:rPr>
          <w:rFonts w:ascii="Sylfaen" w:eastAsia="GHEA Grapalat" w:hAnsi="Sylfaen" w:cs="GHEA Grapalat"/>
          <w:b/>
          <w:color w:val="000000"/>
          <w:sz w:val="20"/>
          <w:szCs w:val="20"/>
        </w:rPr>
      </w:pPr>
      <w:r w:rsidRPr="00D96A89">
        <w:rPr>
          <w:rFonts w:ascii="Sylfaen" w:eastAsia="GHEA Grapalat" w:hAnsi="Sylfaen" w:cs="GHEA Grapalat"/>
          <w:b/>
          <w:color w:val="000000"/>
          <w:sz w:val="20"/>
          <w:szCs w:val="20"/>
        </w:rPr>
        <w:lastRenderedPageBreak/>
        <w:t>Участие государства, муниципалитета или международной организации</w:t>
      </w:r>
    </w:p>
    <w:p w14:paraId="6AD833B0" w14:textId="77777777" w:rsidR="00F016A2" w:rsidRPr="00D96A89" w:rsidRDefault="00F016A2" w:rsidP="00374539">
      <w:pPr>
        <w:numPr>
          <w:ilvl w:val="1"/>
          <w:numId w:val="3"/>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96A89" w14:paraId="5D37CE36" w14:textId="77777777" w:rsidTr="00113A53">
        <w:tc>
          <w:tcPr>
            <w:tcW w:w="2837" w:type="dxa"/>
            <w:shd w:val="clear" w:color="auto" w:fill="D9E2F3"/>
            <w:vAlign w:val="center"/>
          </w:tcPr>
          <w:p w14:paraId="0343DC21"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Название государства</w:t>
            </w:r>
          </w:p>
        </w:tc>
        <w:tc>
          <w:tcPr>
            <w:tcW w:w="6180" w:type="dxa"/>
            <w:vAlign w:val="center"/>
          </w:tcPr>
          <w:p w14:paraId="5D6094C2"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2B27F285" w14:textId="77777777" w:rsidTr="00113A53">
        <w:tc>
          <w:tcPr>
            <w:tcW w:w="2837" w:type="dxa"/>
            <w:shd w:val="clear" w:color="auto" w:fill="D9E2F3"/>
            <w:vAlign w:val="center"/>
          </w:tcPr>
          <w:p w14:paraId="40EEE880"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Название муниципалитета</w:t>
            </w:r>
          </w:p>
        </w:tc>
        <w:tc>
          <w:tcPr>
            <w:tcW w:w="6180" w:type="dxa"/>
            <w:vAlign w:val="center"/>
          </w:tcPr>
          <w:p w14:paraId="285A4C25"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5393CA0F" w14:textId="77777777" w:rsidTr="00113A53">
        <w:tc>
          <w:tcPr>
            <w:tcW w:w="2837" w:type="dxa"/>
            <w:shd w:val="clear" w:color="auto" w:fill="D9E2F3"/>
            <w:vAlign w:val="center"/>
          </w:tcPr>
          <w:p w14:paraId="368FB24E"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Размер участия (%)</w:t>
            </w:r>
          </w:p>
        </w:tc>
        <w:tc>
          <w:tcPr>
            <w:tcW w:w="6180" w:type="dxa"/>
            <w:vAlign w:val="center"/>
          </w:tcPr>
          <w:p w14:paraId="41B839F2"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258D6E76" w14:textId="77777777" w:rsidTr="00113A53">
        <w:tc>
          <w:tcPr>
            <w:tcW w:w="2837" w:type="dxa"/>
            <w:shd w:val="clear" w:color="auto" w:fill="D9E2F3"/>
            <w:vAlign w:val="center"/>
          </w:tcPr>
          <w:p w14:paraId="67BB96C9" w14:textId="77777777" w:rsidR="00F016A2" w:rsidRPr="00D96A89" w:rsidRDefault="00F016A2" w:rsidP="00374539">
            <w:pPr>
              <w:numPr>
                <w:ilvl w:val="2"/>
                <w:numId w:val="3"/>
              </w:numPr>
              <w:pBdr>
                <w:top w:val="nil"/>
                <w:left w:val="nil"/>
                <w:bottom w:val="nil"/>
                <w:right w:val="nil"/>
                <w:between w:val="nil"/>
              </w:pBdr>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Вид участия</w:t>
            </w:r>
          </w:p>
        </w:tc>
        <w:tc>
          <w:tcPr>
            <w:tcW w:w="6180" w:type="dxa"/>
            <w:vAlign w:val="center"/>
          </w:tcPr>
          <w:p w14:paraId="22948818" w14:textId="77777777" w:rsidR="00F016A2" w:rsidRPr="00D96A89" w:rsidRDefault="0080132B"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36730621"/>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Прямое участие</w:t>
            </w:r>
          </w:p>
          <w:p w14:paraId="3735C9DA" w14:textId="77777777" w:rsidR="00F016A2" w:rsidRPr="00D96A89" w:rsidRDefault="0080132B"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895968346"/>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Косвенное участие</w:t>
            </w:r>
          </w:p>
        </w:tc>
      </w:tr>
    </w:tbl>
    <w:p w14:paraId="3DD37C89" w14:textId="77777777" w:rsidR="00F016A2" w:rsidRPr="00D96A89" w:rsidRDefault="00F016A2" w:rsidP="00374539">
      <w:pPr>
        <w:numPr>
          <w:ilvl w:val="1"/>
          <w:numId w:val="3"/>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96A89" w14:paraId="51D60741" w14:textId="77777777" w:rsidTr="00113A53">
        <w:tc>
          <w:tcPr>
            <w:tcW w:w="2837" w:type="dxa"/>
            <w:shd w:val="clear" w:color="auto" w:fill="D9E2F3"/>
            <w:vAlign w:val="center"/>
          </w:tcPr>
          <w:p w14:paraId="755D5B2C"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Название международной организации</w:t>
            </w:r>
          </w:p>
        </w:tc>
        <w:tc>
          <w:tcPr>
            <w:tcW w:w="6180" w:type="dxa"/>
            <w:vAlign w:val="center"/>
          </w:tcPr>
          <w:p w14:paraId="197FAB29"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2B1CB372" w14:textId="77777777" w:rsidTr="00113A53">
        <w:tc>
          <w:tcPr>
            <w:tcW w:w="2837" w:type="dxa"/>
            <w:shd w:val="clear" w:color="auto" w:fill="D9E2F3"/>
            <w:vAlign w:val="center"/>
          </w:tcPr>
          <w:p w14:paraId="1AE12DC5" w14:textId="77777777" w:rsidR="00F016A2" w:rsidRPr="00D96A89" w:rsidRDefault="00F016A2" w:rsidP="00374539">
            <w:pPr>
              <w:numPr>
                <w:ilvl w:val="2"/>
                <w:numId w:val="3"/>
              </w:numPr>
              <w:pBdr>
                <w:top w:val="nil"/>
                <w:left w:val="nil"/>
                <w:bottom w:val="nil"/>
                <w:right w:val="nil"/>
                <w:between w:val="nil"/>
              </w:pBdr>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Название международной организации латинскими буквами</w:t>
            </w:r>
          </w:p>
        </w:tc>
        <w:tc>
          <w:tcPr>
            <w:tcW w:w="6180" w:type="dxa"/>
            <w:vAlign w:val="center"/>
          </w:tcPr>
          <w:p w14:paraId="4BA59A49"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283F8145" w14:textId="77777777" w:rsidTr="00113A53">
        <w:tc>
          <w:tcPr>
            <w:tcW w:w="2837" w:type="dxa"/>
            <w:shd w:val="clear" w:color="auto" w:fill="D9E2F3"/>
            <w:vAlign w:val="center"/>
          </w:tcPr>
          <w:p w14:paraId="071CD67D"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Размер участия</w:t>
            </w:r>
            <w:r w:rsidRPr="00D96A89" w:rsidDel="00C376E4">
              <w:rPr>
                <w:rFonts w:ascii="Sylfaen" w:eastAsia="GHEA Grapalat" w:hAnsi="Sylfaen" w:cs="GHEA Grapalat"/>
                <w:color w:val="000000"/>
                <w:sz w:val="20"/>
                <w:szCs w:val="20"/>
              </w:rPr>
              <w:t xml:space="preserve"> </w:t>
            </w:r>
            <w:r w:rsidRPr="00D96A89">
              <w:rPr>
                <w:rFonts w:ascii="Sylfaen" w:eastAsia="GHEA Grapalat" w:hAnsi="Sylfaen" w:cs="GHEA Grapalat"/>
                <w:color w:val="000000"/>
                <w:sz w:val="20"/>
                <w:szCs w:val="20"/>
              </w:rPr>
              <w:t>(%)</w:t>
            </w:r>
          </w:p>
        </w:tc>
        <w:tc>
          <w:tcPr>
            <w:tcW w:w="6180" w:type="dxa"/>
            <w:vAlign w:val="center"/>
          </w:tcPr>
          <w:p w14:paraId="785D241E"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4A6EF34E" w14:textId="77777777" w:rsidTr="00113A53">
        <w:tc>
          <w:tcPr>
            <w:tcW w:w="2837" w:type="dxa"/>
            <w:shd w:val="clear" w:color="auto" w:fill="D9E2F3"/>
            <w:vAlign w:val="center"/>
          </w:tcPr>
          <w:p w14:paraId="274EFCF9" w14:textId="77777777" w:rsidR="00F016A2" w:rsidRPr="00D96A89" w:rsidRDefault="00F016A2" w:rsidP="00374539">
            <w:pPr>
              <w:numPr>
                <w:ilvl w:val="2"/>
                <w:numId w:val="3"/>
              </w:numPr>
              <w:pBdr>
                <w:top w:val="nil"/>
                <w:left w:val="nil"/>
                <w:bottom w:val="nil"/>
                <w:right w:val="nil"/>
                <w:between w:val="nil"/>
              </w:pBdr>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Вид участия</w:t>
            </w:r>
          </w:p>
        </w:tc>
        <w:tc>
          <w:tcPr>
            <w:tcW w:w="6180" w:type="dxa"/>
            <w:vAlign w:val="center"/>
          </w:tcPr>
          <w:p w14:paraId="1C4BAC2F" w14:textId="77777777" w:rsidR="00F016A2" w:rsidRPr="00D96A89" w:rsidRDefault="0080132B"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326794313"/>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Прямое участие</w:t>
            </w:r>
          </w:p>
          <w:p w14:paraId="1E1944BE" w14:textId="77777777" w:rsidR="00F016A2" w:rsidRPr="00D96A89" w:rsidRDefault="0080132B"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179617233"/>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Косвенное участие</w:t>
            </w:r>
          </w:p>
        </w:tc>
      </w:tr>
    </w:tbl>
    <w:p w14:paraId="1D78DFB7" w14:textId="77777777" w:rsidR="00F016A2" w:rsidRPr="00D96A89" w:rsidRDefault="00F016A2" w:rsidP="00D96A89">
      <w:pPr>
        <w:rPr>
          <w:rFonts w:ascii="Sylfaen" w:eastAsia="GHEA Grapalat" w:hAnsi="Sylfaen" w:cs="GHEA Grapalat"/>
          <w:b/>
          <w:sz w:val="20"/>
          <w:szCs w:val="20"/>
        </w:rPr>
      </w:pPr>
      <w:r w:rsidRPr="00D96A89">
        <w:rPr>
          <w:rFonts w:ascii="Sylfaen" w:hAnsi="Sylfaen"/>
          <w:sz w:val="20"/>
          <w:szCs w:val="20"/>
        </w:rPr>
        <w:br w:type="page"/>
      </w:r>
    </w:p>
    <w:p w14:paraId="412B23EE" w14:textId="77777777" w:rsidR="00F016A2" w:rsidRPr="00D96A89" w:rsidRDefault="00F016A2" w:rsidP="00374539">
      <w:pPr>
        <w:numPr>
          <w:ilvl w:val="0"/>
          <w:numId w:val="3"/>
        </w:numPr>
        <w:pBdr>
          <w:top w:val="nil"/>
          <w:left w:val="nil"/>
          <w:bottom w:val="nil"/>
          <w:right w:val="nil"/>
          <w:between w:val="nil"/>
        </w:pBdr>
        <w:spacing w:line="259" w:lineRule="auto"/>
        <w:rPr>
          <w:rFonts w:ascii="Sylfaen" w:eastAsia="GHEA Grapalat" w:hAnsi="Sylfaen" w:cs="GHEA Grapalat"/>
          <w:b/>
          <w:color w:val="000000"/>
          <w:sz w:val="20"/>
          <w:szCs w:val="20"/>
        </w:rPr>
      </w:pPr>
      <w:r w:rsidRPr="00D96A89">
        <w:rPr>
          <w:rFonts w:ascii="Sylfaen" w:eastAsia="GHEA Grapalat" w:hAnsi="Sylfaen" w:cs="GHEA Grapalat"/>
          <w:b/>
          <w:color w:val="000000"/>
          <w:sz w:val="20"/>
          <w:szCs w:val="20"/>
        </w:rPr>
        <w:lastRenderedPageBreak/>
        <w:t>Данные реального бенефициара</w:t>
      </w:r>
    </w:p>
    <w:p w14:paraId="2F0E40FF" w14:textId="77777777" w:rsidR="00F016A2" w:rsidRPr="00D96A89" w:rsidRDefault="00F016A2" w:rsidP="00374539">
      <w:pPr>
        <w:numPr>
          <w:ilvl w:val="1"/>
          <w:numId w:val="3"/>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D96A89" w14:paraId="56E75B83" w14:textId="77777777" w:rsidTr="00113A53">
        <w:tc>
          <w:tcPr>
            <w:tcW w:w="2836" w:type="dxa"/>
            <w:shd w:val="clear" w:color="auto" w:fill="D9E2F3"/>
            <w:vAlign w:val="center"/>
          </w:tcPr>
          <w:p w14:paraId="50E040D1"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Имя</w:t>
            </w:r>
          </w:p>
        </w:tc>
        <w:tc>
          <w:tcPr>
            <w:tcW w:w="6178" w:type="dxa"/>
            <w:vAlign w:val="center"/>
          </w:tcPr>
          <w:p w14:paraId="46236505"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098F6E82" w14:textId="77777777" w:rsidTr="00113A53">
        <w:tc>
          <w:tcPr>
            <w:tcW w:w="2836" w:type="dxa"/>
            <w:shd w:val="clear" w:color="auto" w:fill="D9E2F3"/>
            <w:vAlign w:val="center"/>
          </w:tcPr>
          <w:p w14:paraId="04AEA39C"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Фамилия</w:t>
            </w:r>
          </w:p>
        </w:tc>
        <w:tc>
          <w:tcPr>
            <w:tcW w:w="6178" w:type="dxa"/>
            <w:vAlign w:val="center"/>
          </w:tcPr>
          <w:p w14:paraId="3AC7442E"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6B96B567" w14:textId="77777777" w:rsidTr="00113A53">
        <w:tc>
          <w:tcPr>
            <w:tcW w:w="2836" w:type="dxa"/>
            <w:shd w:val="clear" w:color="auto" w:fill="D9E2F3"/>
            <w:vAlign w:val="center"/>
          </w:tcPr>
          <w:p w14:paraId="5E8F23E0"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Имя(латинскими буквами)</w:t>
            </w:r>
          </w:p>
        </w:tc>
        <w:tc>
          <w:tcPr>
            <w:tcW w:w="6178" w:type="dxa"/>
            <w:vAlign w:val="center"/>
          </w:tcPr>
          <w:p w14:paraId="3460407C"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10CB1F8C" w14:textId="77777777" w:rsidTr="00113A53">
        <w:tc>
          <w:tcPr>
            <w:tcW w:w="2836" w:type="dxa"/>
            <w:shd w:val="clear" w:color="auto" w:fill="D9E2F3"/>
            <w:vAlign w:val="center"/>
          </w:tcPr>
          <w:p w14:paraId="0FBA20E3"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Фамилия (латинскими буквами)</w:t>
            </w:r>
          </w:p>
        </w:tc>
        <w:tc>
          <w:tcPr>
            <w:tcW w:w="6178" w:type="dxa"/>
            <w:vAlign w:val="center"/>
          </w:tcPr>
          <w:p w14:paraId="728C70AA"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63FB139" w14:textId="77777777" w:rsidTr="00113A53">
        <w:tc>
          <w:tcPr>
            <w:tcW w:w="2836" w:type="dxa"/>
            <w:shd w:val="clear" w:color="auto" w:fill="D9E2F3"/>
            <w:vAlign w:val="center"/>
          </w:tcPr>
          <w:p w14:paraId="5B860604"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Гражданство</w:t>
            </w:r>
          </w:p>
        </w:tc>
        <w:tc>
          <w:tcPr>
            <w:tcW w:w="6178" w:type="dxa"/>
            <w:vAlign w:val="center"/>
          </w:tcPr>
          <w:p w14:paraId="3FA19E38"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624BABCC" w14:textId="77777777" w:rsidTr="00113A53">
        <w:tc>
          <w:tcPr>
            <w:tcW w:w="2836" w:type="dxa"/>
            <w:shd w:val="clear" w:color="auto" w:fill="D9E2F3"/>
            <w:vAlign w:val="center"/>
          </w:tcPr>
          <w:p w14:paraId="447E9A3E"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День, месяц, год рождения</w:t>
            </w:r>
          </w:p>
        </w:tc>
        <w:tc>
          <w:tcPr>
            <w:tcW w:w="6178" w:type="dxa"/>
            <w:vAlign w:val="center"/>
          </w:tcPr>
          <w:p w14:paraId="47F021C0" w14:textId="77777777" w:rsidR="00F016A2" w:rsidRPr="00D96A89" w:rsidRDefault="00F016A2" w:rsidP="00D96A89">
            <w:pPr>
              <w:spacing w:before="240" w:after="240"/>
              <w:rPr>
                <w:rFonts w:ascii="Sylfaen" w:eastAsia="GHEA Grapalat" w:hAnsi="Sylfaen" w:cs="GHEA Grapalat"/>
                <w:sz w:val="20"/>
                <w:szCs w:val="20"/>
              </w:rPr>
            </w:pPr>
          </w:p>
        </w:tc>
      </w:tr>
    </w:tbl>
    <w:p w14:paraId="0C0AA447" w14:textId="77777777" w:rsidR="00F016A2" w:rsidRPr="00D96A89" w:rsidRDefault="00F016A2" w:rsidP="00374539">
      <w:pPr>
        <w:numPr>
          <w:ilvl w:val="1"/>
          <w:numId w:val="3"/>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D96A89" w14:paraId="13FAAEE2" w14:textId="77777777" w:rsidTr="00113A53">
        <w:tc>
          <w:tcPr>
            <w:tcW w:w="2977" w:type="dxa"/>
            <w:shd w:val="clear" w:color="auto" w:fill="D9E2F3"/>
            <w:vAlign w:val="center"/>
          </w:tcPr>
          <w:p w14:paraId="0F4CF23E"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Тип документа</w:t>
            </w:r>
          </w:p>
        </w:tc>
        <w:tc>
          <w:tcPr>
            <w:tcW w:w="6096" w:type="dxa"/>
            <w:vAlign w:val="center"/>
          </w:tcPr>
          <w:p w14:paraId="15F5DBB7"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F64BE2F" w14:textId="77777777" w:rsidTr="00113A53">
        <w:tc>
          <w:tcPr>
            <w:tcW w:w="2977" w:type="dxa"/>
            <w:shd w:val="clear" w:color="auto" w:fill="D9E2F3"/>
            <w:vAlign w:val="center"/>
          </w:tcPr>
          <w:p w14:paraId="1313DECF"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Номер документа</w:t>
            </w:r>
          </w:p>
        </w:tc>
        <w:tc>
          <w:tcPr>
            <w:tcW w:w="6096" w:type="dxa"/>
            <w:vAlign w:val="center"/>
          </w:tcPr>
          <w:p w14:paraId="7C576258"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61EFD7E8" w14:textId="77777777" w:rsidTr="00113A53">
        <w:tc>
          <w:tcPr>
            <w:tcW w:w="2977" w:type="dxa"/>
            <w:shd w:val="clear" w:color="auto" w:fill="D9E2F3"/>
            <w:vAlign w:val="center"/>
          </w:tcPr>
          <w:p w14:paraId="16E0E06D" w14:textId="77777777" w:rsidR="00F016A2" w:rsidRPr="00D96A89" w:rsidRDefault="00F016A2" w:rsidP="00374539">
            <w:pPr>
              <w:numPr>
                <w:ilvl w:val="2"/>
                <w:numId w:val="3"/>
              </w:numPr>
              <w:pBdr>
                <w:top w:val="nil"/>
                <w:left w:val="nil"/>
                <w:bottom w:val="nil"/>
                <w:right w:val="nil"/>
                <w:between w:val="nil"/>
              </w:pBdr>
              <w:spacing w:after="160" w:line="259" w:lineRule="auto"/>
              <w:ind w:left="317" w:hanging="283"/>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День, месяц, год предоставления</w:t>
            </w:r>
          </w:p>
        </w:tc>
        <w:tc>
          <w:tcPr>
            <w:tcW w:w="6096" w:type="dxa"/>
            <w:vAlign w:val="center"/>
          </w:tcPr>
          <w:p w14:paraId="4C0E76C9"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538B0BD" w14:textId="77777777" w:rsidTr="00113A53">
        <w:tc>
          <w:tcPr>
            <w:tcW w:w="2977" w:type="dxa"/>
            <w:shd w:val="clear" w:color="auto" w:fill="D9E2F3"/>
            <w:vAlign w:val="center"/>
          </w:tcPr>
          <w:p w14:paraId="493AC5C8" w14:textId="77777777" w:rsidR="00F016A2" w:rsidRPr="00D96A89" w:rsidRDefault="00F016A2" w:rsidP="00374539">
            <w:pPr>
              <w:numPr>
                <w:ilvl w:val="2"/>
                <w:numId w:val="3"/>
              </w:numPr>
              <w:pBdr>
                <w:top w:val="nil"/>
                <w:left w:val="nil"/>
                <w:bottom w:val="nil"/>
                <w:right w:val="nil"/>
                <w:between w:val="nil"/>
              </w:pBdr>
              <w:spacing w:after="160" w:line="259" w:lineRule="auto"/>
              <w:ind w:left="34"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Предоставляющий орган</w:t>
            </w:r>
          </w:p>
        </w:tc>
        <w:tc>
          <w:tcPr>
            <w:tcW w:w="6096" w:type="dxa"/>
            <w:vAlign w:val="center"/>
          </w:tcPr>
          <w:p w14:paraId="6EC27613"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22CD19AD" w14:textId="77777777" w:rsidTr="00113A53">
        <w:tc>
          <w:tcPr>
            <w:tcW w:w="2977" w:type="dxa"/>
            <w:shd w:val="clear" w:color="auto" w:fill="D9E2F3"/>
            <w:vAlign w:val="center"/>
          </w:tcPr>
          <w:p w14:paraId="5AE1039F"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НЗОУ или эквивалентный номер</w:t>
            </w:r>
          </w:p>
        </w:tc>
        <w:tc>
          <w:tcPr>
            <w:tcW w:w="6096" w:type="dxa"/>
            <w:vAlign w:val="center"/>
          </w:tcPr>
          <w:p w14:paraId="0554D71D" w14:textId="77777777" w:rsidR="00F016A2" w:rsidRPr="00D96A89" w:rsidRDefault="00F016A2" w:rsidP="00D96A89">
            <w:pPr>
              <w:spacing w:before="240" w:after="240"/>
              <w:rPr>
                <w:rFonts w:ascii="Sylfaen" w:eastAsia="GHEA Grapalat" w:hAnsi="Sylfaen" w:cs="GHEA Grapalat"/>
                <w:sz w:val="20"/>
                <w:szCs w:val="20"/>
              </w:rPr>
            </w:pPr>
          </w:p>
        </w:tc>
      </w:tr>
    </w:tbl>
    <w:p w14:paraId="315EC6C8" w14:textId="77777777" w:rsidR="00F016A2" w:rsidRPr="00D96A89" w:rsidRDefault="00F016A2" w:rsidP="00374539">
      <w:pPr>
        <w:numPr>
          <w:ilvl w:val="1"/>
          <w:numId w:val="3"/>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D96A89" w14:paraId="228D9D78" w14:textId="77777777" w:rsidTr="00113A53">
        <w:tc>
          <w:tcPr>
            <w:tcW w:w="2943" w:type="dxa"/>
            <w:shd w:val="clear" w:color="auto" w:fill="D9E2F3"/>
            <w:vAlign w:val="center"/>
          </w:tcPr>
          <w:p w14:paraId="1BFCC4B2"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Государство</w:t>
            </w:r>
          </w:p>
        </w:tc>
        <w:tc>
          <w:tcPr>
            <w:tcW w:w="6072" w:type="dxa"/>
            <w:vAlign w:val="center"/>
          </w:tcPr>
          <w:p w14:paraId="4B12929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4F681157" w14:textId="77777777" w:rsidTr="00113A53">
        <w:tc>
          <w:tcPr>
            <w:tcW w:w="2943" w:type="dxa"/>
            <w:shd w:val="clear" w:color="auto" w:fill="D9E2F3"/>
            <w:vAlign w:val="center"/>
          </w:tcPr>
          <w:p w14:paraId="2DDEC170"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Муниципалитет</w:t>
            </w:r>
          </w:p>
        </w:tc>
        <w:tc>
          <w:tcPr>
            <w:tcW w:w="6072" w:type="dxa"/>
            <w:vAlign w:val="center"/>
          </w:tcPr>
          <w:p w14:paraId="55AFAC0B"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6BE440F9" w14:textId="77777777" w:rsidTr="00113A53">
        <w:tc>
          <w:tcPr>
            <w:tcW w:w="2943" w:type="dxa"/>
            <w:shd w:val="clear" w:color="auto" w:fill="D9E2F3"/>
            <w:vAlign w:val="center"/>
          </w:tcPr>
          <w:p w14:paraId="666E0D4C" w14:textId="77777777" w:rsidR="00F016A2" w:rsidRPr="00D96A89" w:rsidRDefault="00F016A2" w:rsidP="00374539">
            <w:pPr>
              <w:numPr>
                <w:ilvl w:val="2"/>
                <w:numId w:val="3"/>
              </w:numPr>
              <w:pBdr>
                <w:top w:val="nil"/>
                <w:left w:val="nil"/>
                <w:bottom w:val="nil"/>
                <w:right w:val="nil"/>
                <w:between w:val="nil"/>
              </w:pBdr>
              <w:spacing w:after="160" w:line="259" w:lineRule="auto"/>
              <w:ind w:left="284" w:hanging="284"/>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Административно-территориальная единица</w:t>
            </w:r>
          </w:p>
        </w:tc>
        <w:tc>
          <w:tcPr>
            <w:tcW w:w="6072" w:type="dxa"/>
            <w:vAlign w:val="center"/>
          </w:tcPr>
          <w:p w14:paraId="2700FC85"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440FAC37" w14:textId="77777777" w:rsidTr="00113A53">
        <w:tc>
          <w:tcPr>
            <w:tcW w:w="2943" w:type="dxa"/>
            <w:shd w:val="clear" w:color="auto" w:fill="D9E2F3"/>
            <w:vAlign w:val="center"/>
          </w:tcPr>
          <w:p w14:paraId="2E9D7550" w14:textId="77777777" w:rsidR="00F016A2" w:rsidRPr="00D96A89" w:rsidRDefault="00F016A2" w:rsidP="00374539">
            <w:pPr>
              <w:numPr>
                <w:ilvl w:val="2"/>
                <w:numId w:val="3"/>
              </w:numPr>
              <w:pBdr>
                <w:top w:val="nil"/>
                <w:left w:val="nil"/>
                <w:bottom w:val="nil"/>
                <w:right w:val="nil"/>
                <w:between w:val="nil"/>
              </w:pBdr>
              <w:spacing w:after="160" w:line="259" w:lineRule="auto"/>
              <w:ind w:left="426" w:hanging="426"/>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Название улицы, здание (дом), квартира</w:t>
            </w:r>
          </w:p>
        </w:tc>
        <w:tc>
          <w:tcPr>
            <w:tcW w:w="6072" w:type="dxa"/>
            <w:vAlign w:val="center"/>
          </w:tcPr>
          <w:p w14:paraId="69AA446B" w14:textId="77777777" w:rsidR="00F016A2" w:rsidRPr="00D96A89" w:rsidRDefault="00F016A2" w:rsidP="00D96A89">
            <w:pPr>
              <w:spacing w:before="240" w:after="240"/>
              <w:rPr>
                <w:rFonts w:ascii="Sylfaen" w:eastAsia="GHEA Grapalat" w:hAnsi="Sylfaen" w:cs="GHEA Grapalat"/>
                <w:sz w:val="20"/>
                <w:szCs w:val="20"/>
              </w:rPr>
            </w:pPr>
          </w:p>
        </w:tc>
      </w:tr>
    </w:tbl>
    <w:p w14:paraId="284E90AD" w14:textId="77777777" w:rsidR="00F016A2" w:rsidRPr="00D96A89" w:rsidRDefault="00F016A2" w:rsidP="00374539">
      <w:pPr>
        <w:numPr>
          <w:ilvl w:val="1"/>
          <w:numId w:val="3"/>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D96A89" w14:paraId="26C30630" w14:textId="77777777" w:rsidTr="00113A53">
        <w:tc>
          <w:tcPr>
            <w:tcW w:w="2837" w:type="dxa"/>
            <w:shd w:val="clear" w:color="auto" w:fill="D9E2F3"/>
            <w:vAlign w:val="center"/>
          </w:tcPr>
          <w:p w14:paraId="6910F664"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lastRenderedPageBreak/>
              <w:t>Государство</w:t>
            </w:r>
          </w:p>
        </w:tc>
        <w:tc>
          <w:tcPr>
            <w:tcW w:w="6178" w:type="dxa"/>
            <w:vAlign w:val="center"/>
          </w:tcPr>
          <w:p w14:paraId="4AC94759"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664C9144" w14:textId="77777777" w:rsidTr="00113A53">
        <w:tc>
          <w:tcPr>
            <w:tcW w:w="2837" w:type="dxa"/>
            <w:shd w:val="clear" w:color="auto" w:fill="D9E2F3"/>
            <w:vAlign w:val="center"/>
          </w:tcPr>
          <w:p w14:paraId="22D125A6"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Муниципалитет</w:t>
            </w:r>
          </w:p>
        </w:tc>
        <w:tc>
          <w:tcPr>
            <w:tcW w:w="6178" w:type="dxa"/>
            <w:vAlign w:val="center"/>
          </w:tcPr>
          <w:p w14:paraId="4C9E0C59"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1BB7A640" w14:textId="77777777" w:rsidTr="00113A53">
        <w:tc>
          <w:tcPr>
            <w:tcW w:w="2837" w:type="dxa"/>
            <w:shd w:val="clear" w:color="auto" w:fill="D9E2F3"/>
            <w:vAlign w:val="center"/>
          </w:tcPr>
          <w:p w14:paraId="226DBCDD"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Административно-территориальная единица</w:t>
            </w:r>
          </w:p>
        </w:tc>
        <w:tc>
          <w:tcPr>
            <w:tcW w:w="6178" w:type="dxa"/>
            <w:vAlign w:val="center"/>
          </w:tcPr>
          <w:p w14:paraId="66F337FC"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6F8F8331" w14:textId="77777777" w:rsidTr="00113A53">
        <w:tc>
          <w:tcPr>
            <w:tcW w:w="2837" w:type="dxa"/>
            <w:shd w:val="clear" w:color="auto" w:fill="D9E2F3"/>
            <w:vAlign w:val="center"/>
          </w:tcPr>
          <w:p w14:paraId="6F71A7B5"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Название улицы, здание (дом), квартира</w:t>
            </w:r>
          </w:p>
        </w:tc>
        <w:tc>
          <w:tcPr>
            <w:tcW w:w="6178" w:type="dxa"/>
            <w:vAlign w:val="center"/>
          </w:tcPr>
          <w:p w14:paraId="763BCF60" w14:textId="77777777" w:rsidR="00F016A2" w:rsidRPr="00D96A89" w:rsidRDefault="00F016A2" w:rsidP="00D96A89">
            <w:pPr>
              <w:spacing w:before="240" w:after="240"/>
              <w:rPr>
                <w:rFonts w:ascii="Sylfaen" w:eastAsia="GHEA Grapalat" w:hAnsi="Sylfaen" w:cs="GHEA Grapalat"/>
                <w:sz w:val="20"/>
                <w:szCs w:val="20"/>
              </w:rPr>
            </w:pPr>
          </w:p>
        </w:tc>
      </w:tr>
    </w:tbl>
    <w:p w14:paraId="6FA8EF9A" w14:textId="77777777" w:rsidR="00F016A2" w:rsidRPr="00D96A89" w:rsidRDefault="00F016A2" w:rsidP="00374539">
      <w:pPr>
        <w:numPr>
          <w:ilvl w:val="1"/>
          <w:numId w:val="3"/>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Основания являться реальным бенефициаром</w:t>
      </w:r>
      <w:r w:rsidRPr="00D96A89" w:rsidDel="00F76C18">
        <w:rPr>
          <w:rFonts w:ascii="Sylfaen" w:eastAsia="GHEA Grapalat" w:hAnsi="Sylfaen" w:cs="GHEA Grapalat"/>
          <w:i/>
          <w:color w:val="000000"/>
          <w:sz w:val="20"/>
          <w:szCs w:val="20"/>
        </w:rPr>
        <w:t xml:space="preserve"> </w:t>
      </w:r>
      <w:r w:rsidRPr="00D96A89">
        <w:rPr>
          <w:rFonts w:ascii="Sylfaen" w:eastAsia="GHEA Grapalat" w:hAnsi="Sylfaen"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D96A89" w14:paraId="02E120BC" w14:textId="77777777" w:rsidTr="00113A53">
        <w:trPr>
          <w:trHeight w:val="924"/>
        </w:trPr>
        <w:tc>
          <w:tcPr>
            <w:tcW w:w="9016" w:type="dxa"/>
            <w:gridSpan w:val="2"/>
            <w:vAlign w:val="center"/>
          </w:tcPr>
          <w:p w14:paraId="3EFCCA13" w14:textId="77777777" w:rsidR="00F016A2" w:rsidRPr="00D96A89" w:rsidRDefault="0080132B" w:rsidP="00D96A89">
            <w:pPr>
              <w:spacing w:before="240" w:after="240"/>
              <w:jc w:val="both"/>
              <w:rPr>
                <w:rFonts w:ascii="Sylfaen" w:eastAsia="GHEA Grapalat" w:hAnsi="Sylfaen" w:cs="GHEA Grapalat"/>
                <w:sz w:val="20"/>
                <w:szCs w:val="20"/>
              </w:rPr>
            </w:pPr>
            <w:sdt>
              <w:sdtPr>
                <w:rPr>
                  <w:rFonts w:ascii="Sylfaen" w:eastAsia="GHEA Grapalat" w:hAnsi="Sylfaen" w:cs="GHEA Grapalat"/>
                  <w:sz w:val="20"/>
                  <w:szCs w:val="20"/>
                </w:rPr>
                <w:id w:val="-842393443"/>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r>
            <w:r w:rsidR="00F016A2" w:rsidRPr="00D96A89">
              <w:rPr>
                <w:rFonts w:ascii="Sylfaen" w:eastAsia="GHEA Grapalat" w:hAnsi="Sylfaen" w:cs="GHEA Grapalat"/>
                <w:sz w:val="20"/>
                <w:szCs w:val="20"/>
                <w:lang w:val="hy-AM"/>
              </w:rPr>
              <w:t>а</w:t>
            </w:r>
            <w:r w:rsidR="00F016A2" w:rsidRPr="00D96A89">
              <w:rPr>
                <w:rFonts w:ascii="Sylfaen" w:eastAsia="GHEA Grapalat" w:hAnsi="Sylfaen"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D96A89" w14:paraId="4D134AC2" w14:textId="77777777" w:rsidTr="00113A53">
        <w:trPr>
          <w:trHeight w:val="684"/>
        </w:trPr>
        <w:tc>
          <w:tcPr>
            <w:tcW w:w="4508" w:type="dxa"/>
            <w:shd w:val="clear" w:color="auto" w:fill="D9E2F3"/>
            <w:vAlign w:val="center"/>
          </w:tcPr>
          <w:p w14:paraId="11B17A02"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Размер участия</w:t>
            </w:r>
            <w:r w:rsidRPr="00D96A89" w:rsidDel="00C376E4">
              <w:rPr>
                <w:rFonts w:ascii="Sylfaen" w:eastAsia="GHEA Grapalat" w:hAnsi="Sylfaen" w:cs="GHEA Grapalat"/>
                <w:color w:val="000000"/>
                <w:sz w:val="20"/>
                <w:szCs w:val="20"/>
              </w:rPr>
              <w:t xml:space="preserve"> </w:t>
            </w:r>
            <w:r w:rsidRPr="00D96A89">
              <w:rPr>
                <w:rFonts w:ascii="Sylfaen" w:eastAsia="GHEA Grapalat" w:hAnsi="Sylfaen" w:cs="GHEA Grapalat"/>
                <w:color w:val="000000"/>
                <w:sz w:val="20"/>
                <w:szCs w:val="20"/>
              </w:rPr>
              <w:t>(%)</w:t>
            </w:r>
          </w:p>
        </w:tc>
        <w:tc>
          <w:tcPr>
            <w:tcW w:w="4508" w:type="dxa"/>
            <w:shd w:val="clear" w:color="auto" w:fill="FFFFFF"/>
            <w:vAlign w:val="center"/>
          </w:tcPr>
          <w:p w14:paraId="60A24A8F"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57EBCD7" w14:textId="77777777" w:rsidTr="00113A53">
        <w:trPr>
          <w:trHeight w:val="1282"/>
        </w:trPr>
        <w:tc>
          <w:tcPr>
            <w:tcW w:w="4508" w:type="dxa"/>
            <w:shd w:val="clear" w:color="auto" w:fill="D9E2F3"/>
            <w:vAlign w:val="center"/>
          </w:tcPr>
          <w:p w14:paraId="7827C326"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Вид участия</w:t>
            </w:r>
          </w:p>
        </w:tc>
        <w:tc>
          <w:tcPr>
            <w:tcW w:w="4508" w:type="dxa"/>
            <w:vAlign w:val="center"/>
          </w:tcPr>
          <w:p w14:paraId="28767E5E" w14:textId="77777777" w:rsidR="00F016A2" w:rsidRPr="00D96A89" w:rsidRDefault="0080132B" w:rsidP="00D96A89">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868681999"/>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Прямое участие</w:t>
            </w:r>
          </w:p>
          <w:p w14:paraId="64DAB5D6" w14:textId="77777777" w:rsidR="00F016A2" w:rsidRPr="00D96A89" w:rsidRDefault="0080132B" w:rsidP="00D96A89">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1440572912"/>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Косвенное участие</w:t>
            </w:r>
          </w:p>
        </w:tc>
      </w:tr>
      <w:tr w:rsidR="00F016A2" w:rsidRPr="00D96A89" w14:paraId="018ED124" w14:textId="77777777" w:rsidTr="00113A53">
        <w:tc>
          <w:tcPr>
            <w:tcW w:w="9016" w:type="dxa"/>
            <w:gridSpan w:val="2"/>
            <w:vAlign w:val="center"/>
          </w:tcPr>
          <w:p w14:paraId="5A1F65BC" w14:textId="77777777" w:rsidR="00F016A2" w:rsidRPr="00D96A89" w:rsidRDefault="0080132B"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70491207"/>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r>
            <w:r w:rsidR="00F016A2" w:rsidRPr="00D96A89">
              <w:rPr>
                <w:rFonts w:ascii="Sylfaen" w:eastAsia="GHEA Grapalat" w:hAnsi="Sylfaen" w:cs="GHEA Grapalat"/>
                <w:sz w:val="20"/>
                <w:szCs w:val="20"/>
                <w:lang w:val="hy-AM"/>
              </w:rPr>
              <w:t>б</w:t>
            </w:r>
            <w:r w:rsidR="00F016A2" w:rsidRPr="00D96A89">
              <w:rPr>
                <w:rFonts w:ascii="MS Mincho" w:eastAsia="MS Mincho" w:hAnsi="MS Mincho" w:cs="MS Mincho" w:hint="eastAsia"/>
                <w:sz w:val="20"/>
                <w:szCs w:val="20"/>
              </w:rPr>
              <w:t>․</w:t>
            </w:r>
            <w:r w:rsidR="00F016A2" w:rsidRPr="00D96A89">
              <w:rPr>
                <w:rFonts w:ascii="Sylfaen" w:eastAsia="GHEA Grapalat" w:hAnsi="Sylfaen" w:cs="GHEA Grapalat"/>
                <w:sz w:val="20"/>
                <w:szCs w:val="20"/>
              </w:rPr>
              <w:t xml:space="preserve"> осуществляет реальный (фактический) контроль за данным юридическим лицом иными средствами</w:t>
            </w:r>
          </w:p>
        </w:tc>
      </w:tr>
      <w:tr w:rsidR="00F016A2" w:rsidRPr="00D96A89" w14:paraId="37A5B66B" w14:textId="77777777" w:rsidTr="00113A53">
        <w:tc>
          <w:tcPr>
            <w:tcW w:w="9016" w:type="dxa"/>
            <w:gridSpan w:val="2"/>
            <w:vAlign w:val="center"/>
          </w:tcPr>
          <w:p w14:paraId="5EF9FE82" w14:textId="77777777" w:rsidR="00F016A2" w:rsidRPr="00D96A89" w:rsidRDefault="0080132B" w:rsidP="00D96A89">
            <w:pPr>
              <w:spacing w:before="240" w:after="240"/>
              <w:jc w:val="both"/>
              <w:rPr>
                <w:rFonts w:ascii="Sylfaen" w:eastAsia="GHEA Grapalat" w:hAnsi="Sylfaen" w:cs="GHEA Grapalat"/>
                <w:sz w:val="20"/>
                <w:szCs w:val="20"/>
              </w:rPr>
            </w:pPr>
            <w:sdt>
              <w:sdtPr>
                <w:rPr>
                  <w:rFonts w:ascii="Sylfaen" w:eastAsia="GHEA Grapalat" w:hAnsi="Sylfaen" w:cs="GHEA Grapalat"/>
                  <w:sz w:val="20"/>
                  <w:szCs w:val="20"/>
                </w:rPr>
                <w:id w:val="-181971841"/>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r>
            <w:r w:rsidR="00F016A2" w:rsidRPr="00D96A89">
              <w:rPr>
                <w:rFonts w:ascii="Sylfaen" w:eastAsia="GHEA Grapalat" w:hAnsi="Sylfaen" w:cs="GHEA Grapalat"/>
                <w:sz w:val="20"/>
                <w:szCs w:val="20"/>
                <w:lang w:val="hy-AM"/>
              </w:rPr>
              <w:t>в</w:t>
            </w:r>
            <w:r w:rsidR="00F016A2" w:rsidRPr="00D96A89">
              <w:rPr>
                <w:rFonts w:ascii="Sylfaen" w:eastAsia="GHEA Grapalat" w:hAnsi="Sylfaen"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D96A89">
              <w:rPr>
                <w:rFonts w:ascii="Sylfaen" w:eastAsia="GHEA Grapalat" w:hAnsi="Sylfaen" w:cs="GHEA Grapalat"/>
                <w:sz w:val="20"/>
                <w:szCs w:val="20"/>
                <w:lang w:val="hy-AM"/>
              </w:rPr>
              <w:t>б</w:t>
            </w:r>
            <w:r w:rsidR="00F016A2" w:rsidRPr="00D96A89">
              <w:rPr>
                <w:rFonts w:ascii="Sylfaen" w:eastAsia="GHEA Grapalat" w:hAnsi="Sylfaen" w:cs="GHEA Grapalat"/>
                <w:sz w:val="20"/>
                <w:szCs w:val="20"/>
              </w:rPr>
              <w:t>"</w:t>
            </w:r>
          </w:p>
        </w:tc>
      </w:tr>
    </w:tbl>
    <w:p w14:paraId="6B53E91B" w14:textId="77777777" w:rsidR="00F016A2" w:rsidRPr="00D96A89" w:rsidRDefault="00F016A2" w:rsidP="00374539">
      <w:pPr>
        <w:numPr>
          <w:ilvl w:val="1"/>
          <w:numId w:val="3"/>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Основания являться реальным бенефициаром</w:t>
      </w:r>
      <w:r w:rsidRPr="00D96A89" w:rsidDel="00F76C18">
        <w:rPr>
          <w:rFonts w:ascii="Sylfaen" w:eastAsia="GHEA Grapalat" w:hAnsi="Sylfaen" w:cs="GHEA Grapalat"/>
          <w:i/>
          <w:color w:val="000000"/>
          <w:sz w:val="20"/>
          <w:szCs w:val="20"/>
        </w:rPr>
        <w:t xml:space="preserve"> </w:t>
      </w:r>
      <w:r w:rsidRPr="00D96A89">
        <w:rPr>
          <w:rFonts w:ascii="Sylfaen" w:eastAsia="GHEA Grapalat" w:hAnsi="Sylfaen"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D96A89" w14:paraId="04752E4B" w14:textId="77777777" w:rsidTr="00113A53">
        <w:trPr>
          <w:trHeight w:val="924"/>
        </w:trPr>
        <w:tc>
          <w:tcPr>
            <w:tcW w:w="9016" w:type="dxa"/>
            <w:gridSpan w:val="2"/>
            <w:vAlign w:val="center"/>
          </w:tcPr>
          <w:p w14:paraId="0D22A088" w14:textId="77777777" w:rsidR="00F016A2" w:rsidRPr="00D96A89" w:rsidRDefault="0080132B" w:rsidP="00D96A89">
            <w:pPr>
              <w:spacing w:before="240" w:after="240"/>
              <w:jc w:val="both"/>
              <w:rPr>
                <w:rFonts w:ascii="Sylfaen" w:eastAsia="GHEA Grapalat" w:hAnsi="Sylfaen" w:cs="GHEA Grapalat"/>
                <w:sz w:val="20"/>
                <w:szCs w:val="20"/>
              </w:rPr>
            </w:pPr>
            <w:sdt>
              <w:sdtPr>
                <w:rPr>
                  <w:rFonts w:ascii="Sylfaen" w:eastAsia="GHEA Grapalat" w:hAnsi="Sylfaen" w:cs="GHEA Grapalat"/>
                  <w:sz w:val="20"/>
                  <w:szCs w:val="20"/>
                </w:rPr>
                <w:id w:val="1897461338"/>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r>
            <w:r w:rsidR="00F016A2" w:rsidRPr="00D96A89">
              <w:rPr>
                <w:rFonts w:ascii="Sylfaen" w:eastAsia="GHEA Grapalat" w:hAnsi="Sylfaen" w:cs="GHEA Grapalat"/>
                <w:sz w:val="20"/>
                <w:szCs w:val="20"/>
                <w:lang w:val="hy-AM"/>
              </w:rPr>
              <w:t>а</w:t>
            </w:r>
            <w:r w:rsidR="00F016A2" w:rsidRPr="00D96A89">
              <w:rPr>
                <w:rFonts w:ascii="MS Mincho" w:eastAsia="MS Mincho" w:hAnsi="MS Mincho" w:cs="MS Mincho" w:hint="eastAsia"/>
                <w:sz w:val="20"/>
                <w:szCs w:val="20"/>
              </w:rPr>
              <w:t>․</w:t>
            </w:r>
            <w:r w:rsidR="00F016A2" w:rsidRPr="00D96A89">
              <w:rPr>
                <w:rFonts w:ascii="Sylfaen" w:eastAsia="Cambria Math" w:hAnsi="Sylfaen" w:cs="Cambria Math"/>
                <w:sz w:val="20"/>
                <w:szCs w:val="20"/>
              </w:rPr>
              <w:t xml:space="preserve"> </w:t>
            </w:r>
            <w:r w:rsidR="00F016A2" w:rsidRPr="00D96A89">
              <w:rPr>
                <w:rFonts w:ascii="Sylfaen" w:eastAsia="GHEA Grapalat" w:hAnsi="Sylfaen"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D96A89" w14:paraId="09D2422D" w14:textId="77777777" w:rsidTr="00113A53">
        <w:trPr>
          <w:trHeight w:val="684"/>
        </w:trPr>
        <w:tc>
          <w:tcPr>
            <w:tcW w:w="4508" w:type="dxa"/>
            <w:shd w:val="clear" w:color="auto" w:fill="D9E2F3"/>
            <w:vAlign w:val="center"/>
          </w:tcPr>
          <w:p w14:paraId="1E7D9F28"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Размер участия (%)</w:t>
            </w:r>
          </w:p>
        </w:tc>
        <w:tc>
          <w:tcPr>
            <w:tcW w:w="4508" w:type="dxa"/>
            <w:vAlign w:val="center"/>
          </w:tcPr>
          <w:p w14:paraId="544F85F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87BD0B7" w14:textId="77777777" w:rsidTr="00113A53">
        <w:trPr>
          <w:trHeight w:val="1282"/>
        </w:trPr>
        <w:tc>
          <w:tcPr>
            <w:tcW w:w="4508" w:type="dxa"/>
            <w:shd w:val="clear" w:color="auto" w:fill="D9E2F3"/>
            <w:vAlign w:val="center"/>
          </w:tcPr>
          <w:p w14:paraId="624160BB"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Вид участия</w:t>
            </w:r>
          </w:p>
        </w:tc>
        <w:tc>
          <w:tcPr>
            <w:tcW w:w="4508" w:type="dxa"/>
            <w:vAlign w:val="center"/>
          </w:tcPr>
          <w:p w14:paraId="0128E278" w14:textId="77777777" w:rsidR="00F016A2" w:rsidRPr="00D96A89" w:rsidRDefault="0080132B" w:rsidP="00D96A89">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370194158"/>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Прямое участие</w:t>
            </w:r>
          </w:p>
          <w:p w14:paraId="1884C4BA" w14:textId="77777777" w:rsidR="00F016A2" w:rsidRPr="00D96A89" w:rsidRDefault="0080132B" w:rsidP="00D96A89">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1358386919"/>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Косвенное участие</w:t>
            </w:r>
          </w:p>
        </w:tc>
      </w:tr>
      <w:tr w:rsidR="00F016A2" w:rsidRPr="00D96A89" w14:paraId="62204960" w14:textId="77777777" w:rsidTr="00113A53">
        <w:tc>
          <w:tcPr>
            <w:tcW w:w="9016" w:type="dxa"/>
            <w:gridSpan w:val="2"/>
            <w:vAlign w:val="center"/>
          </w:tcPr>
          <w:p w14:paraId="0102C3DB" w14:textId="77777777" w:rsidR="00F016A2" w:rsidRPr="00D96A89" w:rsidRDefault="0080132B"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350172285"/>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r>
            <w:r w:rsidR="00F016A2" w:rsidRPr="00D96A89">
              <w:rPr>
                <w:rFonts w:ascii="Sylfaen" w:eastAsia="GHEA Grapalat" w:hAnsi="Sylfaen" w:cs="GHEA Grapalat"/>
                <w:sz w:val="20"/>
                <w:szCs w:val="20"/>
                <w:lang w:val="hy-AM"/>
              </w:rPr>
              <w:t>б</w:t>
            </w:r>
            <w:r w:rsidR="00F016A2" w:rsidRPr="00D96A89">
              <w:rPr>
                <w:rFonts w:ascii="MS Mincho" w:eastAsia="MS Mincho" w:hAnsi="MS Mincho" w:cs="MS Mincho" w:hint="eastAsia"/>
                <w:sz w:val="20"/>
                <w:szCs w:val="20"/>
              </w:rPr>
              <w:t>․</w:t>
            </w:r>
            <w:r w:rsidR="00F016A2" w:rsidRPr="00D96A89">
              <w:rPr>
                <w:rFonts w:ascii="Sylfaen" w:eastAsia="Cambria Math" w:hAnsi="Sylfaen" w:cs="Cambria Math"/>
                <w:sz w:val="20"/>
                <w:szCs w:val="20"/>
              </w:rPr>
              <w:t xml:space="preserve"> </w:t>
            </w:r>
            <w:r w:rsidR="00F016A2" w:rsidRPr="00D96A89">
              <w:rPr>
                <w:rFonts w:ascii="Sylfaen" w:eastAsia="GHEA Grapalat" w:hAnsi="Sylfaen" w:cs="GHEA Grapalat"/>
                <w:sz w:val="20"/>
                <w:szCs w:val="20"/>
              </w:rPr>
              <w:t xml:space="preserve">имеет право назначать или </w:t>
            </w:r>
            <w:r w:rsidR="00F016A2" w:rsidRPr="00D96A89">
              <w:rPr>
                <w:rFonts w:ascii="Sylfaen" w:eastAsia="GHEA Grapalat" w:hAnsi="Sylfaen" w:cs="GHEA Grapalat"/>
                <w:sz w:val="20"/>
                <w:szCs w:val="20"/>
                <w:lang w:eastAsia="hy-AM"/>
              </w:rPr>
              <w:t>освобождать</w:t>
            </w:r>
            <w:r w:rsidR="00F016A2" w:rsidRPr="00D96A89">
              <w:rPr>
                <w:rFonts w:ascii="Sylfaen" w:eastAsia="GHEA Grapalat" w:hAnsi="Sylfaen" w:cs="GHEA Grapalat"/>
                <w:sz w:val="20"/>
                <w:szCs w:val="20"/>
              </w:rPr>
              <w:t xml:space="preserve"> большинство членов органов управления </w:t>
            </w:r>
            <w:r w:rsidR="00F016A2" w:rsidRPr="00D96A89">
              <w:rPr>
                <w:rFonts w:ascii="Sylfaen" w:eastAsia="GHEA Grapalat" w:hAnsi="Sylfaen" w:cs="GHEA Grapalat"/>
                <w:sz w:val="20"/>
                <w:szCs w:val="20"/>
              </w:rPr>
              <w:lastRenderedPageBreak/>
              <w:t>юридического лица</w:t>
            </w:r>
          </w:p>
        </w:tc>
      </w:tr>
      <w:tr w:rsidR="00F016A2" w:rsidRPr="00D96A89" w14:paraId="5A6981A1" w14:textId="77777777" w:rsidTr="00113A53">
        <w:tc>
          <w:tcPr>
            <w:tcW w:w="9016" w:type="dxa"/>
            <w:gridSpan w:val="2"/>
            <w:vAlign w:val="center"/>
          </w:tcPr>
          <w:p w14:paraId="0BABD726" w14:textId="77777777" w:rsidR="00F016A2" w:rsidRPr="00D96A89" w:rsidRDefault="0080132B"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722589211"/>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r>
            <w:r w:rsidR="00F016A2" w:rsidRPr="00D96A89">
              <w:rPr>
                <w:rFonts w:ascii="Sylfaen" w:eastAsia="GHEA Grapalat" w:hAnsi="Sylfaen" w:cs="GHEA Grapalat"/>
                <w:sz w:val="20"/>
                <w:szCs w:val="20"/>
                <w:lang w:val="hy-AM"/>
              </w:rPr>
              <w:t>в</w:t>
            </w:r>
            <w:r w:rsidR="00F016A2" w:rsidRPr="00D96A89">
              <w:rPr>
                <w:rFonts w:ascii="MS Mincho" w:eastAsia="MS Mincho" w:hAnsi="MS Mincho" w:cs="MS Mincho" w:hint="eastAsia"/>
                <w:sz w:val="20"/>
                <w:szCs w:val="20"/>
              </w:rPr>
              <w:t>․</w:t>
            </w:r>
            <w:r w:rsidR="00F016A2" w:rsidRPr="00D96A89">
              <w:rPr>
                <w:rFonts w:ascii="Sylfaen" w:eastAsia="Cambria Math" w:hAnsi="Sylfaen" w:cs="Cambria Math"/>
                <w:sz w:val="20"/>
                <w:szCs w:val="20"/>
              </w:rPr>
              <w:t xml:space="preserve"> </w:t>
            </w:r>
            <w:r w:rsidR="00F016A2" w:rsidRPr="00D96A89">
              <w:rPr>
                <w:rFonts w:ascii="Sylfaen" w:eastAsia="GHEA Grapalat" w:hAnsi="Sylfaen"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D96A89" w14:paraId="150ADF71" w14:textId="77777777" w:rsidTr="00113A53">
        <w:tc>
          <w:tcPr>
            <w:tcW w:w="9016" w:type="dxa"/>
            <w:gridSpan w:val="2"/>
            <w:vAlign w:val="center"/>
          </w:tcPr>
          <w:p w14:paraId="1C9ED981" w14:textId="77777777" w:rsidR="00F016A2" w:rsidRPr="00D96A89" w:rsidRDefault="0080132B"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583753897"/>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r>
            <w:r w:rsidR="00F016A2" w:rsidRPr="00D96A89">
              <w:rPr>
                <w:rFonts w:ascii="Sylfaen" w:eastAsia="GHEA Grapalat" w:hAnsi="Sylfaen" w:cs="GHEA Grapalat"/>
                <w:sz w:val="20"/>
                <w:szCs w:val="20"/>
                <w:lang w:val="hy-AM"/>
              </w:rPr>
              <w:t>г</w:t>
            </w:r>
            <w:r w:rsidR="00F016A2" w:rsidRPr="00D96A89">
              <w:rPr>
                <w:rFonts w:ascii="MS Mincho" w:eastAsia="MS Mincho" w:hAnsi="MS Mincho" w:cs="MS Mincho" w:hint="eastAsia"/>
                <w:sz w:val="20"/>
                <w:szCs w:val="20"/>
              </w:rPr>
              <w:t>․</w:t>
            </w:r>
            <w:r w:rsidR="00F016A2" w:rsidRPr="00D96A89">
              <w:rPr>
                <w:rFonts w:ascii="Sylfaen" w:eastAsia="Cambria Math" w:hAnsi="Sylfaen" w:cs="Cambria Math"/>
                <w:sz w:val="20"/>
                <w:szCs w:val="20"/>
              </w:rPr>
              <w:t xml:space="preserve"> </w:t>
            </w:r>
            <w:r w:rsidR="00F016A2" w:rsidRPr="00D96A89">
              <w:rPr>
                <w:rFonts w:ascii="Sylfaen" w:eastAsia="GHEA Grapalat" w:hAnsi="Sylfaen" w:cs="GHEA Grapalat"/>
                <w:sz w:val="20"/>
                <w:szCs w:val="20"/>
              </w:rPr>
              <w:t>осуществляет реальный (фактический) контроль за юридическим лицом иными средствами</w:t>
            </w:r>
          </w:p>
        </w:tc>
      </w:tr>
      <w:tr w:rsidR="00F016A2" w:rsidRPr="00D96A89" w14:paraId="4762261F" w14:textId="77777777" w:rsidTr="00113A53">
        <w:tc>
          <w:tcPr>
            <w:tcW w:w="9016" w:type="dxa"/>
            <w:gridSpan w:val="2"/>
            <w:vAlign w:val="center"/>
          </w:tcPr>
          <w:p w14:paraId="5D2AA0A8" w14:textId="77777777" w:rsidR="00F016A2" w:rsidRPr="00D96A89" w:rsidRDefault="0080132B"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042667163"/>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r>
            <w:r w:rsidR="00F016A2" w:rsidRPr="00D96A89">
              <w:rPr>
                <w:rFonts w:ascii="Sylfaen" w:eastAsia="GHEA Grapalat" w:hAnsi="Sylfaen" w:cs="GHEA Grapalat"/>
                <w:sz w:val="20"/>
                <w:szCs w:val="20"/>
                <w:lang w:val="hy-AM"/>
              </w:rPr>
              <w:t>д</w:t>
            </w:r>
            <w:r w:rsidR="00F016A2" w:rsidRPr="00D96A89">
              <w:rPr>
                <w:rFonts w:ascii="MS Mincho" w:eastAsia="MS Mincho" w:hAnsi="MS Mincho" w:cs="MS Mincho" w:hint="eastAsia"/>
                <w:sz w:val="20"/>
                <w:szCs w:val="20"/>
              </w:rPr>
              <w:t>․</w:t>
            </w:r>
            <w:r w:rsidR="00F016A2" w:rsidRPr="00D96A89">
              <w:rPr>
                <w:rFonts w:ascii="Sylfaen" w:eastAsia="Cambria Math" w:hAnsi="Sylfaen" w:cs="Cambria Math"/>
                <w:sz w:val="20"/>
                <w:szCs w:val="20"/>
              </w:rPr>
              <w:t xml:space="preserve"> </w:t>
            </w:r>
            <w:r w:rsidR="00F016A2" w:rsidRPr="00D96A89">
              <w:rPr>
                <w:rFonts w:ascii="Sylfaen" w:eastAsia="GHEA Grapalat" w:hAnsi="Sylfaen"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B5D4BFB" w14:textId="77777777" w:rsidR="00F016A2" w:rsidRPr="00D96A89" w:rsidRDefault="00F016A2" w:rsidP="00374539">
      <w:pPr>
        <w:numPr>
          <w:ilvl w:val="1"/>
          <w:numId w:val="3"/>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96A89" w14:paraId="56315A11" w14:textId="77777777" w:rsidTr="00113A53">
        <w:tc>
          <w:tcPr>
            <w:tcW w:w="2837" w:type="dxa"/>
            <w:shd w:val="clear" w:color="auto" w:fill="D9E2F3"/>
            <w:vAlign w:val="center"/>
          </w:tcPr>
          <w:p w14:paraId="6538920E" w14:textId="77777777" w:rsidR="00F016A2" w:rsidRPr="00D96A89" w:rsidRDefault="00F016A2" w:rsidP="00374539">
            <w:pPr>
              <w:numPr>
                <w:ilvl w:val="2"/>
                <w:numId w:val="3"/>
              </w:numPr>
              <w:pBdr>
                <w:top w:val="nil"/>
                <w:left w:val="nil"/>
                <w:bottom w:val="nil"/>
                <w:right w:val="nil"/>
                <w:between w:val="nil"/>
              </w:pBdr>
              <w:spacing w:after="160" w:line="259" w:lineRule="auto"/>
              <w:ind w:left="284" w:hanging="284"/>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День, месяц, год становления реальным бенефициаром</w:t>
            </w:r>
          </w:p>
        </w:tc>
        <w:tc>
          <w:tcPr>
            <w:tcW w:w="6180" w:type="dxa"/>
            <w:vAlign w:val="center"/>
          </w:tcPr>
          <w:p w14:paraId="464813EE"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47764D8" w14:textId="77777777" w:rsidTr="00113A53">
        <w:tc>
          <w:tcPr>
            <w:tcW w:w="2837" w:type="dxa"/>
            <w:shd w:val="clear" w:color="auto" w:fill="D9E2F3"/>
            <w:vAlign w:val="center"/>
          </w:tcPr>
          <w:p w14:paraId="3E591864" w14:textId="77777777" w:rsidR="00F016A2" w:rsidRPr="00D96A89" w:rsidRDefault="00F016A2" w:rsidP="00374539">
            <w:pPr>
              <w:numPr>
                <w:ilvl w:val="2"/>
                <w:numId w:val="3"/>
              </w:numPr>
              <w:pBdr>
                <w:top w:val="nil"/>
                <w:left w:val="nil"/>
                <w:bottom w:val="nil"/>
                <w:right w:val="nil"/>
                <w:between w:val="nil"/>
              </w:pBdr>
              <w:spacing w:after="160" w:line="259" w:lineRule="auto"/>
              <w:ind w:left="142" w:hanging="142"/>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Осуществление контроля за организацией</w:t>
            </w:r>
          </w:p>
        </w:tc>
        <w:tc>
          <w:tcPr>
            <w:tcW w:w="6180" w:type="dxa"/>
            <w:vAlign w:val="center"/>
          </w:tcPr>
          <w:p w14:paraId="7B09827A" w14:textId="77777777" w:rsidR="00F016A2" w:rsidRPr="00D96A89" w:rsidRDefault="0080132B" w:rsidP="00D96A89">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1769041764"/>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Отдельно</w:t>
            </w:r>
          </w:p>
          <w:p w14:paraId="36DF6D78" w14:textId="77777777" w:rsidR="00F016A2" w:rsidRPr="00D96A89" w:rsidRDefault="0080132B" w:rsidP="00D96A89">
            <w:pPr>
              <w:rPr>
                <w:rFonts w:ascii="Sylfaen" w:eastAsia="GHEA Grapalat" w:hAnsi="Sylfaen" w:cs="GHEA Grapalat"/>
                <w:sz w:val="20"/>
                <w:szCs w:val="20"/>
              </w:rPr>
            </w:pPr>
            <w:sdt>
              <w:sdtPr>
                <w:rPr>
                  <w:rFonts w:ascii="Sylfaen" w:eastAsia="GHEA Grapalat" w:hAnsi="Sylfaen" w:cs="GHEA Grapalat"/>
                  <w:sz w:val="20"/>
                  <w:szCs w:val="20"/>
                </w:rPr>
                <w:id w:val="454287896"/>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Совместно с аффилированными лицами</w:t>
            </w:r>
          </w:p>
        </w:tc>
      </w:tr>
      <w:tr w:rsidR="00F016A2" w:rsidRPr="00D96A89" w14:paraId="20387117" w14:textId="77777777" w:rsidTr="00113A53">
        <w:tc>
          <w:tcPr>
            <w:tcW w:w="2837" w:type="dxa"/>
            <w:shd w:val="clear" w:color="auto" w:fill="D9E2F3"/>
            <w:vAlign w:val="center"/>
          </w:tcPr>
          <w:p w14:paraId="63647A8C" w14:textId="77777777" w:rsidR="00F016A2" w:rsidRPr="00D96A89" w:rsidRDefault="00F016A2" w:rsidP="00374539">
            <w:pPr>
              <w:numPr>
                <w:ilvl w:val="2"/>
                <w:numId w:val="3"/>
              </w:numPr>
              <w:pBdr>
                <w:top w:val="nil"/>
                <w:left w:val="nil"/>
                <w:bottom w:val="nil"/>
                <w:right w:val="nil"/>
                <w:between w:val="nil"/>
              </w:pBdr>
              <w:spacing w:after="160" w:line="259" w:lineRule="auto"/>
              <w:ind w:left="142" w:hanging="142"/>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20BE4306" w14:textId="77777777" w:rsidR="00F016A2" w:rsidRPr="00D96A89" w:rsidRDefault="0080132B" w:rsidP="00D96A89">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447587436"/>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Да</w:t>
            </w:r>
          </w:p>
          <w:p w14:paraId="3E1E01D0" w14:textId="77777777" w:rsidR="00F016A2" w:rsidRPr="00D96A89" w:rsidRDefault="0080132B" w:rsidP="00D96A89">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1236392488"/>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Нет</w:t>
            </w:r>
          </w:p>
        </w:tc>
      </w:tr>
    </w:tbl>
    <w:p w14:paraId="305741BE" w14:textId="77777777" w:rsidR="00F016A2" w:rsidRPr="00D96A89" w:rsidRDefault="00F016A2" w:rsidP="00374539">
      <w:pPr>
        <w:numPr>
          <w:ilvl w:val="1"/>
          <w:numId w:val="3"/>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96A89" w14:paraId="5978FA1C" w14:textId="77777777" w:rsidTr="00113A53">
        <w:tc>
          <w:tcPr>
            <w:tcW w:w="2837" w:type="dxa"/>
            <w:shd w:val="clear" w:color="auto" w:fill="D9E2F3"/>
            <w:vAlign w:val="center"/>
          </w:tcPr>
          <w:p w14:paraId="1E81ED51"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Адрес  электронной почты</w:t>
            </w:r>
          </w:p>
        </w:tc>
        <w:tc>
          <w:tcPr>
            <w:tcW w:w="6180" w:type="dxa"/>
            <w:vAlign w:val="center"/>
          </w:tcPr>
          <w:p w14:paraId="797A075A"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7DB4D7AC" w14:textId="77777777" w:rsidTr="00113A53">
        <w:tc>
          <w:tcPr>
            <w:tcW w:w="2837" w:type="dxa"/>
            <w:shd w:val="clear" w:color="auto" w:fill="D9E2F3"/>
            <w:vAlign w:val="center"/>
          </w:tcPr>
          <w:p w14:paraId="111FEC1A"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Номер телефона</w:t>
            </w:r>
          </w:p>
        </w:tc>
        <w:tc>
          <w:tcPr>
            <w:tcW w:w="6180" w:type="dxa"/>
            <w:vAlign w:val="center"/>
          </w:tcPr>
          <w:p w14:paraId="10B15274" w14:textId="77777777" w:rsidR="00F016A2" w:rsidRPr="00D96A89" w:rsidRDefault="00F016A2" w:rsidP="00D96A89">
            <w:pPr>
              <w:spacing w:before="240" w:after="240"/>
              <w:rPr>
                <w:rFonts w:ascii="Sylfaen" w:eastAsia="GHEA Grapalat" w:hAnsi="Sylfaen" w:cs="GHEA Grapalat"/>
                <w:sz w:val="20"/>
                <w:szCs w:val="20"/>
              </w:rPr>
            </w:pPr>
          </w:p>
        </w:tc>
      </w:tr>
    </w:tbl>
    <w:p w14:paraId="1DC2CFC8" w14:textId="77777777" w:rsidR="00F016A2" w:rsidRPr="00D96A89" w:rsidRDefault="00F016A2" w:rsidP="00D96A89">
      <w:pPr>
        <w:pBdr>
          <w:top w:val="nil"/>
          <w:left w:val="nil"/>
          <w:bottom w:val="nil"/>
          <w:right w:val="nil"/>
          <w:between w:val="nil"/>
        </w:pBdr>
        <w:ind w:left="792"/>
        <w:rPr>
          <w:rFonts w:ascii="Sylfaen" w:eastAsia="GHEA Grapalat" w:hAnsi="Sylfaen" w:cs="GHEA Grapalat"/>
          <w:i/>
          <w:color w:val="000000"/>
          <w:sz w:val="20"/>
          <w:szCs w:val="20"/>
        </w:rPr>
      </w:pPr>
      <w:r w:rsidRPr="00D96A89">
        <w:rPr>
          <w:rFonts w:ascii="Sylfaen" w:hAnsi="Sylfaen"/>
          <w:sz w:val="20"/>
          <w:szCs w:val="20"/>
        </w:rPr>
        <w:br w:type="page"/>
      </w:r>
    </w:p>
    <w:p w14:paraId="55A9ED84" w14:textId="77777777" w:rsidR="00F016A2" w:rsidRPr="00D96A89" w:rsidRDefault="00F016A2" w:rsidP="00374539">
      <w:pPr>
        <w:numPr>
          <w:ilvl w:val="0"/>
          <w:numId w:val="3"/>
        </w:numPr>
        <w:pBdr>
          <w:top w:val="nil"/>
          <w:left w:val="nil"/>
          <w:bottom w:val="nil"/>
          <w:right w:val="nil"/>
          <w:between w:val="nil"/>
        </w:pBdr>
        <w:spacing w:line="259" w:lineRule="auto"/>
        <w:rPr>
          <w:rFonts w:ascii="Sylfaen" w:eastAsia="GHEA Grapalat" w:hAnsi="Sylfaen" w:cs="GHEA Grapalat"/>
          <w:b/>
          <w:color w:val="000000"/>
          <w:sz w:val="20"/>
          <w:szCs w:val="20"/>
        </w:rPr>
      </w:pPr>
      <w:r w:rsidRPr="00D96A89">
        <w:rPr>
          <w:rFonts w:ascii="Sylfaen" w:eastAsia="GHEA Grapalat" w:hAnsi="Sylfaen" w:cs="GHEA Grapalat"/>
          <w:b/>
          <w:color w:val="000000"/>
          <w:sz w:val="20"/>
          <w:szCs w:val="20"/>
        </w:rPr>
        <w:lastRenderedPageBreak/>
        <w:t>Промежуточные юридические лица</w:t>
      </w:r>
    </w:p>
    <w:p w14:paraId="7309D431" w14:textId="77777777" w:rsidR="00F016A2" w:rsidRPr="00D96A89" w:rsidRDefault="00F016A2" w:rsidP="00374539">
      <w:pPr>
        <w:numPr>
          <w:ilvl w:val="1"/>
          <w:numId w:val="3"/>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96A89" w14:paraId="06AE8E2D" w14:textId="77777777" w:rsidTr="00113A53">
        <w:tc>
          <w:tcPr>
            <w:tcW w:w="2835" w:type="dxa"/>
            <w:shd w:val="clear" w:color="auto" w:fill="D9E2F3"/>
            <w:vAlign w:val="center"/>
          </w:tcPr>
          <w:p w14:paraId="5B1E4393"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Наименование</w:t>
            </w:r>
          </w:p>
        </w:tc>
        <w:tc>
          <w:tcPr>
            <w:tcW w:w="6180" w:type="dxa"/>
            <w:vAlign w:val="center"/>
          </w:tcPr>
          <w:p w14:paraId="33134E45"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221D81F4" w14:textId="77777777" w:rsidTr="00113A53">
        <w:tc>
          <w:tcPr>
            <w:tcW w:w="2835" w:type="dxa"/>
            <w:shd w:val="clear" w:color="auto" w:fill="D9E2F3"/>
            <w:vAlign w:val="center"/>
          </w:tcPr>
          <w:p w14:paraId="71911768"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Наименование латинскими буквами</w:t>
            </w:r>
          </w:p>
        </w:tc>
        <w:tc>
          <w:tcPr>
            <w:tcW w:w="6180" w:type="dxa"/>
            <w:vAlign w:val="center"/>
          </w:tcPr>
          <w:p w14:paraId="663BE06C"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4078244A" w14:textId="77777777" w:rsidTr="00113A53">
        <w:tc>
          <w:tcPr>
            <w:tcW w:w="2835" w:type="dxa"/>
            <w:shd w:val="clear" w:color="auto" w:fill="D9E2F3"/>
            <w:vAlign w:val="center"/>
          </w:tcPr>
          <w:p w14:paraId="610F24A3"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Номер государственной регистрации</w:t>
            </w:r>
          </w:p>
        </w:tc>
        <w:tc>
          <w:tcPr>
            <w:tcW w:w="6180" w:type="dxa"/>
            <w:vAlign w:val="center"/>
          </w:tcPr>
          <w:p w14:paraId="1CFD677F"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FD9EE62" w14:textId="77777777" w:rsidTr="00113A53">
        <w:tc>
          <w:tcPr>
            <w:tcW w:w="2835" w:type="dxa"/>
            <w:shd w:val="clear" w:color="auto" w:fill="D9E2F3"/>
            <w:vAlign w:val="center"/>
          </w:tcPr>
          <w:p w14:paraId="5C150AB7"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День, месяц, год регистрации</w:t>
            </w:r>
          </w:p>
        </w:tc>
        <w:tc>
          <w:tcPr>
            <w:tcW w:w="6180" w:type="dxa"/>
            <w:vAlign w:val="center"/>
          </w:tcPr>
          <w:p w14:paraId="2E48F489"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5AFC18CA" w14:textId="77777777" w:rsidTr="00113A53">
        <w:tc>
          <w:tcPr>
            <w:tcW w:w="2835" w:type="dxa"/>
            <w:shd w:val="clear" w:color="auto" w:fill="D9E2F3"/>
            <w:vAlign w:val="center"/>
          </w:tcPr>
          <w:p w14:paraId="269AEB70"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Адрес регистрации</w:t>
            </w:r>
          </w:p>
        </w:tc>
        <w:tc>
          <w:tcPr>
            <w:tcW w:w="6180" w:type="dxa"/>
            <w:vAlign w:val="center"/>
          </w:tcPr>
          <w:p w14:paraId="2046E64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B97A499" w14:textId="77777777" w:rsidTr="00113A53">
        <w:tc>
          <w:tcPr>
            <w:tcW w:w="2835" w:type="dxa"/>
            <w:shd w:val="clear" w:color="auto" w:fill="D9E2F3"/>
            <w:vAlign w:val="center"/>
          </w:tcPr>
          <w:p w14:paraId="144FDAAC"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Государство регистрации</w:t>
            </w:r>
          </w:p>
        </w:tc>
        <w:tc>
          <w:tcPr>
            <w:tcW w:w="6180" w:type="dxa"/>
            <w:vAlign w:val="center"/>
          </w:tcPr>
          <w:p w14:paraId="5684B16E"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11721679" w14:textId="77777777" w:rsidTr="00113A53">
        <w:tc>
          <w:tcPr>
            <w:tcW w:w="2835" w:type="dxa"/>
            <w:shd w:val="clear" w:color="auto" w:fill="D9E2F3"/>
            <w:vAlign w:val="center"/>
          </w:tcPr>
          <w:p w14:paraId="4392610A"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Имя и фамилия руководителя исполнительного органа</w:t>
            </w:r>
          </w:p>
        </w:tc>
        <w:tc>
          <w:tcPr>
            <w:tcW w:w="6180" w:type="dxa"/>
            <w:vAlign w:val="center"/>
          </w:tcPr>
          <w:p w14:paraId="61A1A634" w14:textId="77777777" w:rsidR="00F016A2" w:rsidRPr="00D96A89" w:rsidRDefault="00F016A2" w:rsidP="00D96A89">
            <w:pPr>
              <w:spacing w:before="240" w:after="240"/>
              <w:rPr>
                <w:rFonts w:ascii="Sylfaen" w:eastAsia="GHEA Grapalat" w:hAnsi="Sylfaen" w:cs="GHEA Grapalat"/>
                <w:sz w:val="20"/>
                <w:szCs w:val="20"/>
              </w:rPr>
            </w:pPr>
          </w:p>
        </w:tc>
      </w:tr>
    </w:tbl>
    <w:p w14:paraId="60D4E3EA" w14:textId="77777777" w:rsidR="00F016A2" w:rsidRPr="00D96A89" w:rsidRDefault="00F016A2" w:rsidP="00374539">
      <w:pPr>
        <w:numPr>
          <w:ilvl w:val="1"/>
          <w:numId w:val="3"/>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96A89" w14:paraId="4D960160" w14:textId="77777777" w:rsidTr="00113A53">
        <w:trPr>
          <w:trHeight w:val="853"/>
        </w:trPr>
        <w:tc>
          <w:tcPr>
            <w:tcW w:w="2835" w:type="dxa"/>
            <w:vMerge w:val="restart"/>
            <w:shd w:val="clear" w:color="auto" w:fill="D9E2F3"/>
            <w:vAlign w:val="center"/>
          </w:tcPr>
          <w:p w14:paraId="62387E8B" w14:textId="77777777" w:rsidR="00F016A2" w:rsidRPr="00D96A89" w:rsidRDefault="00F016A2" w:rsidP="00374539">
            <w:pPr>
              <w:numPr>
                <w:ilvl w:val="2"/>
                <w:numId w:val="3"/>
              </w:numPr>
              <w:pBdr>
                <w:top w:val="nil"/>
                <w:left w:val="nil"/>
                <w:bottom w:val="nil"/>
                <w:right w:val="nil"/>
                <w:between w:val="nil"/>
              </w:pBdr>
              <w:spacing w:after="160" w:line="259" w:lineRule="auto"/>
              <w:ind w:left="142" w:hanging="142"/>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C5B81F9"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1EE60011" w14:textId="77777777" w:rsidTr="00113A53">
        <w:trPr>
          <w:trHeight w:val="850"/>
        </w:trPr>
        <w:tc>
          <w:tcPr>
            <w:tcW w:w="2835" w:type="dxa"/>
            <w:vMerge/>
            <w:shd w:val="clear" w:color="auto" w:fill="D9E2F3"/>
            <w:vAlign w:val="center"/>
          </w:tcPr>
          <w:p w14:paraId="0EBFAA80" w14:textId="77777777" w:rsidR="00F016A2" w:rsidRPr="00D96A89" w:rsidRDefault="00F016A2" w:rsidP="00374539">
            <w:pPr>
              <w:numPr>
                <w:ilvl w:val="2"/>
                <w:numId w:val="3"/>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69FCB62E"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047C328B" w14:textId="77777777" w:rsidTr="00113A53">
        <w:trPr>
          <w:trHeight w:val="850"/>
        </w:trPr>
        <w:tc>
          <w:tcPr>
            <w:tcW w:w="2835" w:type="dxa"/>
            <w:vMerge/>
            <w:shd w:val="clear" w:color="auto" w:fill="D9E2F3"/>
            <w:vAlign w:val="center"/>
          </w:tcPr>
          <w:p w14:paraId="789D6197" w14:textId="77777777" w:rsidR="00F016A2" w:rsidRPr="00D96A89" w:rsidRDefault="00F016A2" w:rsidP="00374539">
            <w:pPr>
              <w:numPr>
                <w:ilvl w:val="2"/>
                <w:numId w:val="3"/>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48B5E0C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4C713B6E" w14:textId="77777777" w:rsidTr="00113A53">
        <w:trPr>
          <w:trHeight w:val="850"/>
        </w:trPr>
        <w:tc>
          <w:tcPr>
            <w:tcW w:w="2835" w:type="dxa"/>
            <w:vMerge/>
            <w:shd w:val="clear" w:color="auto" w:fill="D9E2F3"/>
            <w:vAlign w:val="center"/>
          </w:tcPr>
          <w:p w14:paraId="2BABBD96" w14:textId="77777777" w:rsidR="00F016A2" w:rsidRPr="00D96A89" w:rsidRDefault="00F016A2" w:rsidP="00374539">
            <w:pPr>
              <w:numPr>
                <w:ilvl w:val="2"/>
                <w:numId w:val="3"/>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7694FB15"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682B1705" w14:textId="77777777" w:rsidTr="00113A53">
        <w:trPr>
          <w:trHeight w:val="850"/>
        </w:trPr>
        <w:tc>
          <w:tcPr>
            <w:tcW w:w="2835" w:type="dxa"/>
            <w:vMerge/>
            <w:shd w:val="clear" w:color="auto" w:fill="D9E2F3"/>
            <w:vAlign w:val="center"/>
          </w:tcPr>
          <w:p w14:paraId="2F01CCE5" w14:textId="77777777" w:rsidR="00F016A2" w:rsidRPr="00D96A89" w:rsidRDefault="00F016A2" w:rsidP="00374539">
            <w:pPr>
              <w:numPr>
                <w:ilvl w:val="2"/>
                <w:numId w:val="3"/>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731E302D" w14:textId="77777777" w:rsidR="00F016A2" w:rsidRPr="00D96A89" w:rsidRDefault="00F016A2" w:rsidP="00D96A89">
            <w:pPr>
              <w:spacing w:before="240" w:after="240"/>
              <w:rPr>
                <w:rFonts w:ascii="Sylfaen" w:eastAsia="GHEA Grapalat" w:hAnsi="Sylfaen" w:cs="GHEA Grapalat"/>
                <w:sz w:val="20"/>
                <w:szCs w:val="20"/>
              </w:rPr>
            </w:pPr>
          </w:p>
        </w:tc>
      </w:tr>
    </w:tbl>
    <w:p w14:paraId="581F1194" w14:textId="77777777" w:rsidR="00F016A2" w:rsidRPr="00D96A89" w:rsidRDefault="00F016A2" w:rsidP="00374539">
      <w:pPr>
        <w:numPr>
          <w:ilvl w:val="1"/>
          <w:numId w:val="3"/>
        </w:numPr>
        <w:pBdr>
          <w:top w:val="nil"/>
          <w:left w:val="nil"/>
          <w:bottom w:val="nil"/>
          <w:right w:val="nil"/>
          <w:between w:val="nil"/>
        </w:pBdr>
        <w:spacing w:before="240" w:after="160" w:line="259" w:lineRule="auto"/>
        <w:rPr>
          <w:rFonts w:ascii="Sylfaen" w:eastAsia="GHEA Grapalat" w:hAnsi="Sylfaen" w:cs="GHEA Grapalat"/>
          <w:i/>
          <w:sz w:val="20"/>
          <w:szCs w:val="20"/>
        </w:rPr>
      </w:pPr>
      <w:r w:rsidRPr="00D96A89">
        <w:rPr>
          <w:rFonts w:ascii="Sylfaen" w:eastAsia="GHEA Grapalat" w:hAnsi="Sylfaen"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96A89" w14:paraId="3D743126" w14:textId="77777777" w:rsidTr="00113A53">
        <w:tc>
          <w:tcPr>
            <w:tcW w:w="2835" w:type="dxa"/>
            <w:shd w:val="clear" w:color="auto" w:fill="D9E2F3"/>
            <w:vAlign w:val="center"/>
          </w:tcPr>
          <w:p w14:paraId="3AF230C9"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Наименование фондовой биржи</w:t>
            </w:r>
          </w:p>
        </w:tc>
        <w:tc>
          <w:tcPr>
            <w:tcW w:w="6180" w:type="dxa"/>
            <w:vAlign w:val="center"/>
          </w:tcPr>
          <w:p w14:paraId="78465693"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5ABFFC0D" w14:textId="77777777" w:rsidTr="00113A53">
        <w:tc>
          <w:tcPr>
            <w:tcW w:w="2835" w:type="dxa"/>
            <w:shd w:val="clear" w:color="auto" w:fill="D9E2F3"/>
            <w:vAlign w:val="center"/>
          </w:tcPr>
          <w:p w14:paraId="2D8E6070" w14:textId="77777777" w:rsidR="00F016A2" w:rsidRPr="00D96A89" w:rsidRDefault="00F016A2" w:rsidP="00374539">
            <w:pPr>
              <w:numPr>
                <w:ilvl w:val="2"/>
                <w:numId w:val="3"/>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Ссылка на документы, наличествующие на бирже</w:t>
            </w:r>
          </w:p>
        </w:tc>
        <w:tc>
          <w:tcPr>
            <w:tcW w:w="6180" w:type="dxa"/>
            <w:vAlign w:val="center"/>
          </w:tcPr>
          <w:p w14:paraId="4A16762A" w14:textId="77777777" w:rsidR="00F016A2" w:rsidRPr="00D96A89" w:rsidRDefault="00F016A2" w:rsidP="00D96A89">
            <w:pPr>
              <w:spacing w:before="240" w:after="240"/>
              <w:rPr>
                <w:rFonts w:ascii="Sylfaen" w:eastAsia="GHEA Grapalat" w:hAnsi="Sylfaen" w:cs="GHEA Grapalat"/>
                <w:sz w:val="20"/>
                <w:szCs w:val="20"/>
              </w:rPr>
            </w:pPr>
          </w:p>
        </w:tc>
      </w:tr>
    </w:tbl>
    <w:p w14:paraId="123573EA" w14:textId="77777777" w:rsidR="00F016A2" w:rsidRPr="00D96A89" w:rsidRDefault="00F016A2" w:rsidP="00D96A89">
      <w:pPr>
        <w:pBdr>
          <w:top w:val="nil"/>
          <w:left w:val="nil"/>
          <w:bottom w:val="nil"/>
          <w:right w:val="nil"/>
          <w:between w:val="nil"/>
        </w:pBdr>
        <w:spacing w:before="240"/>
        <w:rPr>
          <w:rFonts w:ascii="Sylfaen" w:eastAsia="GHEA Grapalat" w:hAnsi="Sylfaen" w:cs="GHEA Grapalat"/>
          <w:i/>
          <w:sz w:val="20"/>
          <w:szCs w:val="20"/>
        </w:rPr>
      </w:pPr>
      <w:r w:rsidRPr="00D96A89">
        <w:rPr>
          <w:rFonts w:ascii="Sylfaen" w:eastAsia="GHEA Grapalat" w:hAnsi="Sylfaen" w:cs="GHEA Grapalat"/>
          <w:i/>
          <w:sz w:val="20"/>
          <w:szCs w:val="20"/>
        </w:rPr>
        <w:br w:type="page"/>
      </w:r>
    </w:p>
    <w:p w14:paraId="27AC8EC8" w14:textId="77777777" w:rsidR="00F016A2" w:rsidRPr="00D96A89" w:rsidRDefault="00F016A2" w:rsidP="00374539">
      <w:pPr>
        <w:pStyle w:val="aff"/>
        <w:numPr>
          <w:ilvl w:val="0"/>
          <w:numId w:val="3"/>
        </w:numPr>
        <w:pBdr>
          <w:top w:val="nil"/>
          <w:left w:val="nil"/>
          <w:bottom w:val="nil"/>
          <w:right w:val="nil"/>
          <w:between w:val="nil"/>
        </w:pBdr>
        <w:rPr>
          <w:rFonts w:ascii="Sylfaen" w:eastAsia="GHEA Grapalat" w:hAnsi="Sylfaen" w:cs="GHEA Grapalat"/>
          <w:b/>
          <w:color w:val="000000"/>
          <w:sz w:val="20"/>
          <w:szCs w:val="20"/>
        </w:rPr>
      </w:pPr>
      <w:r w:rsidRPr="00D96A89">
        <w:rPr>
          <w:rFonts w:ascii="Sylfaen" w:eastAsia="GHEA Grapalat" w:hAnsi="Sylfaen"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D96A89" w14:paraId="50E6D06C" w14:textId="77777777" w:rsidTr="00113A53">
        <w:tc>
          <w:tcPr>
            <w:tcW w:w="9016" w:type="dxa"/>
            <w:shd w:val="clear" w:color="auto" w:fill="DBE5F1" w:themeFill="accent1" w:themeFillTint="33"/>
          </w:tcPr>
          <w:p w14:paraId="21EE6008" w14:textId="77777777" w:rsidR="00F016A2" w:rsidRPr="00D96A89" w:rsidRDefault="00F016A2" w:rsidP="00D96A89">
            <w:pP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D96A89" w14:paraId="6176172B" w14:textId="77777777" w:rsidTr="00113A53">
        <w:trPr>
          <w:trHeight w:val="10187"/>
        </w:trPr>
        <w:tc>
          <w:tcPr>
            <w:tcW w:w="9016" w:type="dxa"/>
          </w:tcPr>
          <w:p w14:paraId="41D69DF2" w14:textId="77777777" w:rsidR="00F016A2" w:rsidRPr="00D96A89" w:rsidRDefault="00F016A2" w:rsidP="00D96A89">
            <w:pPr>
              <w:rPr>
                <w:rFonts w:ascii="Sylfaen" w:eastAsia="GHEA Grapalat" w:hAnsi="Sylfaen" w:cs="GHEA Grapalat"/>
                <w:b/>
                <w:color w:val="000000"/>
                <w:sz w:val="20"/>
                <w:szCs w:val="20"/>
              </w:rPr>
            </w:pPr>
          </w:p>
        </w:tc>
      </w:tr>
    </w:tbl>
    <w:p w14:paraId="0A63A6B0" w14:textId="77777777" w:rsidR="00F016A2" w:rsidRPr="00D96A89" w:rsidRDefault="00F016A2" w:rsidP="00D96A89">
      <w:pPr>
        <w:pBdr>
          <w:top w:val="nil"/>
          <w:left w:val="nil"/>
          <w:bottom w:val="nil"/>
          <w:right w:val="nil"/>
          <w:between w:val="nil"/>
        </w:pBdr>
        <w:rPr>
          <w:rFonts w:ascii="Sylfaen" w:eastAsia="GHEA Grapalat" w:hAnsi="Sylfaen" w:cs="GHEA Grapalat"/>
          <w:b/>
          <w:color w:val="000000"/>
          <w:sz w:val="20"/>
          <w:szCs w:val="20"/>
        </w:rPr>
      </w:pPr>
    </w:p>
    <w:p w14:paraId="2BFE6E27" w14:textId="77777777" w:rsidR="00F016A2" w:rsidRPr="00D96A89" w:rsidRDefault="00F016A2" w:rsidP="00D96A89">
      <w:pPr>
        <w:rPr>
          <w:rFonts w:ascii="Sylfaen" w:hAnsi="Sylfaen"/>
          <w:b/>
          <w:sz w:val="20"/>
          <w:szCs w:val="20"/>
        </w:rPr>
      </w:pPr>
    </w:p>
    <w:p w14:paraId="5AD49B31" w14:textId="77777777" w:rsidR="00F016A2" w:rsidRPr="00D96A89" w:rsidRDefault="00F016A2" w:rsidP="00D96A89">
      <w:pPr>
        <w:rPr>
          <w:ins w:id="2" w:author="Inesa Kocharyan" w:date="2021-09-01T11:45:00Z"/>
          <w:rFonts w:ascii="Sylfaen" w:hAnsi="Sylfaen"/>
          <w:b/>
          <w:sz w:val="20"/>
          <w:szCs w:val="20"/>
        </w:rPr>
      </w:pPr>
    </w:p>
    <w:p w14:paraId="29529C84" w14:textId="77777777" w:rsidR="00F016A2" w:rsidRPr="00D96A89" w:rsidRDefault="00F016A2" w:rsidP="00D96A89">
      <w:pPr>
        <w:rPr>
          <w:rFonts w:ascii="Sylfaen" w:hAnsi="Sylfaen"/>
          <w:b/>
          <w:sz w:val="20"/>
          <w:szCs w:val="20"/>
        </w:rPr>
      </w:pPr>
      <w:r w:rsidRPr="00D96A89">
        <w:rPr>
          <w:rFonts w:ascii="Sylfaen" w:hAnsi="Sylfaen"/>
          <w:b/>
          <w:sz w:val="20"/>
          <w:szCs w:val="20"/>
        </w:rPr>
        <w:br w:type="page"/>
      </w:r>
    </w:p>
    <w:p w14:paraId="614B3524" w14:textId="77777777" w:rsidR="00F016A2" w:rsidRPr="00D96A89" w:rsidRDefault="00F016A2" w:rsidP="00D96A89">
      <w:pPr>
        <w:spacing w:line="360" w:lineRule="auto"/>
        <w:contextualSpacing/>
        <w:jc w:val="center"/>
        <w:rPr>
          <w:rFonts w:ascii="Sylfaen" w:hAnsi="Sylfaen"/>
          <w:b/>
          <w:sz w:val="20"/>
          <w:szCs w:val="20"/>
          <w:lang w:val="hy-AM"/>
        </w:rPr>
      </w:pPr>
      <w:r w:rsidRPr="00D96A89">
        <w:rPr>
          <w:rFonts w:ascii="Sylfaen" w:hAnsi="Sylfaen"/>
          <w:b/>
          <w:sz w:val="20"/>
          <w:szCs w:val="20"/>
        </w:rPr>
        <w:lastRenderedPageBreak/>
        <w:t>Порядок заполнения декларации</w:t>
      </w:r>
    </w:p>
    <w:p w14:paraId="1D4280F8" w14:textId="77777777" w:rsidR="00F016A2" w:rsidRPr="00D96A89" w:rsidRDefault="00F016A2" w:rsidP="00374539">
      <w:pPr>
        <w:pStyle w:val="aff"/>
        <w:numPr>
          <w:ilvl w:val="0"/>
          <w:numId w:val="4"/>
        </w:numPr>
        <w:spacing w:after="200" w:line="360" w:lineRule="auto"/>
        <w:ind w:left="0"/>
        <w:contextualSpacing/>
        <w:jc w:val="both"/>
        <w:rPr>
          <w:rFonts w:ascii="Sylfaen" w:hAnsi="Sylfaen"/>
          <w:sz w:val="20"/>
          <w:szCs w:val="20"/>
        </w:rPr>
      </w:pPr>
      <w:r w:rsidRPr="00D96A89">
        <w:rPr>
          <w:rFonts w:ascii="Sylfaen" w:hAnsi="Sylfaen"/>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B5A6A3C" w14:textId="77777777" w:rsidR="00F016A2" w:rsidRPr="00D96A89" w:rsidRDefault="00F016A2" w:rsidP="00374539">
      <w:pPr>
        <w:pStyle w:val="aff"/>
        <w:numPr>
          <w:ilvl w:val="0"/>
          <w:numId w:val="5"/>
        </w:numPr>
        <w:spacing w:after="200" w:line="360" w:lineRule="auto"/>
        <w:ind w:left="0" w:firstLine="142"/>
        <w:contextualSpacing/>
        <w:jc w:val="both"/>
        <w:rPr>
          <w:rFonts w:ascii="Sylfaen" w:hAnsi="Sylfaen"/>
          <w:sz w:val="20"/>
          <w:szCs w:val="20"/>
        </w:rPr>
      </w:pPr>
      <w:r w:rsidRPr="00D96A89">
        <w:rPr>
          <w:rFonts w:ascii="Sylfaen" w:hAnsi="Sylfaen"/>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6AA45DA" w14:textId="77777777" w:rsidR="00F016A2" w:rsidRPr="00D96A89" w:rsidRDefault="00F016A2" w:rsidP="00374539">
      <w:pPr>
        <w:pStyle w:val="aff"/>
        <w:numPr>
          <w:ilvl w:val="0"/>
          <w:numId w:val="5"/>
        </w:numPr>
        <w:spacing w:after="200" w:line="360" w:lineRule="auto"/>
        <w:contextualSpacing/>
        <w:jc w:val="both"/>
        <w:rPr>
          <w:rFonts w:ascii="Sylfaen" w:hAnsi="Sylfaen"/>
          <w:sz w:val="20"/>
          <w:szCs w:val="20"/>
        </w:rPr>
      </w:pPr>
      <w:r w:rsidRPr="00D96A89">
        <w:rPr>
          <w:rFonts w:ascii="Sylfaen" w:hAnsi="Sylfaen"/>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D46B606" w14:textId="77777777" w:rsidR="00F016A2" w:rsidRPr="00D96A89" w:rsidRDefault="00F016A2" w:rsidP="00374539">
      <w:pPr>
        <w:pStyle w:val="aff"/>
        <w:numPr>
          <w:ilvl w:val="0"/>
          <w:numId w:val="5"/>
        </w:numPr>
        <w:spacing w:after="200" w:line="360" w:lineRule="auto"/>
        <w:ind w:left="0" w:firstLine="0"/>
        <w:contextualSpacing/>
        <w:jc w:val="both"/>
        <w:rPr>
          <w:rFonts w:ascii="Sylfaen" w:hAnsi="Sylfaen"/>
          <w:sz w:val="20"/>
          <w:szCs w:val="20"/>
        </w:rPr>
      </w:pPr>
      <w:r w:rsidRPr="00D96A89">
        <w:rPr>
          <w:rFonts w:ascii="Sylfaen" w:hAnsi="Sylfaen"/>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CC211DF" w14:textId="77777777" w:rsidR="00F016A2" w:rsidRPr="00D96A89" w:rsidRDefault="00F016A2" w:rsidP="00374539">
      <w:pPr>
        <w:pStyle w:val="aff"/>
        <w:numPr>
          <w:ilvl w:val="0"/>
          <w:numId w:val="4"/>
        </w:numPr>
        <w:spacing w:after="200" w:line="360" w:lineRule="auto"/>
        <w:ind w:left="142" w:hanging="284"/>
        <w:contextualSpacing/>
        <w:jc w:val="both"/>
        <w:rPr>
          <w:rFonts w:ascii="Sylfaen" w:hAnsi="Sylfaen"/>
          <w:sz w:val="20"/>
          <w:szCs w:val="20"/>
        </w:rPr>
      </w:pPr>
      <w:r w:rsidRPr="00D96A89">
        <w:rPr>
          <w:rFonts w:ascii="Sylfaen" w:hAnsi="Sylfaen"/>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C345E11" w14:textId="77777777" w:rsidR="00F016A2" w:rsidRPr="00D96A89" w:rsidRDefault="00F016A2" w:rsidP="00374539">
      <w:pPr>
        <w:pStyle w:val="aff"/>
        <w:numPr>
          <w:ilvl w:val="0"/>
          <w:numId w:val="6"/>
        </w:numPr>
        <w:spacing w:after="200" w:line="360" w:lineRule="auto"/>
        <w:contextualSpacing/>
        <w:jc w:val="both"/>
        <w:rPr>
          <w:rFonts w:ascii="Sylfaen" w:hAnsi="Sylfaen"/>
          <w:sz w:val="20"/>
          <w:szCs w:val="20"/>
        </w:rPr>
      </w:pPr>
      <w:r w:rsidRPr="00D96A89">
        <w:rPr>
          <w:rFonts w:ascii="Sylfaen" w:hAnsi="Sylfaen"/>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009AC02" w14:textId="77777777" w:rsidR="00F016A2" w:rsidRPr="00D96A89" w:rsidRDefault="00F016A2" w:rsidP="00374539">
      <w:pPr>
        <w:pStyle w:val="aff"/>
        <w:numPr>
          <w:ilvl w:val="0"/>
          <w:numId w:val="6"/>
        </w:numPr>
        <w:spacing w:after="200" w:line="360" w:lineRule="auto"/>
        <w:contextualSpacing/>
        <w:jc w:val="both"/>
        <w:rPr>
          <w:rFonts w:ascii="Sylfaen" w:hAnsi="Sylfaen"/>
          <w:sz w:val="20"/>
          <w:szCs w:val="20"/>
        </w:rPr>
      </w:pPr>
      <w:r w:rsidRPr="00D96A89">
        <w:rPr>
          <w:rFonts w:ascii="Sylfaen" w:hAnsi="Sylfaen"/>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E18AFE6" w14:textId="77777777" w:rsidR="00F016A2" w:rsidRPr="00D96A89" w:rsidRDefault="00F016A2" w:rsidP="00374539">
      <w:pPr>
        <w:pStyle w:val="aff"/>
        <w:numPr>
          <w:ilvl w:val="0"/>
          <w:numId w:val="6"/>
        </w:numPr>
        <w:spacing w:after="200" w:line="360" w:lineRule="auto"/>
        <w:contextualSpacing/>
        <w:jc w:val="both"/>
        <w:rPr>
          <w:rFonts w:ascii="Sylfaen" w:hAnsi="Sylfaen"/>
          <w:sz w:val="20"/>
          <w:szCs w:val="20"/>
        </w:rPr>
      </w:pPr>
      <w:r w:rsidRPr="00D96A89">
        <w:rPr>
          <w:rFonts w:ascii="Sylfaen" w:hAnsi="Sylfaen"/>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4210F54" w14:textId="77777777" w:rsidR="00F016A2" w:rsidRPr="00D96A89" w:rsidRDefault="00F016A2" w:rsidP="00374539">
      <w:pPr>
        <w:pStyle w:val="aff"/>
        <w:numPr>
          <w:ilvl w:val="0"/>
          <w:numId w:val="4"/>
        </w:numPr>
        <w:spacing w:after="200" w:line="360" w:lineRule="auto"/>
        <w:ind w:left="0"/>
        <w:contextualSpacing/>
        <w:jc w:val="both"/>
        <w:rPr>
          <w:rFonts w:ascii="Sylfaen" w:hAnsi="Sylfaen"/>
          <w:sz w:val="20"/>
          <w:szCs w:val="20"/>
        </w:rPr>
      </w:pPr>
      <w:r w:rsidRPr="00D96A89">
        <w:rPr>
          <w:rFonts w:ascii="Sylfaen" w:hAnsi="Sylfaen"/>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w:t>
      </w:r>
      <w:r w:rsidRPr="00D96A89">
        <w:rPr>
          <w:rFonts w:ascii="Sylfaen" w:hAnsi="Sylfaen"/>
          <w:sz w:val="20"/>
          <w:szCs w:val="20"/>
        </w:rPr>
        <w:lastRenderedPageBreak/>
        <w:t>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96A89">
        <w:rPr>
          <w:rFonts w:ascii="MS Mincho" w:eastAsia="MS Mincho" w:hAnsi="MS Mincho" w:cs="MS Mincho" w:hint="eastAsia"/>
          <w:sz w:val="20"/>
          <w:szCs w:val="20"/>
        </w:rPr>
        <w:t>․</w:t>
      </w:r>
    </w:p>
    <w:p w14:paraId="4355DE42" w14:textId="77777777" w:rsidR="00F016A2" w:rsidRPr="00D96A89" w:rsidRDefault="00F016A2" w:rsidP="00374539">
      <w:pPr>
        <w:pStyle w:val="aff"/>
        <w:numPr>
          <w:ilvl w:val="0"/>
          <w:numId w:val="7"/>
        </w:numPr>
        <w:spacing w:after="200" w:line="360" w:lineRule="auto"/>
        <w:ind w:left="0" w:hanging="426"/>
        <w:contextualSpacing/>
        <w:jc w:val="both"/>
        <w:rPr>
          <w:rFonts w:ascii="Sylfaen" w:hAnsi="Sylfaen"/>
          <w:sz w:val="20"/>
          <w:szCs w:val="20"/>
        </w:rPr>
      </w:pPr>
      <w:r w:rsidRPr="00D96A89">
        <w:rPr>
          <w:rFonts w:ascii="Sylfaen" w:hAnsi="Sylfaen"/>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3C7486" w14:textId="77777777" w:rsidR="00F016A2" w:rsidRPr="00D96A89" w:rsidRDefault="00F016A2" w:rsidP="00D96A89">
      <w:pPr>
        <w:spacing w:line="360" w:lineRule="auto"/>
        <w:ind w:left="-360"/>
        <w:contextualSpacing/>
        <w:jc w:val="both"/>
        <w:rPr>
          <w:rFonts w:ascii="Sylfaen" w:hAnsi="Sylfaen"/>
          <w:sz w:val="20"/>
          <w:szCs w:val="20"/>
        </w:rPr>
      </w:pPr>
      <w:r w:rsidRPr="00D96A89">
        <w:rPr>
          <w:rFonts w:ascii="Sylfaen" w:hAnsi="Sylfaen"/>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4F1DC2" w14:textId="77777777" w:rsidR="00F016A2" w:rsidRPr="00D96A89" w:rsidRDefault="00F016A2" w:rsidP="00374539">
      <w:pPr>
        <w:pStyle w:val="aff"/>
        <w:numPr>
          <w:ilvl w:val="0"/>
          <w:numId w:val="4"/>
        </w:numPr>
        <w:spacing w:after="200" w:line="360" w:lineRule="auto"/>
        <w:ind w:left="0"/>
        <w:contextualSpacing/>
        <w:jc w:val="both"/>
        <w:rPr>
          <w:rFonts w:ascii="Sylfaen" w:hAnsi="Sylfaen"/>
          <w:sz w:val="20"/>
          <w:szCs w:val="20"/>
        </w:rPr>
      </w:pPr>
      <w:r w:rsidRPr="00D96A89">
        <w:rPr>
          <w:rFonts w:ascii="Sylfaen" w:hAnsi="Sylfaen"/>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96A89">
        <w:rPr>
          <w:rFonts w:ascii="MS Mincho" w:eastAsia="MS Mincho" w:hAnsi="MS Mincho" w:cs="MS Mincho" w:hint="eastAsia"/>
          <w:sz w:val="20"/>
          <w:szCs w:val="20"/>
        </w:rPr>
        <w:t>․</w:t>
      </w:r>
    </w:p>
    <w:p w14:paraId="08357698" w14:textId="77777777" w:rsidR="00F016A2" w:rsidRPr="00D96A89" w:rsidRDefault="00F016A2" w:rsidP="00374539">
      <w:pPr>
        <w:pStyle w:val="aff"/>
        <w:numPr>
          <w:ilvl w:val="0"/>
          <w:numId w:val="8"/>
        </w:numPr>
        <w:spacing w:after="200" w:line="360" w:lineRule="auto"/>
        <w:ind w:left="0"/>
        <w:contextualSpacing/>
        <w:jc w:val="both"/>
        <w:rPr>
          <w:rFonts w:ascii="Sylfaen" w:hAnsi="Sylfaen"/>
          <w:sz w:val="20"/>
          <w:szCs w:val="20"/>
        </w:rPr>
      </w:pPr>
      <w:r w:rsidRPr="00D96A89">
        <w:rPr>
          <w:rFonts w:ascii="Sylfaen" w:hAnsi="Sylfaen"/>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61353E7" w14:textId="77777777" w:rsidR="00F016A2" w:rsidRPr="00D96A89" w:rsidRDefault="00F016A2" w:rsidP="00D96A89">
      <w:pPr>
        <w:spacing w:line="360" w:lineRule="auto"/>
        <w:ind w:left="-375"/>
        <w:contextualSpacing/>
        <w:jc w:val="both"/>
        <w:rPr>
          <w:rFonts w:ascii="Sylfaen" w:hAnsi="Sylfaen"/>
          <w:sz w:val="20"/>
          <w:szCs w:val="20"/>
        </w:rPr>
      </w:pPr>
      <w:r w:rsidRPr="00D96A89">
        <w:rPr>
          <w:rFonts w:ascii="Sylfaen" w:hAnsi="Sylfaen"/>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2E867E9D" w14:textId="77777777" w:rsidR="00F016A2" w:rsidRPr="00D96A89" w:rsidRDefault="00F016A2" w:rsidP="00D96A89">
      <w:pPr>
        <w:spacing w:line="360" w:lineRule="auto"/>
        <w:ind w:left="-375"/>
        <w:contextualSpacing/>
        <w:jc w:val="both"/>
        <w:rPr>
          <w:rFonts w:ascii="Sylfaen" w:hAnsi="Sylfaen"/>
          <w:sz w:val="20"/>
          <w:szCs w:val="20"/>
        </w:rPr>
      </w:pPr>
      <w:r w:rsidRPr="00D96A89">
        <w:rPr>
          <w:rFonts w:ascii="Sylfaen" w:hAnsi="Sylfaen"/>
          <w:sz w:val="20"/>
          <w:szCs w:val="20"/>
        </w:rPr>
        <w:t>3) в подразделе "Адрес учета лица" заполняется адрес места учета реального бенефициара;</w:t>
      </w:r>
    </w:p>
    <w:p w14:paraId="78B421A0" w14:textId="77777777" w:rsidR="00F016A2" w:rsidRPr="00D96A89" w:rsidRDefault="00F016A2" w:rsidP="00D96A89">
      <w:pPr>
        <w:spacing w:line="360" w:lineRule="auto"/>
        <w:ind w:left="-375"/>
        <w:contextualSpacing/>
        <w:jc w:val="both"/>
        <w:rPr>
          <w:rFonts w:ascii="Sylfaen" w:hAnsi="Sylfaen"/>
          <w:sz w:val="20"/>
          <w:szCs w:val="20"/>
        </w:rPr>
      </w:pPr>
      <w:r w:rsidRPr="00D96A89">
        <w:rPr>
          <w:rFonts w:ascii="Sylfaen" w:hAnsi="Sylfaen"/>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17AFA1A" w14:textId="77777777" w:rsidR="00F016A2" w:rsidRPr="00D96A89" w:rsidRDefault="00F016A2" w:rsidP="00D96A89">
      <w:pPr>
        <w:spacing w:line="360" w:lineRule="auto"/>
        <w:ind w:left="-375"/>
        <w:contextualSpacing/>
        <w:jc w:val="both"/>
        <w:rPr>
          <w:rFonts w:ascii="Sylfaen" w:hAnsi="Sylfaen"/>
          <w:sz w:val="20"/>
          <w:szCs w:val="20"/>
        </w:rPr>
      </w:pPr>
      <w:r w:rsidRPr="00D96A89">
        <w:rPr>
          <w:rFonts w:ascii="Sylfaen" w:hAnsi="Sylfaen"/>
          <w:sz w:val="20"/>
          <w:szCs w:val="20"/>
        </w:rPr>
        <w:t xml:space="preserve">5) подраздел "Основания </w:t>
      </w:r>
      <w:r w:rsidRPr="00D96A89">
        <w:rPr>
          <w:rFonts w:ascii="Sylfaen" w:eastAsiaTheme="minorHAnsi" w:hAnsi="Sylfaen" w:cstheme="minorBidi"/>
          <w:sz w:val="20"/>
          <w:szCs w:val="20"/>
        </w:rPr>
        <w:t>являться</w:t>
      </w:r>
      <w:r w:rsidRPr="00D96A89">
        <w:rPr>
          <w:rFonts w:ascii="Sylfaen" w:hAnsi="Sylfaen"/>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D96A89">
        <w:rPr>
          <w:rFonts w:ascii="Sylfaen" w:hAnsi="Sylfaen"/>
          <w:sz w:val="20"/>
          <w:szCs w:val="20"/>
        </w:rPr>
        <w:lastRenderedPageBreak/>
        <w:t>основаниям в соответствующих пунктах. В этом подразделе данные об основаниях заполняются следующими правилами:</w:t>
      </w:r>
    </w:p>
    <w:p w14:paraId="55D97E67" w14:textId="77777777" w:rsidR="00F016A2" w:rsidRPr="00D96A89" w:rsidRDefault="00F016A2" w:rsidP="00D96A89">
      <w:pPr>
        <w:spacing w:line="360" w:lineRule="auto"/>
        <w:contextualSpacing/>
        <w:jc w:val="both"/>
        <w:rPr>
          <w:rFonts w:ascii="Sylfaen" w:eastAsia="GHEA Grapalat" w:hAnsi="Sylfaen" w:cs="GHEA Grapalat"/>
          <w:sz w:val="20"/>
          <w:szCs w:val="20"/>
        </w:rPr>
      </w:pPr>
      <w:r w:rsidRPr="00D96A89">
        <w:rPr>
          <w:rFonts w:ascii="Sylfaen" w:hAnsi="Sylfaen"/>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96A89">
        <w:rPr>
          <w:rFonts w:ascii="Sylfaen" w:hAnsi="Sylfaen"/>
          <w:sz w:val="20"/>
          <w:szCs w:val="20"/>
          <w:lang w:val="hy-AM"/>
        </w:rPr>
        <w:t>Օ</w:t>
      </w:r>
      <w:r w:rsidRPr="00D96A89">
        <w:rPr>
          <w:rFonts w:ascii="Sylfaen" w:hAnsi="Sylfaen"/>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D96A89">
        <w:rPr>
          <w:rFonts w:ascii="Sylfaen" w:hAnsi="Sylfaen"/>
          <w:sz w:val="20"/>
          <w:szCs w:val="20"/>
          <w:lang w:val="hy-AM"/>
        </w:rPr>
        <w:t>Օ</w:t>
      </w:r>
      <w:r w:rsidRPr="00D96A89">
        <w:rPr>
          <w:rFonts w:ascii="Sylfaen" w:hAnsi="Sylfaen"/>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96A89">
        <w:rPr>
          <w:rFonts w:ascii="Sylfaen" w:hAnsi="Sylfaen"/>
          <w:sz w:val="20"/>
          <w:szCs w:val="20"/>
          <w:lang w:val="hy-AM"/>
        </w:rPr>
        <w:t>Օ</w:t>
      </w:r>
      <w:r w:rsidRPr="00D96A89">
        <w:rPr>
          <w:rFonts w:ascii="Sylfaen" w:hAnsi="Sylfaen"/>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96A89">
        <w:rPr>
          <w:rFonts w:ascii="Sylfaen" w:eastAsia="GHEA Grapalat" w:hAnsi="Sylfaen"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3D30FC9" w14:textId="77777777" w:rsidR="00F016A2" w:rsidRPr="00D96A89" w:rsidRDefault="00F016A2" w:rsidP="00D96A89">
      <w:pPr>
        <w:spacing w:line="360" w:lineRule="auto"/>
        <w:contextualSpacing/>
        <w:jc w:val="both"/>
        <w:rPr>
          <w:rFonts w:ascii="Sylfaen" w:hAnsi="Sylfaen"/>
          <w:sz w:val="20"/>
          <w:szCs w:val="20"/>
          <w:lang w:val="hy-AM"/>
        </w:rPr>
      </w:pPr>
      <w:r w:rsidRPr="00D96A89">
        <w:rPr>
          <w:rFonts w:ascii="Sylfaen" w:hAnsi="Sylfaen"/>
          <w:sz w:val="20"/>
          <w:szCs w:val="20"/>
        </w:rPr>
        <w:t xml:space="preserve">б. в пункте </w:t>
      </w:r>
      <w:r w:rsidRPr="00D96A89">
        <w:rPr>
          <w:rFonts w:ascii="Sylfaen" w:eastAsia="GHEA Grapalat" w:hAnsi="Sylfaen" w:cs="GHEA Grapalat"/>
          <w:sz w:val="20"/>
          <w:szCs w:val="20"/>
        </w:rPr>
        <w:t>"</w:t>
      </w:r>
      <w:r w:rsidRPr="00D96A89">
        <w:rPr>
          <w:rFonts w:ascii="Sylfaen" w:hAnsi="Sylfaen"/>
          <w:sz w:val="20"/>
          <w:szCs w:val="20"/>
        </w:rPr>
        <w:t>б</w:t>
      </w:r>
      <w:r w:rsidRPr="00D96A89">
        <w:rPr>
          <w:rFonts w:ascii="Sylfaen" w:eastAsia="GHEA Grapalat" w:hAnsi="Sylfaen" w:cs="GHEA Grapalat"/>
          <w:sz w:val="20"/>
          <w:szCs w:val="20"/>
        </w:rPr>
        <w:t>"</w:t>
      </w:r>
      <w:r w:rsidRPr="00D96A89">
        <w:rPr>
          <w:rFonts w:ascii="Sylfaen" w:hAnsi="Sylfaen"/>
          <w:sz w:val="20"/>
          <w:szCs w:val="20"/>
        </w:rPr>
        <w:t xml:space="preserve"> этого подраздела делается отметка, если лицо по смыслу пункта </w:t>
      </w:r>
      <w:r w:rsidRPr="00D96A89">
        <w:rPr>
          <w:rFonts w:ascii="Sylfaen" w:eastAsia="GHEA Grapalat" w:hAnsi="Sylfaen" w:cs="GHEA Grapalat"/>
          <w:sz w:val="20"/>
          <w:szCs w:val="20"/>
        </w:rPr>
        <w:t>"</w:t>
      </w:r>
      <w:r w:rsidRPr="00D96A89">
        <w:rPr>
          <w:rFonts w:ascii="Sylfaen" w:hAnsi="Sylfaen"/>
          <w:sz w:val="20"/>
          <w:szCs w:val="20"/>
        </w:rPr>
        <w:t>а</w:t>
      </w:r>
      <w:r w:rsidRPr="00D96A89">
        <w:rPr>
          <w:rFonts w:ascii="Sylfaen" w:eastAsia="GHEA Grapalat" w:hAnsi="Sylfaen" w:cs="GHEA Grapalat"/>
          <w:sz w:val="20"/>
          <w:szCs w:val="20"/>
        </w:rPr>
        <w:t>"</w:t>
      </w:r>
      <w:r w:rsidRPr="00D96A89">
        <w:rPr>
          <w:rFonts w:ascii="Sylfaen" w:hAnsi="Sylfaen"/>
          <w:sz w:val="20"/>
          <w:szCs w:val="20"/>
        </w:rPr>
        <w:t xml:space="preserve"> не является реальным бенефициаром Организации, но контролирует </w:t>
      </w:r>
      <w:r w:rsidRPr="00D96A89">
        <w:rPr>
          <w:rFonts w:ascii="Sylfaen" w:hAnsi="Sylfaen"/>
          <w:sz w:val="20"/>
          <w:szCs w:val="20"/>
          <w:lang w:val="hy-AM"/>
        </w:rPr>
        <w:t>Օ</w:t>
      </w:r>
      <w:r w:rsidRPr="00D96A89">
        <w:rPr>
          <w:rFonts w:ascii="Sylfaen" w:hAnsi="Sylfaen"/>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231147BF"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в</w:t>
      </w:r>
      <w:r w:rsidRPr="00D96A89">
        <w:rPr>
          <w:rFonts w:ascii="Sylfaen" w:hAnsi="Sylfaen"/>
          <w:sz w:val="20"/>
          <w:szCs w:val="20"/>
          <w:lang w:val="hy-AM"/>
        </w:rPr>
        <w:t xml:space="preserve">. </w:t>
      </w:r>
      <w:r w:rsidRPr="00D96A89">
        <w:rPr>
          <w:rFonts w:ascii="Sylfaen" w:hAnsi="Sylfaen"/>
          <w:sz w:val="20"/>
          <w:szCs w:val="20"/>
        </w:rPr>
        <w:t>в</w:t>
      </w:r>
      <w:r w:rsidRPr="00D96A89">
        <w:rPr>
          <w:rFonts w:ascii="Sylfaen" w:hAnsi="Sylfaen"/>
          <w:sz w:val="20"/>
          <w:szCs w:val="20"/>
          <w:lang w:val="hy-AM"/>
        </w:rPr>
        <w:t xml:space="preserve"> пункте </w:t>
      </w:r>
      <w:r w:rsidRPr="00D96A89">
        <w:rPr>
          <w:rFonts w:ascii="Sylfaen" w:eastAsia="GHEA Grapalat" w:hAnsi="Sylfaen" w:cs="GHEA Grapalat"/>
          <w:sz w:val="20"/>
          <w:szCs w:val="20"/>
        </w:rPr>
        <w:t>"</w:t>
      </w:r>
      <w:r w:rsidRPr="00D96A89">
        <w:rPr>
          <w:rFonts w:ascii="Sylfaen" w:hAnsi="Sylfaen"/>
          <w:sz w:val="20"/>
          <w:szCs w:val="20"/>
        </w:rPr>
        <w:t>в</w:t>
      </w:r>
      <w:r w:rsidRPr="00D96A89">
        <w:rPr>
          <w:rFonts w:ascii="Sylfaen" w:eastAsia="GHEA Grapalat" w:hAnsi="Sylfaen" w:cs="GHEA Grapalat"/>
          <w:sz w:val="20"/>
          <w:szCs w:val="20"/>
        </w:rPr>
        <w:t>"</w:t>
      </w:r>
      <w:r w:rsidRPr="00D96A89">
        <w:rPr>
          <w:rFonts w:ascii="Sylfaen" w:hAnsi="Sylfaen"/>
          <w:sz w:val="20"/>
          <w:szCs w:val="20"/>
        </w:rPr>
        <w:t xml:space="preserve"> </w:t>
      </w:r>
      <w:r w:rsidRPr="00D96A89">
        <w:rPr>
          <w:rFonts w:ascii="Sylfaen" w:hAnsi="Sylfaen"/>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96A89">
        <w:rPr>
          <w:rFonts w:ascii="Sylfaen" w:hAnsi="Sylfaen"/>
          <w:sz w:val="20"/>
          <w:szCs w:val="20"/>
        </w:rPr>
        <w:t>О</w:t>
      </w:r>
      <w:r w:rsidRPr="00D96A89">
        <w:rPr>
          <w:rFonts w:ascii="Sylfaen" w:hAnsi="Sylfaen"/>
          <w:sz w:val="20"/>
          <w:szCs w:val="20"/>
          <w:lang w:val="hy-AM"/>
        </w:rPr>
        <w:t xml:space="preserve">рганизации, в случае если не имеется физическое лицо, соответствующее требованиям пунктов </w:t>
      </w:r>
      <w:r w:rsidRPr="00D96A89">
        <w:rPr>
          <w:rFonts w:ascii="Sylfaen" w:eastAsia="GHEA Grapalat" w:hAnsi="Sylfaen" w:cs="GHEA Grapalat"/>
          <w:sz w:val="20"/>
          <w:szCs w:val="20"/>
        </w:rPr>
        <w:t>"</w:t>
      </w:r>
      <w:r w:rsidRPr="00D96A89">
        <w:rPr>
          <w:rFonts w:ascii="Sylfaen" w:hAnsi="Sylfaen"/>
          <w:sz w:val="20"/>
          <w:szCs w:val="20"/>
        </w:rPr>
        <w:t>а</w:t>
      </w:r>
      <w:r w:rsidRPr="00D96A89">
        <w:rPr>
          <w:rFonts w:ascii="Sylfaen" w:eastAsia="GHEA Grapalat" w:hAnsi="Sylfaen" w:cs="GHEA Grapalat"/>
          <w:sz w:val="20"/>
          <w:szCs w:val="20"/>
        </w:rPr>
        <w:t>"</w:t>
      </w:r>
      <w:r w:rsidRPr="00D96A89">
        <w:rPr>
          <w:rFonts w:ascii="Sylfaen" w:hAnsi="Sylfaen"/>
          <w:sz w:val="20"/>
          <w:szCs w:val="20"/>
        </w:rPr>
        <w:t xml:space="preserve"> </w:t>
      </w:r>
      <w:r w:rsidRPr="00D96A89">
        <w:rPr>
          <w:rFonts w:ascii="Sylfaen" w:hAnsi="Sylfaen"/>
          <w:sz w:val="20"/>
          <w:szCs w:val="20"/>
          <w:lang w:val="hy-AM"/>
        </w:rPr>
        <w:t xml:space="preserve">и </w:t>
      </w:r>
      <w:r w:rsidRPr="00D96A89">
        <w:rPr>
          <w:rFonts w:ascii="Sylfaen" w:eastAsia="GHEA Grapalat" w:hAnsi="Sylfaen" w:cs="GHEA Grapalat"/>
          <w:sz w:val="20"/>
          <w:szCs w:val="20"/>
        </w:rPr>
        <w:t>"</w:t>
      </w:r>
      <w:r w:rsidRPr="00D96A89">
        <w:rPr>
          <w:rFonts w:ascii="Sylfaen" w:hAnsi="Sylfaen"/>
          <w:sz w:val="20"/>
          <w:szCs w:val="20"/>
        </w:rPr>
        <w:t>б</w:t>
      </w:r>
      <w:r w:rsidRPr="00D96A89">
        <w:rPr>
          <w:rFonts w:ascii="Sylfaen" w:eastAsia="GHEA Grapalat" w:hAnsi="Sylfaen" w:cs="GHEA Grapalat"/>
          <w:sz w:val="20"/>
          <w:szCs w:val="20"/>
        </w:rPr>
        <w:t>"</w:t>
      </w:r>
      <w:r w:rsidRPr="00D96A89">
        <w:rPr>
          <w:rFonts w:ascii="Sylfaen" w:hAnsi="Sylfaen"/>
          <w:sz w:val="20"/>
          <w:szCs w:val="20"/>
        </w:rPr>
        <w:t xml:space="preserve"> </w:t>
      </w:r>
      <w:r w:rsidRPr="00D96A89">
        <w:rPr>
          <w:rFonts w:ascii="Sylfaen" w:hAnsi="Sylfaen"/>
          <w:sz w:val="20"/>
          <w:szCs w:val="20"/>
          <w:lang w:val="hy-AM"/>
        </w:rPr>
        <w:t>этого подраздела</w:t>
      </w:r>
      <w:r w:rsidRPr="00D96A89">
        <w:rPr>
          <w:rFonts w:ascii="Sylfaen" w:hAnsi="Sylfaen"/>
          <w:sz w:val="20"/>
          <w:szCs w:val="20"/>
        </w:rPr>
        <w:t>.</w:t>
      </w:r>
    </w:p>
    <w:p w14:paraId="68FA26ED" w14:textId="77777777" w:rsidR="00F016A2" w:rsidRPr="00D96A89" w:rsidRDefault="00F016A2" w:rsidP="00D96A89">
      <w:pPr>
        <w:spacing w:line="360" w:lineRule="auto"/>
        <w:contextualSpacing/>
        <w:jc w:val="both"/>
        <w:rPr>
          <w:rFonts w:ascii="Sylfaen" w:hAnsi="Sylfaen" w:cs="Cambria Math"/>
          <w:sz w:val="20"/>
          <w:szCs w:val="20"/>
        </w:rPr>
      </w:pPr>
      <w:r w:rsidRPr="00D96A89">
        <w:rPr>
          <w:rFonts w:ascii="Sylfaen" w:hAnsi="Sylfaen"/>
          <w:sz w:val="20"/>
          <w:szCs w:val="20"/>
          <w:lang w:val="hy-AM"/>
        </w:rPr>
        <w:t xml:space="preserve">6) </w:t>
      </w:r>
      <w:r w:rsidRPr="00D96A89">
        <w:rPr>
          <w:rFonts w:ascii="Sylfaen" w:hAnsi="Sylfaen"/>
          <w:sz w:val="20"/>
          <w:szCs w:val="20"/>
        </w:rPr>
        <w:t>П</w:t>
      </w:r>
      <w:r w:rsidRPr="00D96A89">
        <w:rPr>
          <w:rFonts w:ascii="Sylfaen" w:hAnsi="Sylfaen"/>
          <w:sz w:val="20"/>
          <w:szCs w:val="20"/>
          <w:lang w:val="hy-AM"/>
        </w:rPr>
        <w:t xml:space="preserve">одраздел </w:t>
      </w:r>
      <w:r w:rsidRPr="00D96A89">
        <w:rPr>
          <w:rFonts w:ascii="Sylfaen" w:eastAsia="GHEA Grapalat" w:hAnsi="Sylfaen" w:cs="GHEA Grapalat"/>
          <w:sz w:val="20"/>
          <w:szCs w:val="20"/>
        </w:rPr>
        <w:t>"</w:t>
      </w:r>
      <w:r w:rsidRPr="00D96A89">
        <w:rPr>
          <w:rFonts w:ascii="Sylfaen" w:hAnsi="Sylfaen"/>
          <w:sz w:val="20"/>
          <w:szCs w:val="20"/>
        </w:rPr>
        <w:t>О</w:t>
      </w:r>
      <w:r w:rsidRPr="00D96A89">
        <w:rPr>
          <w:rFonts w:ascii="Sylfaen" w:hAnsi="Sylfaen"/>
          <w:sz w:val="20"/>
          <w:szCs w:val="20"/>
          <w:lang w:val="hy-AM"/>
        </w:rPr>
        <w:t xml:space="preserve">снования </w:t>
      </w:r>
      <w:r w:rsidRPr="00D96A89">
        <w:rPr>
          <w:rFonts w:ascii="Sylfaen" w:hAnsi="Sylfaen"/>
          <w:sz w:val="20"/>
          <w:szCs w:val="20"/>
        </w:rPr>
        <w:t>являться</w:t>
      </w:r>
      <w:r w:rsidRPr="00D96A89">
        <w:rPr>
          <w:rFonts w:ascii="Sylfaen" w:hAnsi="Sylfaen"/>
          <w:sz w:val="20"/>
          <w:szCs w:val="20"/>
          <w:lang w:val="hy-AM"/>
        </w:rPr>
        <w:t xml:space="preserve"> реальн</w:t>
      </w:r>
      <w:r w:rsidRPr="00D96A89">
        <w:rPr>
          <w:rFonts w:ascii="Sylfaen" w:hAnsi="Sylfaen"/>
          <w:sz w:val="20"/>
          <w:szCs w:val="20"/>
        </w:rPr>
        <w:t>ым</w:t>
      </w:r>
      <w:r w:rsidRPr="00D96A89">
        <w:rPr>
          <w:rFonts w:ascii="Sylfaen" w:hAnsi="Sylfaen"/>
          <w:sz w:val="20"/>
          <w:szCs w:val="20"/>
          <w:lang w:val="hy-AM"/>
        </w:rPr>
        <w:t xml:space="preserve"> </w:t>
      </w:r>
      <w:r w:rsidRPr="00D96A89">
        <w:rPr>
          <w:rFonts w:ascii="Sylfaen" w:hAnsi="Sylfaen"/>
          <w:sz w:val="20"/>
          <w:szCs w:val="20"/>
        </w:rPr>
        <w:t>бенефициаром</w:t>
      </w:r>
      <w:r w:rsidRPr="00D96A89">
        <w:rPr>
          <w:rFonts w:ascii="Sylfaen" w:hAnsi="Sylfaen"/>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96A89">
        <w:rPr>
          <w:rFonts w:ascii="Sylfaen" w:hAnsi="Sylfaen"/>
          <w:sz w:val="20"/>
          <w:szCs w:val="20"/>
        </w:rPr>
        <w:t xml:space="preserve"> </w:t>
      </w:r>
      <w:r w:rsidRPr="00D96A89">
        <w:rPr>
          <w:rFonts w:ascii="Sylfaen" w:hAnsi="Sylfaen"/>
          <w:sz w:val="20"/>
          <w:szCs w:val="20"/>
          <w:lang w:val="hy-AM"/>
        </w:rPr>
        <w:t xml:space="preserve">Раскрытие реальных </w:t>
      </w:r>
      <w:r w:rsidRPr="00D96A89">
        <w:rPr>
          <w:rFonts w:ascii="Sylfaen" w:hAnsi="Sylfaen"/>
          <w:sz w:val="20"/>
          <w:szCs w:val="20"/>
        </w:rPr>
        <w:t>бенефициаров</w:t>
      </w:r>
      <w:r w:rsidRPr="00D96A89">
        <w:rPr>
          <w:rFonts w:ascii="Sylfaen" w:hAnsi="Sylfaen"/>
          <w:sz w:val="20"/>
          <w:szCs w:val="20"/>
          <w:lang w:val="hy-AM"/>
        </w:rPr>
        <w:t xml:space="preserve"> осуществляется по критериям, установленным Кодексом О недрах</w:t>
      </w:r>
      <w:r w:rsidRPr="00D96A89">
        <w:rPr>
          <w:rFonts w:ascii="Sylfaen" w:hAnsi="Sylfaen"/>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96A89">
        <w:rPr>
          <w:rFonts w:ascii="Sylfaen" w:hAnsi="Sylfaen" w:cs="Cambria Math"/>
          <w:sz w:val="20"/>
          <w:szCs w:val="20"/>
        </w:rPr>
        <w:t>:</w:t>
      </w:r>
    </w:p>
    <w:p w14:paraId="5FB4494F"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 xml:space="preserve">а. в пункте </w:t>
      </w:r>
      <w:r w:rsidRPr="00D96A89">
        <w:rPr>
          <w:rFonts w:ascii="Sylfaen" w:eastAsia="GHEA Grapalat" w:hAnsi="Sylfaen" w:cs="GHEA Grapalat"/>
          <w:sz w:val="20"/>
          <w:szCs w:val="20"/>
        </w:rPr>
        <w:t>"</w:t>
      </w:r>
      <w:r w:rsidRPr="00D96A89">
        <w:rPr>
          <w:rFonts w:ascii="Sylfaen" w:hAnsi="Sylfaen"/>
          <w:sz w:val="20"/>
          <w:szCs w:val="20"/>
        </w:rPr>
        <w:t>а</w:t>
      </w:r>
      <w:r w:rsidRPr="00D96A89">
        <w:rPr>
          <w:rFonts w:ascii="Sylfaen" w:eastAsia="GHEA Grapalat" w:hAnsi="Sylfaen" w:cs="GHEA Grapalat"/>
          <w:sz w:val="20"/>
          <w:szCs w:val="20"/>
        </w:rPr>
        <w:t>"</w:t>
      </w:r>
      <w:r w:rsidRPr="00D96A89">
        <w:rPr>
          <w:rFonts w:ascii="Sylfaen" w:hAnsi="Sylfaen"/>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96A89">
        <w:rPr>
          <w:rFonts w:ascii="Sylfaen" w:eastAsia="GHEA Grapalat" w:hAnsi="Sylfaen" w:cs="GHEA Grapalat"/>
          <w:sz w:val="20"/>
          <w:szCs w:val="20"/>
        </w:rPr>
        <w:t>"</w:t>
      </w:r>
      <w:r w:rsidRPr="00D96A89">
        <w:rPr>
          <w:rFonts w:ascii="Sylfaen" w:hAnsi="Sylfaen"/>
          <w:sz w:val="20"/>
          <w:szCs w:val="20"/>
        </w:rPr>
        <w:t>а</w:t>
      </w:r>
      <w:r w:rsidRPr="00D96A89">
        <w:rPr>
          <w:rFonts w:ascii="Sylfaen" w:eastAsia="GHEA Grapalat" w:hAnsi="Sylfaen" w:cs="GHEA Grapalat"/>
          <w:sz w:val="20"/>
          <w:szCs w:val="20"/>
        </w:rPr>
        <w:t>"</w:t>
      </w:r>
      <w:r w:rsidRPr="00D96A89">
        <w:rPr>
          <w:rFonts w:ascii="Sylfaen" w:hAnsi="Sylfaen"/>
          <w:sz w:val="20"/>
          <w:szCs w:val="20"/>
        </w:rPr>
        <w:t xml:space="preserve"> подпункта 5 пункта 4 настоящего Порядка;</w:t>
      </w:r>
    </w:p>
    <w:p w14:paraId="226D352A" w14:textId="77777777" w:rsidR="00F016A2" w:rsidRPr="00D96A89" w:rsidRDefault="00F016A2" w:rsidP="00D96A89">
      <w:pPr>
        <w:spacing w:line="360" w:lineRule="auto"/>
        <w:contextualSpacing/>
        <w:jc w:val="both"/>
        <w:rPr>
          <w:rFonts w:ascii="Sylfaen" w:hAnsi="Sylfaen"/>
          <w:sz w:val="20"/>
          <w:szCs w:val="20"/>
          <w:lang w:val="hy-AM"/>
        </w:rPr>
      </w:pPr>
      <w:r w:rsidRPr="00D96A89">
        <w:rPr>
          <w:rFonts w:ascii="Sylfaen" w:hAnsi="Sylfaen"/>
          <w:sz w:val="20"/>
          <w:szCs w:val="20"/>
          <w:lang w:val="hy-AM"/>
        </w:rPr>
        <w:lastRenderedPageBreak/>
        <w:t xml:space="preserve">б.в пункте </w:t>
      </w:r>
      <w:r w:rsidRPr="00D96A89">
        <w:rPr>
          <w:rFonts w:ascii="Sylfaen" w:eastAsia="GHEA Grapalat" w:hAnsi="Sylfaen" w:cs="GHEA Grapalat"/>
          <w:sz w:val="20"/>
          <w:szCs w:val="20"/>
        </w:rPr>
        <w:t>"</w:t>
      </w:r>
      <w:r w:rsidRPr="00D96A89">
        <w:rPr>
          <w:rFonts w:ascii="Sylfaen" w:hAnsi="Sylfaen"/>
          <w:sz w:val="20"/>
          <w:szCs w:val="20"/>
        </w:rPr>
        <w:t>б</w:t>
      </w:r>
      <w:r w:rsidRPr="00D96A89">
        <w:rPr>
          <w:rFonts w:ascii="Sylfaen" w:eastAsia="GHEA Grapalat" w:hAnsi="Sylfaen" w:cs="GHEA Grapalat"/>
          <w:sz w:val="20"/>
          <w:szCs w:val="20"/>
        </w:rPr>
        <w:t>"</w:t>
      </w:r>
      <w:r w:rsidRPr="00D96A89">
        <w:rPr>
          <w:rFonts w:ascii="Sylfaen" w:hAnsi="Sylfaen"/>
          <w:sz w:val="20"/>
          <w:szCs w:val="20"/>
        </w:rPr>
        <w:t xml:space="preserve"> </w:t>
      </w:r>
      <w:r w:rsidRPr="00D96A89">
        <w:rPr>
          <w:rFonts w:ascii="Sylfaen" w:hAnsi="Sylfaen"/>
          <w:sz w:val="20"/>
          <w:szCs w:val="20"/>
          <w:lang w:val="hy-AM"/>
        </w:rPr>
        <w:t xml:space="preserve">этого подраздела производится отметка, если лицо имеет право назначать или </w:t>
      </w:r>
      <w:r w:rsidRPr="00D96A89">
        <w:rPr>
          <w:rFonts w:ascii="Sylfaen" w:hAnsi="Sylfaen"/>
          <w:sz w:val="20"/>
          <w:szCs w:val="20"/>
        </w:rPr>
        <w:t>отстраня</w:t>
      </w:r>
      <w:r w:rsidRPr="00D96A89">
        <w:rPr>
          <w:rFonts w:ascii="Sylfaen" w:hAnsi="Sylfaen"/>
          <w:sz w:val="20"/>
          <w:szCs w:val="20"/>
          <w:lang w:val="hy-AM"/>
        </w:rPr>
        <w:t>ть большинство членов органов управления юридического лица;</w:t>
      </w:r>
    </w:p>
    <w:p w14:paraId="529D6173"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 xml:space="preserve">в. В пункте </w:t>
      </w:r>
      <w:r w:rsidRPr="00D96A89">
        <w:rPr>
          <w:rFonts w:ascii="Sylfaen" w:eastAsia="GHEA Grapalat" w:hAnsi="Sylfaen" w:cs="GHEA Grapalat"/>
          <w:sz w:val="20"/>
          <w:szCs w:val="20"/>
        </w:rPr>
        <w:t>"</w:t>
      </w:r>
      <w:r w:rsidRPr="00D96A89">
        <w:rPr>
          <w:rFonts w:ascii="Sylfaen" w:hAnsi="Sylfaen"/>
          <w:sz w:val="20"/>
          <w:szCs w:val="20"/>
        </w:rPr>
        <w:t>в</w:t>
      </w:r>
      <w:r w:rsidRPr="00D96A89">
        <w:rPr>
          <w:rFonts w:ascii="Sylfaen" w:eastAsia="GHEA Grapalat" w:hAnsi="Sylfaen" w:cs="GHEA Grapalat"/>
          <w:sz w:val="20"/>
          <w:szCs w:val="20"/>
        </w:rPr>
        <w:t>"</w:t>
      </w:r>
      <w:r w:rsidRPr="00D96A89">
        <w:rPr>
          <w:rFonts w:ascii="Sylfaen" w:hAnsi="Sylfaen"/>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AB066C5"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 xml:space="preserve">г. в пункте </w:t>
      </w:r>
      <w:r w:rsidRPr="00D96A89">
        <w:rPr>
          <w:rFonts w:ascii="Sylfaen" w:eastAsia="GHEA Grapalat" w:hAnsi="Sylfaen" w:cs="GHEA Grapalat"/>
          <w:sz w:val="20"/>
          <w:szCs w:val="20"/>
        </w:rPr>
        <w:t>"</w:t>
      </w:r>
      <w:r w:rsidRPr="00D96A89">
        <w:rPr>
          <w:rFonts w:ascii="Sylfaen" w:hAnsi="Sylfaen"/>
          <w:sz w:val="20"/>
          <w:szCs w:val="20"/>
        </w:rPr>
        <w:t>г</w:t>
      </w:r>
      <w:r w:rsidRPr="00D96A89">
        <w:rPr>
          <w:rFonts w:ascii="Sylfaen" w:eastAsia="GHEA Grapalat" w:hAnsi="Sylfaen" w:cs="GHEA Grapalat"/>
          <w:sz w:val="20"/>
          <w:szCs w:val="20"/>
        </w:rPr>
        <w:t>"</w:t>
      </w:r>
      <w:r w:rsidRPr="00D96A89">
        <w:rPr>
          <w:rFonts w:ascii="Sylfaen" w:hAnsi="Sylfaen"/>
          <w:sz w:val="20"/>
          <w:szCs w:val="20"/>
        </w:rPr>
        <w:t xml:space="preserve"> этого подраздела производится отметка, если лицо по смыслу пунктов </w:t>
      </w:r>
      <w:r w:rsidRPr="00D96A89">
        <w:rPr>
          <w:rFonts w:ascii="Sylfaen" w:eastAsia="GHEA Grapalat" w:hAnsi="Sylfaen" w:cs="GHEA Grapalat"/>
          <w:sz w:val="20"/>
          <w:szCs w:val="20"/>
        </w:rPr>
        <w:t>"</w:t>
      </w:r>
      <w:r w:rsidRPr="00D96A89">
        <w:rPr>
          <w:rFonts w:ascii="Sylfaen" w:hAnsi="Sylfaen"/>
          <w:sz w:val="20"/>
          <w:szCs w:val="20"/>
        </w:rPr>
        <w:t>а</w:t>
      </w:r>
      <w:r w:rsidRPr="00D96A89">
        <w:rPr>
          <w:rFonts w:ascii="Sylfaen" w:eastAsia="GHEA Grapalat" w:hAnsi="Sylfaen" w:cs="GHEA Grapalat"/>
          <w:sz w:val="20"/>
          <w:szCs w:val="20"/>
        </w:rPr>
        <w:t>"</w:t>
      </w:r>
      <w:r w:rsidRPr="00D96A89">
        <w:rPr>
          <w:rFonts w:ascii="Sylfaen" w:eastAsia="GHEA Grapalat" w:hAnsi="Sylfaen" w:cs="GHEA Grapalat"/>
          <w:sz w:val="20"/>
          <w:szCs w:val="20"/>
          <w:lang w:val="hy-AM"/>
        </w:rPr>
        <w:t xml:space="preserve"> </w:t>
      </w:r>
      <w:r w:rsidRPr="00D96A89">
        <w:rPr>
          <w:rFonts w:ascii="Sylfaen" w:hAnsi="Sylfaen"/>
          <w:sz w:val="20"/>
          <w:szCs w:val="20"/>
        </w:rPr>
        <w:t>-</w:t>
      </w:r>
      <w:r w:rsidRPr="00D96A89">
        <w:rPr>
          <w:rFonts w:ascii="Sylfaen" w:hAnsi="Sylfaen"/>
          <w:sz w:val="20"/>
          <w:szCs w:val="20"/>
          <w:lang w:val="hy-AM"/>
        </w:rPr>
        <w:t xml:space="preserve"> </w:t>
      </w:r>
      <w:r w:rsidRPr="00D96A89">
        <w:rPr>
          <w:rFonts w:ascii="Sylfaen" w:eastAsia="GHEA Grapalat" w:hAnsi="Sylfaen" w:cs="GHEA Grapalat"/>
          <w:sz w:val="20"/>
          <w:szCs w:val="20"/>
        </w:rPr>
        <w:t>"</w:t>
      </w:r>
      <w:r w:rsidRPr="00D96A89">
        <w:rPr>
          <w:rFonts w:ascii="Sylfaen" w:hAnsi="Sylfaen"/>
          <w:sz w:val="20"/>
          <w:szCs w:val="20"/>
        </w:rPr>
        <w:t>в</w:t>
      </w:r>
      <w:r w:rsidRPr="00D96A89">
        <w:rPr>
          <w:rFonts w:ascii="Sylfaen" w:eastAsia="GHEA Grapalat" w:hAnsi="Sylfaen" w:cs="GHEA Grapalat"/>
          <w:sz w:val="20"/>
          <w:szCs w:val="20"/>
        </w:rPr>
        <w:t>"</w:t>
      </w:r>
      <w:r w:rsidRPr="00D96A89">
        <w:rPr>
          <w:rFonts w:ascii="Sylfaen" w:hAnsi="Sylfaen"/>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C638648"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 xml:space="preserve">д. в пункте </w:t>
      </w:r>
      <w:r w:rsidRPr="00D96A89">
        <w:rPr>
          <w:rFonts w:ascii="Sylfaen" w:eastAsia="GHEA Grapalat" w:hAnsi="Sylfaen" w:cs="GHEA Grapalat"/>
          <w:sz w:val="20"/>
          <w:szCs w:val="20"/>
        </w:rPr>
        <w:t>"</w:t>
      </w:r>
      <w:r w:rsidRPr="00D96A89">
        <w:rPr>
          <w:rFonts w:ascii="Sylfaen" w:hAnsi="Sylfaen"/>
          <w:sz w:val="20"/>
          <w:szCs w:val="20"/>
        </w:rPr>
        <w:t>д</w:t>
      </w:r>
      <w:r w:rsidRPr="00D96A89">
        <w:rPr>
          <w:rFonts w:ascii="Sylfaen" w:eastAsia="GHEA Grapalat" w:hAnsi="Sylfaen" w:cs="GHEA Grapalat"/>
          <w:sz w:val="20"/>
          <w:szCs w:val="20"/>
        </w:rPr>
        <w:t>"</w:t>
      </w:r>
      <w:r w:rsidRPr="00D96A89">
        <w:rPr>
          <w:rFonts w:ascii="Sylfaen" w:hAnsi="Sylfaen"/>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96A89">
        <w:rPr>
          <w:rFonts w:ascii="Sylfaen" w:eastAsia="GHEA Grapalat" w:hAnsi="Sylfaen" w:cs="GHEA Grapalat"/>
          <w:sz w:val="20"/>
          <w:szCs w:val="20"/>
        </w:rPr>
        <w:t>"</w:t>
      </w:r>
      <w:r w:rsidRPr="00D96A89">
        <w:rPr>
          <w:rFonts w:ascii="Sylfaen" w:hAnsi="Sylfaen"/>
          <w:sz w:val="20"/>
          <w:szCs w:val="20"/>
        </w:rPr>
        <w:t>а</w:t>
      </w:r>
      <w:r w:rsidRPr="00D96A89">
        <w:rPr>
          <w:rFonts w:ascii="Sylfaen" w:eastAsia="GHEA Grapalat" w:hAnsi="Sylfaen" w:cs="GHEA Grapalat"/>
          <w:sz w:val="20"/>
          <w:szCs w:val="20"/>
        </w:rPr>
        <w:t xml:space="preserve">" </w:t>
      </w:r>
      <w:r w:rsidRPr="00D96A89">
        <w:rPr>
          <w:rFonts w:ascii="Sylfaen" w:hAnsi="Sylfaen"/>
          <w:sz w:val="20"/>
          <w:szCs w:val="20"/>
        </w:rPr>
        <w:t xml:space="preserve">- </w:t>
      </w:r>
      <w:r w:rsidRPr="00D96A89">
        <w:rPr>
          <w:rFonts w:ascii="Sylfaen" w:eastAsia="GHEA Grapalat" w:hAnsi="Sylfaen" w:cs="GHEA Grapalat"/>
          <w:sz w:val="20"/>
          <w:szCs w:val="20"/>
        </w:rPr>
        <w:t>"</w:t>
      </w:r>
      <w:r w:rsidRPr="00D96A89">
        <w:rPr>
          <w:rFonts w:ascii="Sylfaen" w:hAnsi="Sylfaen"/>
          <w:sz w:val="20"/>
          <w:szCs w:val="20"/>
        </w:rPr>
        <w:t>г</w:t>
      </w:r>
      <w:r w:rsidRPr="00D96A89">
        <w:rPr>
          <w:rFonts w:ascii="Sylfaen" w:eastAsia="GHEA Grapalat" w:hAnsi="Sylfaen" w:cs="GHEA Grapalat"/>
          <w:sz w:val="20"/>
          <w:szCs w:val="20"/>
        </w:rPr>
        <w:t>"</w:t>
      </w:r>
      <w:r w:rsidRPr="00D96A89">
        <w:rPr>
          <w:rFonts w:ascii="Sylfaen" w:hAnsi="Sylfaen"/>
          <w:sz w:val="20"/>
          <w:szCs w:val="20"/>
        </w:rPr>
        <w:t xml:space="preserve"> этого подраздела.</w:t>
      </w:r>
    </w:p>
    <w:p w14:paraId="71235597"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96A89">
        <w:rPr>
          <w:rFonts w:ascii="Sylfaen" w:hAnsi="Sylfaen"/>
          <w:sz w:val="20"/>
          <w:szCs w:val="20"/>
          <w:lang w:val="hy-AM"/>
        </w:rPr>
        <w:t>Օ</w:t>
      </w:r>
      <w:r w:rsidRPr="00D96A89">
        <w:rPr>
          <w:rFonts w:ascii="Sylfaen" w:hAnsi="Sylfaen"/>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3976F19" w14:textId="77777777" w:rsidR="00F016A2" w:rsidRPr="00D96A89" w:rsidRDefault="00F016A2" w:rsidP="00D96A89">
      <w:pPr>
        <w:spacing w:line="360" w:lineRule="auto"/>
        <w:contextualSpacing/>
        <w:jc w:val="both"/>
        <w:rPr>
          <w:rFonts w:ascii="Sylfaen" w:eastAsia="GHEA Grapalat" w:hAnsi="Sylfaen" w:cs="GHEA Grapalat"/>
          <w:sz w:val="20"/>
          <w:szCs w:val="20"/>
        </w:rPr>
      </w:pPr>
      <w:r w:rsidRPr="00D96A89">
        <w:rPr>
          <w:rFonts w:ascii="Sylfaen" w:eastAsia="GHEA Grapalat" w:hAnsi="Sylfaen" w:cs="GHEA Grapalat"/>
          <w:sz w:val="20"/>
          <w:szCs w:val="20"/>
        </w:rPr>
        <w:t>8) в подразделе</w:t>
      </w:r>
      <w:r w:rsidRPr="00D96A89">
        <w:rPr>
          <w:rFonts w:ascii="Sylfaen" w:eastAsia="GHEA Grapalat" w:hAnsi="Sylfaen" w:cs="GHEA Grapalat"/>
          <w:sz w:val="20"/>
          <w:szCs w:val="20"/>
          <w:lang w:val="hy-AM"/>
        </w:rPr>
        <w:t xml:space="preserve"> </w:t>
      </w:r>
      <w:r w:rsidRPr="00D96A89">
        <w:rPr>
          <w:rFonts w:ascii="Sylfaen" w:eastAsia="GHEA Grapalat" w:hAnsi="Sylfaen" w:cs="GHEA Grapalat"/>
          <w:sz w:val="20"/>
          <w:szCs w:val="20"/>
        </w:rPr>
        <w:t xml:space="preserve">"Контактные данные реального </w:t>
      </w:r>
      <w:r w:rsidRPr="00D96A89">
        <w:rPr>
          <w:rFonts w:ascii="Sylfaen" w:hAnsi="Sylfaen"/>
          <w:sz w:val="20"/>
          <w:szCs w:val="20"/>
        </w:rPr>
        <w:t>бенефициара</w:t>
      </w:r>
      <w:r w:rsidRPr="00D96A89">
        <w:rPr>
          <w:rFonts w:ascii="Sylfaen" w:eastAsia="GHEA Grapalat" w:hAnsi="Sylfaen" w:cs="GHEA Grapalat"/>
          <w:sz w:val="20"/>
          <w:szCs w:val="20"/>
        </w:rPr>
        <w:t xml:space="preserve">" заполняются адрес электронной почты и номер телефона реального </w:t>
      </w:r>
      <w:r w:rsidRPr="00D96A89">
        <w:rPr>
          <w:rFonts w:ascii="Sylfaen" w:hAnsi="Sylfaen"/>
          <w:sz w:val="20"/>
          <w:szCs w:val="20"/>
        </w:rPr>
        <w:t>бенефициара</w:t>
      </w:r>
      <w:r w:rsidRPr="00D96A89">
        <w:rPr>
          <w:rFonts w:ascii="Sylfaen" w:eastAsia="GHEA Grapalat" w:hAnsi="Sylfaen" w:cs="GHEA Grapalat"/>
          <w:sz w:val="20"/>
          <w:szCs w:val="20"/>
        </w:rPr>
        <w:t>.</w:t>
      </w:r>
    </w:p>
    <w:p w14:paraId="138E0BFE"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 xml:space="preserve">5. Раздел 5 декларации (Промежуточные юридические лица) заполняется, </w:t>
      </w:r>
    </w:p>
    <w:p w14:paraId="4B6ED721"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96A89">
        <w:rPr>
          <w:rFonts w:ascii="MS Mincho" w:eastAsia="MS Mincho" w:hAnsi="MS Mincho" w:cs="MS Mincho" w:hint="eastAsia"/>
          <w:sz w:val="20"/>
          <w:szCs w:val="20"/>
        </w:rPr>
        <w:t>․</w:t>
      </w:r>
    </w:p>
    <w:p w14:paraId="763FEE3E"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1) в подразделе</w:t>
      </w:r>
      <w:r w:rsidRPr="00D96A89">
        <w:rPr>
          <w:rFonts w:ascii="Sylfaen" w:hAnsi="Sylfaen"/>
          <w:sz w:val="20"/>
          <w:szCs w:val="20"/>
          <w:lang w:val="hy-AM"/>
        </w:rPr>
        <w:t xml:space="preserve"> </w:t>
      </w:r>
      <w:r w:rsidRPr="00D96A89">
        <w:rPr>
          <w:rFonts w:ascii="Sylfaen" w:eastAsia="GHEA Grapalat" w:hAnsi="Sylfaen" w:cs="GHEA Grapalat"/>
          <w:sz w:val="20"/>
          <w:szCs w:val="20"/>
        </w:rPr>
        <w:t>"</w:t>
      </w:r>
      <w:r w:rsidRPr="00D96A89">
        <w:rPr>
          <w:rFonts w:ascii="Sylfaen" w:hAnsi="Sylfaen"/>
          <w:sz w:val="20"/>
          <w:szCs w:val="20"/>
        </w:rPr>
        <w:t>Данные организации"</w:t>
      </w:r>
      <w:r w:rsidRPr="00D96A89">
        <w:rPr>
          <w:rFonts w:ascii="Sylfaen" w:hAnsi="Sylfaen"/>
          <w:sz w:val="20"/>
          <w:szCs w:val="20"/>
          <w:lang w:val="hy-AM"/>
        </w:rPr>
        <w:t xml:space="preserve"> </w:t>
      </w:r>
      <w:r w:rsidRPr="00D96A89">
        <w:rPr>
          <w:rFonts w:ascii="Sylfaen" w:hAnsi="Sylfaen"/>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DA3B7E3"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CD24093"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lastRenderedPageBreak/>
        <w:t>3) Подраздел</w:t>
      </w:r>
      <w:r w:rsidRPr="00D96A89">
        <w:rPr>
          <w:rFonts w:ascii="Sylfaen" w:hAnsi="Sylfaen"/>
          <w:sz w:val="20"/>
          <w:szCs w:val="20"/>
          <w:lang w:val="hy-AM"/>
        </w:rPr>
        <w:t xml:space="preserve"> </w:t>
      </w:r>
      <w:r w:rsidRPr="00D96A89">
        <w:rPr>
          <w:rFonts w:ascii="Sylfaen" w:eastAsia="GHEA Grapalat" w:hAnsi="Sylfaen" w:cs="GHEA Grapalat"/>
          <w:sz w:val="20"/>
          <w:szCs w:val="20"/>
        </w:rPr>
        <w:t>"</w:t>
      </w:r>
      <w:r w:rsidRPr="00D96A89">
        <w:rPr>
          <w:rFonts w:ascii="Sylfaen" w:hAnsi="Sylfaen"/>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90441B0"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 xml:space="preserve">6. Раздел 6 декларации (Дополнительные </w:t>
      </w:r>
      <w:r w:rsidR="007F4126" w:rsidRPr="00D96A89">
        <w:rPr>
          <w:rFonts w:ascii="Sylfaen" w:hAnsi="Sylfaen"/>
          <w:sz w:val="20"/>
          <w:szCs w:val="20"/>
        </w:rPr>
        <w:t>примечания</w:t>
      </w:r>
      <w:r w:rsidRPr="00D96A89">
        <w:rPr>
          <w:rFonts w:ascii="Sylfaen" w:hAnsi="Sylfaen"/>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358C134"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7. Декларация заполняется и подписывается лицом, подающим заявку.</w:t>
      </w:r>
      <w:r w:rsidRPr="00D96A89">
        <w:rPr>
          <w:rFonts w:ascii="Sylfaen" w:hAnsi="Sylfaen"/>
          <w:sz w:val="20"/>
          <w:szCs w:val="20"/>
          <w:lang w:val="hy-AM"/>
        </w:rPr>
        <w:t xml:space="preserve"> </w:t>
      </w:r>
    </w:p>
    <w:p w14:paraId="7EF88735" w14:textId="77777777" w:rsidR="00F016A2" w:rsidRPr="00D96A89" w:rsidRDefault="00F016A2" w:rsidP="00D96A89">
      <w:pPr>
        <w:contextualSpacing/>
        <w:jc w:val="both"/>
        <w:rPr>
          <w:rFonts w:ascii="Sylfaen" w:hAnsi="Sylfaen"/>
          <w:i/>
          <w:sz w:val="20"/>
          <w:szCs w:val="20"/>
        </w:rPr>
      </w:pPr>
      <w:r w:rsidRPr="00D96A89">
        <w:rPr>
          <w:rFonts w:ascii="Sylfaen" w:hAnsi="Sylfaen"/>
          <w:sz w:val="20"/>
          <w:szCs w:val="20"/>
        </w:rPr>
        <w:t xml:space="preserve">* </w:t>
      </w:r>
      <w:r w:rsidRPr="00D96A89">
        <w:rPr>
          <w:rFonts w:ascii="Sylfaen" w:hAnsi="Sylfaen"/>
          <w:i/>
          <w:sz w:val="20"/>
          <w:szCs w:val="20"/>
        </w:rPr>
        <w:t>заполняется секретарем комиссии до публикации приглашения в бюллетене:</w:t>
      </w:r>
    </w:p>
    <w:p w14:paraId="1F67F99C" w14:textId="77777777" w:rsidR="00F016A2" w:rsidRPr="00D96A89" w:rsidRDefault="00F016A2" w:rsidP="00D96A89">
      <w:pPr>
        <w:contextualSpacing/>
        <w:jc w:val="both"/>
        <w:rPr>
          <w:rFonts w:ascii="Sylfaen" w:hAnsi="Sylfaen"/>
          <w:i/>
          <w:sz w:val="20"/>
          <w:szCs w:val="20"/>
        </w:rPr>
      </w:pPr>
      <w:r w:rsidRPr="00D96A89">
        <w:rPr>
          <w:rFonts w:ascii="Sylfaen" w:hAnsi="Sylfaen"/>
          <w:i/>
          <w:sz w:val="20"/>
          <w:szCs w:val="20"/>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72DFAB2A" w14:textId="77777777" w:rsidR="00B2572B" w:rsidRPr="00D96A89" w:rsidRDefault="00AF0EF7" w:rsidP="00D96A89">
      <w:pPr>
        <w:jc w:val="right"/>
        <w:rPr>
          <w:rFonts w:ascii="Sylfaen" w:hAnsi="Sylfaen" w:cs="Arial"/>
          <w:b/>
          <w:sz w:val="20"/>
          <w:szCs w:val="20"/>
        </w:rPr>
      </w:pPr>
      <w:r w:rsidRPr="00D96A89">
        <w:rPr>
          <w:rFonts w:ascii="Sylfaen" w:hAnsi="Sylfaen"/>
          <w:b/>
          <w:sz w:val="20"/>
          <w:szCs w:val="20"/>
        </w:rPr>
        <w:br w:type="page"/>
      </w:r>
      <w:r w:rsidR="00B2572B" w:rsidRPr="00D96A89">
        <w:rPr>
          <w:rFonts w:ascii="Sylfaen" w:hAnsi="Sylfaen"/>
          <w:b/>
          <w:sz w:val="20"/>
          <w:szCs w:val="20"/>
        </w:rPr>
        <w:lastRenderedPageBreak/>
        <w:t xml:space="preserve">Приложение № </w:t>
      </w:r>
      <w:r w:rsidR="00B048B2" w:rsidRPr="00D96A89">
        <w:rPr>
          <w:rFonts w:ascii="Sylfaen" w:hAnsi="Sylfaen"/>
          <w:b/>
          <w:sz w:val="20"/>
          <w:szCs w:val="20"/>
        </w:rPr>
        <w:t>2</w:t>
      </w:r>
    </w:p>
    <w:p w14:paraId="09B64DC4" w14:textId="008D2E4A" w:rsidR="00B2572B" w:rsidRPr="00D96A89" w:rsidRDefault="00B2572B" w:rsidP="00D96A89">
      <w:pPr>
        <w:pStyle w:val="31"/>
        <w:widowControl w:val="0"/>
        <w:spacing w:after="160" w:line="240" w:lineRule="auto"/>
        <w:jc w:val="right"/>
        <w:rPr>
          <w:rFonts w:ascii="Sylfaen" w:hAnsi="Sylfaen" w:cs="Arial"/>
          <w:b/>
        </w:rPr>
      </w:pPr>
      <w:r w:rsidRPr="00D96A89">
        <w:rPr>
          <w:rFonts w:ascii="Sylfaen" w:hAnsi="Sylfaen"/>
          <w:b/>
        </w:rPr>
        <w:t xml:space="preserve">к Приглашению на </w:t>
      </w:r>
      <w:r w:rsidR="00EA39B2" w:rsidRPr="00D96A89">
        <w:rPr>
          <w:rFonts w:ascii="Sylfaen" w:hAnsi="Sylfaen"/>
          <w:i/>
        </w:rPr>
        <w:t>запрос котировок</w:t>
      </w:r>
      <w:r w:rsidR="005744FC" w:rsidRPr="00D96A89">
        <w:rPr>
          <w:rFonts w:ascii="Sylfaen" w:hAnsi="Sylfaen" w:cs="Arial"/>
          <w:b/>
        </w:rPr>
        <w:br/>
      </w:r>
      <w:r w:rsidRPr="00D96A89">
        <w:rPr>
          <w:rFonts w:ascii="Sylfaen" w:hAnsi="Sylfaen"/>
          <w:b/>
        </w:rPr>
        <w:t>под кодом</w:t>
      </w:r>
      <w:r w:rsidR="0093797E" w:rsidRPr="00D96A89">
        <w:rPr>
          <w:rFonts w:ascii="Sylfaen" w:hAnsi="Sylfaen"/>
        </w:rPr>
        <w:t xml:space="preserve"> </w:t>
      </w:r>
      <w:r w:rsidR="0080132B" w:rsidRPr="0080132B">
        <w:rPr>
          <w:rFonts w:ascii="Sylfaen" w:hAnsi="Sylfaen"/>
        </w:rPr>
        <w:t>ICP- GHAPDzB -25/57</w:t>
      </w:r>
    </w:p>
    <w:p w14:paraId="31D21412" w14:textId="77777777" w:rsidR="00B2572B" w:rsidRPr="00D96A89" w:rsidRDefault="00B2572B" w:rsidP="00D96A89">
      <w:pPr>
        <w:widowControl w:val="0"/>
        <w:spacing w:after="120"/>
        <w:ind w:firstLine="567"/>
        <w:jc w:val="center"/>
        <w:rPr>
          <w:rFonts w:ascii="Sylfaen" w:hAnsi="Sylfaen"/>
          <w:sz w:val="20"/>
          <w:szCs w:val="20"/>
        </w:rPr>
      </w:pPr>
    </w:p>
    <w:p w14:paraId="6358D565" w14:textId="77777777" w:rsidR="00B2572B" w:rsidRPr="00D96A89" w:rsidRDefault="00B2572B" w:rsidP="00D96A89">
      <w:pPr>
        <w:widowControl w:val="0"/>
        <w:spacing w:after="120"/>
        <w:ind w:left="-66"/>
        <w:jc w:val="center"/>
        <w:rPr>
          <w:rFonts w:ascii="Sylfaen" w:hAnsi="Sylfaen"/>
          <w:b/>
          <w:sz w:val="20"/>
          <w:szCs w:val="20"/>
        </w:rPr>
      </w:pPr>
      <w:r w:rsidRPr="00D96A89">
        <w:rPr>
          <w:rFonts w:ascii="Sylfaen" w:hAnsi="Sylfaen"/>
          <w:b/>
          <w:sz w:val="20"/>
          <w:szCs w:val="20"/>
        </w:rPr>
        <w:t>ЦЕНОВОЕ ПРЕДЛОЖЕНИЕ</w:t>
      </w:r>
    </w:p>
    <w:p w14:paraId="61FF823E" w14:textId="77777777" w:rsidR="00B2572B" w:rsidRPr="00D96A89" w:rsidRDefault="00B2572B" w:rsidP="00D96A89">
      <w:pPr>
        <w:widowControl w:val="0"/>
        <w:spacing w:after="120"/>
        <w:ind w:firstLine="567"/>
        <w:jc w:val="center"/>
        <w:rPr>
          <w:rFonts w:ascii="Sylfaen" w:hAnsi="Sylfaen"/>
          <w:sz w:val="20"/>
          <w:szCs w:val="20"/>
        </w:rPr>
      </w:pPr>
    </w:p>
    <w:p w14:paraId="22347CB6" w14:textId="114CD96E" w:rsidR="005744FC" w:rsidRPr="00D96A89" w:rsidRDefault="00B2572B" w:rsidP="00D96A89">
      <w:pPr>
        <w:widowControl w:val="0"/>
        <w:spacing w:after="160"/>
        <w:ind w:firstLine="567"/>
        <w:jc w:val="both"/>
        <w:rPr>
          <w:rFonts w:ascii="Sylfaen" w:hAnsi="Sylfaen"/>
          <w:sz w:val="20"/>
          <w:szCs w:val="20"/>
        </w:rPr>
      </w:pPr>
      <w:r w:rsidRPr="00D96A89">
        <w:rPr>
          <w:rFonts w:ascii="Sylfaen" w:hAnsi="Sylfaen"/>
          <w:spacing w:val="-6"/>
          <w:sz w:val="20"/>
          <w:szCs w:val="20"/>
        </w:rPr>
        <w:t xml:space="preserve">Рассмотрев приглашение на </w:t>
      </w:r>
      <w:r w:rsidR="00EA39B2" w:rsidRPr="00D96A89">
        <w:rPr>
          <w:rFonts w:ascii="Sylfaen" w:hAnsi="Sylfaen"/>
          <w:i/>
        </w:rPr>
        <w:t>запрос котировок</w:t>
      </w:r>
      <w:r w:rsidRPr="00D96A89">
        <w:rPr>
          <w:rFonts w:ascii="Sylfaen" w:hAnsi="Sylfaen"/>
          <w:spacing w:val="-6"/>
          <w:sz w:val="20"/>
          <w:szCs w:val="20"/>
        </w:rPr>
        <w:t xml:space="preserve"> под кодом</w:t>
      </w:r>
      <w:r w:rsidR="0093797E" w:rsidRPr="00D96A89">
        <w:rPr>
          <w:rFonts w:ascii="Sylfaen" w:hAnsi="Sylfaen"/>
          <w:sz w:val="20"/>
          <w:szCs w:val="20"/>
        </w:rPr>
        <w:t xml:space="preserve"> </w:t>
      </w:r>
      <w:r w:rsidR="0080132B" w:rsidRPr="0080132B">
        <w:rPr>
          <w:rFonts w:ascii="Sylfaen" w:hAnsi="Sylfaen"/>
          <w:sz w:val="20"/>
          <w:szCs w:val="20"/>
        </w:rPr>
        <w:t>ICP- GHAPDzB -25/57</w:t>
      </w:r>
      <w:r w:rsidR="00EA39B2" w:rsidRPr="00D96A89">
        <w:rPr>
          <w:rFonts w:ascii="Sylfaen" w:hAnsi="Sylfaen"/>
          <w:i/>
          <w:sz w:val="20"/>
          <w:szCs w:val="20"/>
        </w:rPr>
        <w:t>,</w:t>
      </w:r>
    </w:p>
    <w:p w14:paraId="52A11314" w14:textId="77777777" w:rsidR="005646FC" w:rsidRPr="00D96A89" w:rsidRDefault="005744FC" w:rsidP="00D96A89">
      <w:pPr>
        <w:widowControl w:val="0"/>
        <w:jc w:val="both"/>
        <w:rPr>
          <w:rFonts w:ascii="Sylfaen" w:hAnsi="Sylfaen"/>
          <w:sz w:val="20"/>
          <w:szCs w:val="20"/>
        </w:rPr>
      </w:pPr>
      <w:r w:rsidRPr="00D96A89">
        <w:rPr>
          <w:rFonts w:ascii="Sylfaen" w:hAnsi="Sylfaen"/>
          <w:sz w:val="20"/>
          <w:szCs w:val="20"/>
        </w:rPr>
        <w:t xml:space="preserve">в </w:t>
      </w:r>
      <w:r w:rsidR="00B2572B" w:rsidRPr="00D96A89">
        <w:rPr>
          <w:rFonts w:ascii="Sylfaen" w:hAnsi="Sylfaen"/>
          <w:sz w:val="20"/>
          <w:szCs w:val="20"/>
        </w:rPr>
        <w:t>том числе проект заключаемого договора</w:t>
      </w:r>
      <w:r w:rsidRPr="00D96A89">
        <w:rPr>
          <w:rFonts w:ascii="Sylfaen" w:hAnsi="Sylfaen"/>
          <w:sz w:val="20"/>
          <w:szCs w:val="20"/>
        </w:rPr>
        <w:t xml:space="preserve"> </w:t>
      </w:r>
      <w:r w:rsidR="00B2572B" w:rsidRPr="00D96A89">
        <w:rPr>
          <w:rFonts w:ascii="Sylfaen" w:hAnsi="Sylfaen"/>
          <w:sz w:val="20"/>
          <w:szCs w:val="20"/>
        </w:rPr>
        <w:t>___</w:t>
      </w:r>
      <w:r w:rsidRPr="00D96A89">
        <w:rPr>
          <w:rFonts w:ascii="Sylfaen" w:hAnsi="Sylfaen"/>
          <w:sz w:val="20"/>
          <w:szCs w:val="20"/>
        </w:rPr>
        <w:t>________________________</w:t>
      </w:r>
      <w:r w:rsidR="00B2572B" w:rsidRPr="00D96A89">
        <w:rPr>
          <w:rFonts w:ascii="Sylfaen" w:hAnsi="Sylfaen"/>
          <w:sz w:val="20"/>
          <w:szCs w:val="20"/>
        </w:rPr>
        <w:t>____</w:t>
      </w:r>
      <w:r w:rsidR="00191D27" w:rsidRPr="00D96A89">
        <w:rPr>
          <w:rFonts w:ascii="Sylfaen" w:hAnsi="Sylfaen"/>
          <w:sz w:val="20"/>
          <w:szCs w:val="20"/>
        </w:rPr>
        <w:t>___</w:t>
      </w:r>
    </w:p>
    <w:p w14:paraId="0865D29E" w14:textId="77777777" w:rsidR="005646FC" w:rsidRPr="00D96A89" w:rsidRDefault="005646FC" w:rsidP="00D96A89">
      <w:pPr>
        <w:widowControl w:val="0"/>
        <w:spacing w:after="160"/>
        <w:ind w:left="6237"/>
        <w:jc w:val="both"/>
        <w:rPr>
          <w:rFonts w:ascii="Sylfaen" w:hAnsi="Sylfaen"/>
          <w:sz w:val="20"/>
          <w:szCs w:val="20"/>
          <w:vertAlign w:val="superscript"/>
        </w:rPr>
      </w:pPr>
      <w:r w:rsidRPr="00D96A89">
        <w:rPr>
          <w:rFonts w:ascii="Sylfaen" w:hAnsi="Sylfaen"/>
          <w:sz w:val="20"/>
          <w:szCs w:val="20"/>
          <w:vertAlign w:val="superscript"/>
        </w:rPr>
        <w:t>наименование участника</w:t>
      </w:r>
    </w:p>
    <w:p w14:paraId="454D9D89" w14:textId="77777777" w:rsidR="00B2572B" w:rsidRPr="00D96A89" w:rsidRDefault="00B2572B" w:rsidP="00D96A89">
      <w:pPr>
        <w:widowControl w:val="0"/>
        <w:spacing w:after="160"/>
        <w:jc w:val="both"/>
        <w:rPr>
          <w:rFonts w:ascii="Sylfaen" w:hAnsi="Sylfaen"/>
          <w:sz w:val="20"/>
          <w:szCs w:val="20"/>
        </w:rPr>
      </w:pPr>
      <w:r w:rsidRPr="00D96A89">
        <w:rPr>
          <w:rFonts w:ascii="Sylfaen" w:hAnsi="Sylfaen"/>
          <w:sz w:val="20"/>
          <w:szCs w:val="20"/>
        </w:rPr>
        <w:t>предлагает</w:t>
      </w:r>
      <w:r w:rsidR="005646FC" w:rsidRPr="00D96A89">
        <w:rPr>
          <w:rFonts w:ascii="Sylfaen" w:hAnsi="Sylfaen"/>
          <w:sz w:val="20"/>
          <w:szCs w:val="20"/>
        </w:rPr>
        <w:t xml:space="preserve"> </w:t>
      </w:r>
      <w:r w:rsidRPr="00D96A89">
        <w:rPr>
          <w:rFonts w:ascii="Sylfaen" w:hAnsi="Sylfaen"/>
          <w:sz w:val="20"/>
          <w:szCs w:val="20"/>
        </w:rPr>
        <w:t>выполнить договор по нижеуказанным общим ценам:</w:t>
      </w:r>
    </w:p>
    <w:p w14:paraId="4DA17C11" w14:textId="77777777" w:rsidR="00B2572B" w:rsidRPr="00D96A89" w:rsidRDefault="005646FC" w:rsidP="00D96A89">
      <w:pPr>
        <w:widowControl w:val="0"/>
        <w:spacing w:after="160"/>
        <w:jc w:val="right"/>
        <w:rPr>
          <w:rFonts w:ascii="Sylfaen" w:hAnsi="Sylfaen"/>
          <w:sz w:val="20"/>
          <w:szCs w:val="20"/>
        </w:rPr>
      </w:pPr>
      <w:r w:rsidRPr="00D96A89">
        <w:rPr>
          <w:rFonts w:ascii="Sylfaen" w:hAnsi="Sylfaen"/>
          <w:sz w:val="20"/>
          <w:szCs w:val="20"/>
        </w:rPr>
        <w:t>д</w:t>
      </w:r>
      <w:r w:rsidR="00B2572B" w:rsidRPr="00D96A89">
        <w:rPr>
          <w:rFonts w:ascii="Sylfaen" w:hAnsi="Sylfaen"/>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D96A89" w14:paraId="6A661B40"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47217636" w14:textId="77777777" w:rsidR="0009191C" w:rsidRPr="00D96A89" w:rsidRDefault="0009191C" w:rsidP="00D96A89">
            <w:pPr>
              <w:widowControl w:val="0"/>
              <w:jc w:val="center"/>
              <w:rPr>
                <w:rFonts w:ascii="Sylfaen" w:hAnsi="Sylfaen"/>
                <w:b/>
                <w:bCs/>
                <w:sz w:val="20"/>
                <w:szCs w:val="20"/>
                <w:lang w:val="en-US"/>
              </w:rPr>
            </w:pPr>
            <w:r w:rsidRPr="00D96A89">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9C0CDE1" w14:textId="77777777" w:rsidR="0009191C" w:rsidRPr="00D96A89" w:rsidRDefault="0009191C" w:rsidP="00D96A89">
            <w:pPr>
              <w:widowControl w:val="0"/>
              <w:jc w:val="center"/>
              <w:rPr>
                <w:rFonts w:ascii="Sylfaen" w:hAnsi="Sylfaen"/>
                <w:b/>
                <w:bCs/>
                <w:sz w:val="20"/>
                <w:szCs w:val="20"/>
              </w:rPr>
            </w:pPr>
            <w:r w:rsidRPr="00D96A89">
              <w:rPr>
                <w:rFonts w:ascii="Sylfaen" w:hAnsi="Sylfaen"/>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24A72FE5" w14:textId="77777777" w:rsidR="0009191C" w:rsidRPr="00D96A89" w:rsidRDefault="0009191C" w:rsidP="00D96A89">
            <w:pPr>
              <w:widowControl w:val="0"/>
              <w:jc w:val="center"/>
              <w:rPr>
                <w:rFonts w:ascii="Sylfaen" w:hAnsi="Sylfaen"/>
                <w:b/>
                <w:sz w:val="20"/>
                <w:szCs w:val="20"/>
              </w:rPr>
            </w:pPr>
            <w:r w:rsidRPr="00D96A89">
              <w:rPr>
                <w:rFonts w:ascii="Sylfaen" w:hAnsi="Sylfaen"/>
                <w:b/>
                <w:sz w:val="20"/>
                <w:szCs w:val="20"/>
              </w:rPr>
              <w:t>Стоимость</w:t>
            </w:r>
          </w:p>
          <w:p w14:paraId="3CE52109" w14:textId="77777777" w:rsidR="0009191C" w:rsidRPr="00D96A89" w:rsidRDefault="0009191C" w:rsidP="00D96A89">
            <w:pPr>
              <w:widowControl w:val="0"/>
              <w:jc w:val="center"/>
              <w:rPr>
                <w:rFonts w:ascii="Sylfaen" w:hAnsi="Sylfaen"/>
                <w:b/>
                <w:sz w:val="20"/>
                <w:szCs w:val="20"/>
              </w:rPr>
            </w:pPr>
            <w:r w:rsidRPr="00D96A89">
              <w:rPr>
                <w:rFonts w:ascii="Sylfaen" w:hAnsi="Sylfaen"/>
                <w:sz w:val="20"/>
                <w:szCs w:val="20"/>
              </w:rPr>
              <w:t>(совокупность себестоимости и прогнозируемой прибыли)</w:t>
            </w:r>
          </w:p>
          <w:p w14:paraId="3D311CA1" w14:textId="77777777" w:rsidR="0009191C" w:rsidRPr="00D96A89" w:rsidRDefault="0009191C" w:rsidP="00D96A89">
            <w:pPr>
              <w:widowControl w:val="0"/>
              <w:jc w:val="center"/>
              <w:rPr>
                <w:rFonts w:ascii="Sylfaen" w:hAnsi="Sylfaen"/>
                <w:b/>
                <w:bCs/>
                <w:sz w:val="20"/>
                <w:szCs w:val="20"/>
              </w:rPr>
            </w:pPr>
            <w:r w:rsidRPr="00D96A89">
              <w:rPr>
                <w:rFonts w:ascii="Sylfaen" w:hAnsi="Sylfaen"/>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20241579" w14:textId="77777777" w:rsidR="004825CB" w:rsidRPr="00D96A89" w:rsidRDefault="0009191C" w:rsidP="00D96A89">
            <w:pPr>
              <w:widowControl w:val="0"/>
              <w:jc w:val="center"/>
              <w:rPr>
                <w:rFonts w:ascii="Sylfaen" w:hAnsi="Sylfaen"/>
                <w:b/>
                <w:sz w:val="20"/>
                <w:szCs w:val="20"/>
                <w:lang w:val="en-US"/>
              </w:rPr>
            </w:pPr>
            <w:r w:rsidRPr="00D96A89">
              <w:rPr>
                <w:rFonts w:ascii="Sylfaen" w:hAnsi="Sylfaen"/>
                <w:b/>
                <w:sz w:val="20"/>
                <w:szCs w:val="20"/>
              </w:rPr>
              <w:t>НДС</w:t>
            </w:r>
            <w:r w:rsidRPr="00D96A89">
              <w:rPr>
                <w:rStyle w:val="af6"/>
                <w:rFonts w:ascii="Sylfaen" w:hAnsi="Sylfaen"/>
                <w:b/>
                <w:sz w:val="20"/>
                <w:szCs w:val="20"/>
              </w:rPr>
              <w:footnoteReference w:customMarkFollows="1" w:id="6"/>
              <w:t>**</w:t>
            </w:r>
          </w:p>
          <w:p w14:paraId="2358734A" w14:textId="77777777" w:rsidR="0009191C" w:rsidRPr="00D96A89" w:rsidRDefault="0009191C" w:rsidP="00D96A89">
            <w:pPr>
              <w:widowControl w:val="0"/>
              <w:jc w:val="center"/>
              <w:rPr>
                <w:rFonts w:ascii="Sylfaen" w:hAnsi="Sylfaen"/>
                <w:b/>
                <w:bCs/>
                <w:sz w:val="20"/>
                <w:szCs w:val="20"/>
              </w:rPr>
            </w:pPr>
            <w:r w:rsidRPr="00D96A89">
              <w:rPr>
                <w:rFonts w:ascii="Sylfaen" w:hAnsi="Sylfaen"/>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134B976E" w14:textId="77777777" w:rsidR="0009191C" w:rsidRPr="00D96A89" w:rsidRDefault="0009191C" w:rsidP="00D96A89">
            <w:pPr>
              <w:widowControl w:val="0"/>
              <w:jc w:val="center"/>
              <w:rPr>
                <w:rFonts w:ascii="Sylfaen" w:hAnsi="Sylfaen"/>
                <w:b/>
                <w:bCs/>
                <w:sz w:val="20"/>
                <w:szCs w:val="20"/>
              </w:rPr>
            </w:pPr>
            <w:r w:rsidRPr="00D96A89">
              <w:rPr>
                <w:rFonts w:ascii="Sylfaen" w:hAnsi="Sylfaen"/>
                <w:b/>
                <w:sz w:val="20"/>
                <w:szCs w:val="20"/>
              </w:rPr>
              <w:t>Общая цена</w:t>
            </w:r>
          </w:p>
          <w:p w14:paraId="55FD1D9E" w14:textId="77777777" w:rsidR="0009191C" w:rsidRPr="00D96A89" w:rsidRDefault="0009191C" w:rsidP="00D96A89">
            <w:pPr>
              <w:widowControl w:val="0"/>
              <w:jc w:val="center"/>
              <w:rPr>
                <w:rFonts w:ascii="Sylfaen" w:hAnsi="Sylfaen"/>
                <w:b/>
                <w:bCs/>
                <w:sz w:val="20"/>
                <w:szCs w:val="20"/>
              </w:rPr>
            </w:pPr>
            <w:r w:rsidRPr="00D96A89">
              <w:rPr>
                <w:rFonts w:ascii="Sylfaen" w:hAnsi="Sylfaen"/>
                <w:b/>
                <w:sz w:val="20"/>
                <w:szCs w:val="20"/>
              </w:rPr>
              <w:t>/прописью и цифрами/</w:t>
            </w:r>
          </w:p>
        </w:tc>
      </w:tr>
      <w:tr w:rsidR="0009191C" w:rsidRPr="00D96A89" w14:paraId="359784E9"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6A3052D2" w14:textId="77777777" w:rsidR="0009191C" w:rsidRPr="00D96A89" w:rsidRDefault="0009191C" w:rsidP="00D96A89">
            <w:pPr>
              <w:widowControl w:val="0"/>
              <w:jc w:val="center"/>
              <w:rPr>
                <w:rFonts w:ascii="Sylfaen" w:hAnsi="Sylfaen"/>
                <w:b/>
                <w:i/>
                <w:sz w:val="20"/>
                <w:szCs w:val="20"/>
              </w:rPr>
            </w:pPr>
            <w:r w:rsidRPr="00D96A89">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AE623B2" w14:textId="77777777" w:rsidR="0009191C" w:rsidRPr="00D96A89" w:rsidRDefault="0009191C" w:rsidP="00D96A89">
            <w:pPr>
              <w:widowControl w:val="0"/>
              <w:jc w:val="center"/>
              <w:rPr>
                <w:rFonts w:ascii="Sylfaen" w:hAnsi="Sylfaen"/>
                <w:b/>
                <w:i/>
                <w:sz w:val="20"/>
                <w:szCs w:val="20"/>
              </w:rPr>
            </w:pPr>
            <w:r w:rsidRPr="00D96A89">
              <w:rPr>
                <w:rFonts w:ascii="Sylfaen" w:hAnsi="Sylfaen"/>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49F44299" w14:textId="77777777" w:rsidR="0009191C" w:rsidRPr="00D96A89" w:rsidRDefault="0009191C" w:rsidP="00D96A89">
            <w:pPr>
              <w:widowControl w:val="0"/>
              <w:jc w:val="center"/>
              <w:rPr>
                <w:rFonts w:ascii="Sylfaen" w:hAnsi="Sylfaen"/>
                <w:i/>
                <w:sz w:val="20"/>
                <w:szCs w:val="20"/>
              </w:rPr>
            </w:pPr>
            <w:r w:rsidRPr="00D96A89">
              <w:rPr>
                <w:rFonts w:ascii="Sylfaen" w:hAnsi="Sylfaen"/>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AABC6BE" w14:textId="77777777" w:rsidR="0009191C" w:rsidRPr="00D96A89" w:rsidRDefault="00E02389" w:rsidP="00D96A89">
            <w:pPr>
              <w:widowControl w:val="0"/>
              <w:jc w:val="center"/>
              <w:rPr>
                <w:rFonts w:ascii="Sylfaen" w:hAnsi="Sylfaen"/>
                <w:i/>
                <w:sz w:val="20"/>
                <w:szCs w:val="20"/>
                <w:lang w:val="en-US"/>
              </w:rPr>
            </w:pPr>
            <w:r w:rsidRPr="00D96A89">
              <w:rPr>
                <w:rFonts w:ascii="Sylfaen" w:hAnsi="Sylfaen"/>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AF434B9" w14:textId="77777777" w:rsidR="0009191C" w:rsidRPr="00D96A89" w:rsidRDefault="00E02389" w:rsidP="00D96A89">
            <w:pPr>
              <w:widowControl w:val="0"/>
              <w:jc w:val="center"/>
              <w:rPr>
                <w:rFonts w:ascii="Sylfaen" w:hAnsi="Sylfaen"/>
                <w:i/>
                <w:sz w:val="20"/>
                <w:szCs w:val="20"/>
              </w:rPr>
            </w:pPr>
            <w:r w:rsidRPr="00D96A89">
              <w:rPr>
                <w:rFonts w:ascii="Sylfaen" w:hAnsi="Sylfaen"/>
                <w:b/>
                <w:i/>
                <w:sz w:val="20"/>
                <w:szCs w:val="20"/>
                <w:lang w:val="en-US"/>
              </w:rPr>
              <w:t>5</w:t>
            </w:r>
            <w:r w:rsidR="0009191C" w:rsidRPr="00D96A89">
              <w:rPr>
                <w:rFonts w:ascii="Sylfaen" w:hAnsi="Sylfaen"/>
                <w:b/>
                <w:i/>
                <w:sz w:val="20"/>
                <w:szCs w:val="20"/>
              </w:rPr>
              <w:t>=3+4</w:t>
            </w:r>
          </w:p>
        </w:tc>
      </w:tr>
      <w:tr w:rsidR="0009191C" w:rsidRPr="00D96A89" w14:paraId="41D8AEE2"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0D2A11C" w14:textId="77777777" w:rsidR="0009191C" w:rsidRPr="00D96A89" w:rsidRDefault="0009191C" w:rsidP="00D96A89">
            <w:pPr>
              <w:widowControl w:val="0"/>
              <w:jc w:val="center"/>
              <w:rPr>
                <w:rFonts w:ascii="Sylfaen" w:hAnsi="Sylfaen"/>
                <w:b/>
                <w:bCs/>
                <w:sz w:val="20"/>
                <w:szCs w:val="20"/>
              </w:rPr>
            </w:pPr>
            <w:r w:rsidRPr="00D96A89">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7B7B6711" w14:textId="77777777" w:rsidR="0009191C" w:rsidRPr="00D96A89" w:rsidRDefault="0009191C" w:rsidP="00D96A89">
            <w:pPr>
              <w:widowControl w:val="0"/>
              <w:rPr>
                <w:rFonts w:ascii="Sylfaen" w:hAnsi="Sylfaen"/>
                <w:sz w:val="20"/>
                <w:szCs w:val="20"/>
              </w:rPr>
            </w:pPr>
            <w:r w:rsidRPr="00D96A89">
              <w:rPr>
                <w:rFonts w:ascii="Sylfaen" w:hAnsi="Sylfaen"/>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482DE459" w14:textId="77777777" w:rsidR="0009191C" w:rsidRPr="00D96A89" w:rsidRDefault="0009191C" w:rsidP="00D96A89">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39DF6D6" w14:textId="77777777" w:rsidR="0009191C" w:rsidRPr="00D96A89" w:rsidRDefault="0009191C" w:rsidP="00D96A89">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E1334AC" w14:textId="77777777" w:rsidR="0009191C" w:rsidRPr="00D96A89" w:rsidRDefault="0009191C" w:rsidP="00D96A89">
            <w:pPr>
              <w:widowControl w:val="0"/>
              <w:jc w:val="center"/>
              <w:rPr>
                <w:rFonts w:ascii="Sylfaen" w:hAnsi="Sylfaen"/>
                <w:sz w:val="20"/>
                <w:szCs w:val="20"/>
              </w:rPr>
            </w:pPr>
          </w:p>
        </w:tc>
      </w:tr>
    </w:tbl>
    <w:p w14:paraId="6D68F3CC" w14:textId="77777777" w:rsidR="00374F4A" w:rsidRPr="00D96A89" w:rsidRDefault="00374F4A" w:rsidP="00D96A89">
      <w:pPr>
        <w:widowControl w:val="0"/>
        <w:tabs>
          <w:tab w:val="left" w:pos="6804"/>
        </w:tabs>
        <w:jc w:val="center"/>
        <w:rPr>
          <w:rFonts w:ascii="Sylfaen" w:hAnsi="Sylfaen"/>
          <w:sz w:val="20"/>
          <w:szCs w:val="20"/>
        </w:rPr>
      </w:pPr>
      <w:r w:rsidRPr="00D96A89">
        <w:rPr>
          <w:rFonts w:ascii="Sylfaen" w:hAnsi="Sylfaen"/>
          <w:sz w:val="20"/>
          <w:szCs w:val="20"/>
        </w:rPr>
        <w:t>_________________________________________________</w:t>
      </w:r>
      <w:r w:rsidRPr="00D96A89">
        <w:rPr>
          <w:rFonts w:ascii="Sylfaen" w:hAnsi="Sylfaen"/>
          <w:sz w:val="20"/>
          <w:szCs w:val="20"/>
        </w:rPr>
        <w:tab/>
        <w:t>_________________</w:t>
      </w:r>
    </w:p>
    <w:p w14:paraId="6E5DCD2C" w14:textId="77777777" w:rsidR="00374F4A" w:rsidRPr="00D96A89" w:rsidRDefault="00374F4A" w:rsidP="00D96A89">
      <w:pPr>
        <w:widowControl w:val="0"/>
        <w:tabs>
          <w:tab w:val="left" w:pos="7513"/>
        </w:tabs>
        <w:spacing w:after="160"/>
        <w:ind w:left="709"/>
        <w:jc w:val="both"/>
        <w:rPr>
          <w:rFonts w:ascii="Sylfaen" w:hAnsi="Sylfaen" w:cs="Arial"/>
          <w:sz w:val="20"/>
          <w:szCs w:val="20"/>
        </w:rPr>
      </w:pPr>
      <w:r w:rsidRPr="00D96A89">
        <w:rPr>
          <w:rFonts w:ascii="Sylfaen" w:hAnsi="Sylfaen"/>
          <w:sz w:val="20"/>
          <w:szCs w:val="20"/>
        </w:rPr>
        <w:t>наименование участника (должность, имя, фамилия руководителя</w:t>
      </w:r>
      <w:r w:rsidR="00335DAA" w:rsidRPr="00D96A89">
        <w:rPr>
          <w:rFonts w:ascii="Sylfaen" w:hAnsi="Sylfaen"/>
          <w:sz w:val="20"/>
          <w:szCs w:val="20"/>
        </w:rPr>
        <w:t>)</w:t>
      </w:r>
      <w:r w:rsidRPr="00D96A89">
        <w:rPr>
          <w:rFonts w:ascii="Sylfaen" w:hAnsi="Sylfaen"/>
          <w:sz w:val="20"/>
          <w:szCs w:val="20"/>
        </w:rPr>
        <w:tab/>
        <w:t>подпись</w:t>
      </w:r>
    </w:p>
    <w:p w14:paraId="1F94F8C3" w14:textId="77777777" w:rsidR="00DC619D" w:rsidRPr="00D96A89" w:rsidRDefault="00DC619D" w:rsidP="00D96A89">
      <w:pPr>
        <w:widowControl w:val="0"/>
        <w:spacing w:after="160"/>
        <w:jc w:val="both"/>
        <w:rPr>
          <w:rFonts w:ascii="Sylfaen" w:hAnsi="Sylfaen"/>
          <w:sz w:val="20"/>
          <w:szCs w:val="20"/>
          <w:lang w:val="es-ES"/>
        </w:rPr>
      </w:pPr>
    </w:p>
    <w:p w14:paraId="31181A59" w14:textId="77777777" w:rsidR="00B2572B" w:rsidRPr="00D96A89" w:rsidRDefault="00B2572B" w:rsidP="00D96A89">
      <w:pPr>
        <w:widowControl w:val="0"/>
        <w:spacing w:after="160"/>
        <w:jc w:val="right"/>
        <w:rPr>
          <w:rFonts w:ascii="Sylfaen" w:hAnsi="Sylfaen"/>
          <w:sz w:val="20"/>
          <w:szCs w:val="20"/>
        </w:rPr>
      </w:pPr>
      <w:r w:rsidRPr="00D96A89">
        <w:rPr>
          <w:rFonts w:ascii="Sylfaen" w:hAnsi="Sylfaen"/>
          <w:sz w:val="20"/>
          <w:szCs w:val="20"/>
        </w:rPr>
        <w:t>М. П.</w:t>
      </w:r>
    </w:p>
    <w:p w14:paraId="04B78314" w14:textId="77777777" w:rsidR="00B217BB" w:rsidRPr="00D96A89" w:rsidRDefault="00B217BB" w:rsidP="00D96A89">
      <w:pPr>
        <w:rPr>
          <w:rFonts w:ascii="Sylfaen" w:hAnsi="Sylfaen"/>
          <w:b/>
          <w:sz w:val="20"/>
          <w:szCs w:val="20"/>
        </w:rPr>
      </w:pPr>
      <w:r w:rsidRPr="00D96A89">
        <w:rPr>
          <w:rFonts w:ascii="Sylfaen" w:hAnsi="Sylfaen"/>
          <w:b/>
          <w:sz w:val="20"/>
          <w:szCs w:val="20"/>
        </w:rPr>
        <w:br w:type="page"/>
      </w:r>
    </w:p>
    <w:p w14:paraId="0F2C5954" w14:textId="77777777" w:rsidR="003D2FE2" w:rsidRPr="00D96A89" w:rsidRDefault="003D2FE2" w:rsidP="00D96A89">
      <w:pPr>
        <w:widowControl w:val="0"/>
        <w:spacing w:after="160"/>
        <w:jc w:val="right"/>
        <w:rPr>
          <w:rFonts w:ascii="Sylfaen" w:hAnsi="Sylfaen" w:cs="GHEA Grapalat"/>
          <w:i/>
          <w:sz w:val="20"/>
          <w:szCs w:val="20"/>
        </w:rPr>
      </w:pPr>
      <w:r w:rsidRPr="00D96A89">
        <w:rPr>
          <w:rFonts w:ascii="Sylfaen" w:hAnsi="Sylfaen"/>
          <w:i/>
          <w:sz w:val="20"/>
          <w:szCs w:val="20"/>
        </w:rPr>
        <w:lastRenderedPageBreak/>
        <w:t>Приложение № 4.</w:t>
      </w:r>
      <w:r w:rsidR="00A13428" w:rsidRPr="00D96A89">
        <w:rPr>
          <w:rFonts w:ascii="Sylfaen" w:hAnsi="Sylfaen"/>
          <w:i/>
          <w:sz w:val="20"/>
          <w:szCs w:val="20"/>
        </w:rPr>
        <w:t>2</w:t>
      </w:r>
    </w:p>
    <w:p w14:paraId="336BB4CC" w14:textId="3245E00D" w:rsidR="003D2FE2" w:rsidRPr="00D96A89" w:rsidRDefault="003D2FE2" w:rsidP="00D96A89">
      <w:pPr>
        <w:widowControl w:val="0"/>
        <w:spacing w:after="160"/>
        <w:jc w:val="right"/>
        <w:rPr>
          <w:rFonts w:ascii="Sylfaen" w:hAnsi="Sylfaen" w:cs="GHEA Grapalat"/>
          <w:i/>
          <w:sz w:val="20"/>
          <w:szCs w:val="20"/>
        </w:rPr>
      </w:pPr>
      <w:r w:rsidRPr="00D96A89">
        <w:rPr>
          <w:rFonts w:ascii="Sylfaen" w:hAnsi="Sylfaen"/>
          <w:i/>
          <w:sz w:val="20"/>
          <w:szCs w:val="20"/>
        </w:rPr>
        <w:t xml:space="preserve">к Приглашению на </w:t>
      </w:r>
      <w:r w:rsidR="00EA39B2" w:rsidRPr="00D96A89">
        <w:rPr>
          <w:rFonts w:ascii="Sylfaen" w:hAnsi="Sylfaen"/>
          <w:i/>
        </w:rPr>
        <w:t>запрос котировок</w:t>
      </w:r>
      <w:r w:rsidRPr="00D96A89">
        <w:rPr>
          <w:rFonts w:ascii="Sylfaen" w:hAnsi="Sylfaen" w:cs="GHEA Grapalat"/>
          <w:i/>
          <w:sz w:val="20"/>
          <w:szCs w:val="20"/>
        </w:rPr>
        <w:br/>
      </w:r>
      <w:r w:rsidRPr="00D96A89">
        <w:rPr>
          <w:rFonts w:ascii="Sylfaen" w:hAnsi="Sylfaen"/>
          <w:i/>
          <w:sz w:val="20"/>
          <w:szCs w:val="20"/>
        </w:rPr>
        <w:t>под кодом</w:t>
      </w:r>
      <w:r w:rsidR="0093797E" w:rsidRPr="00D96A89">
        <w:rPr>
          <w:rFonts w:ascii="Sylfaen" w:hAnsi="Sylfaen"/>
          <w:sz w:val="20"/>
          <w:szCs w:val="20"/>
        </w:rPr>
        <w:t xml:space="preserve"> </w:t>
      </w:r>
      <w:r w:rsidR="0080132B" w:rsidRPr="0080132B">
        <w:rPr>
          <w:rFonts w:ascii="Sylfaen" w:hAnsi="Sylfaen"/>
          <w:sz w:val="20"/>
          <w:szCs w:val="20"/>
        </w:rPr>
        <w:t>ICP- GHAPDzB -25/57</w:t>
      </w:r>
    </w:p>
    <w:p w14:paraId="4603C250" w14:textId="77777777" w:rsidR="003D2FE2" w:rsidRPr="00D96A89" w:rsidRDefault="003D2FE2" w:rsidP="00D96A89">
      <w:pPr>
        <w:widowControl w:val="0"/>
        <w:spacing w:after="160"/>
        <w:jc w:val="center"/>
        <w:rPr>
          <w:rFonts w:ascii="Sylfaen" w:hAnsi="Sylfaen"/>
          <w:b/>
          <w:sz w:val="20"/>
          <w:szCs w:val="20"/>
        </w:rPr>
      </w:pPr>
    </w:p>
    <w:p w14:paraId="1942467D" w14:textId="77777777" w:rsidR="003D2FE2" w:rsidRPr="00D96A89" w:rsidRDefault="003D2FE2" w:rsidP="00D96A89">
      <w:pPr>
        <w:widowControl w:val="0"/>
        <w:spacing w:after="160"/>
        <w:jc w:val="center"/>
        <w:rPr>
          <w:rFonts w:ascii="Sylfaen" w:hAnsi="Sylfaen" w:cs="GHEA Grapalat"/>
          <w:b/>
          <w:sz w:val="20"/>
          <w:szCs w:val="20"/>
        </w:rPr>
      </w:pPr>
      <w:r w:rsidRPr="00D96A89">
        <w:rPr>
          <w:rFonts w:ascii="Sylfaen" w:hAnsi="Sylfaen"/>
          <w:b/>
          <w:sz w:val="20"/>
          <w:szCs w:val="20"/>
        </w:rPr>
        <w:t xml:space="preserve">СОГЛАШЕНИЕ О НЕУСТОЙКЕ </w:t>
      </w:r>
    </w:p>
    <w:p w14:paraId="1E96F192" w14:textId="77777777" w:rsidR="003D2FE2" w:rsidRPr="00D96A89" w:rsidRDefault="003D2FE2" w:rsidP="00D96A89">
      <w:pPr>
        <w:widowControl w:val="0"/>
        <w:spacing w:after="160"/>
        <w:jc w:val="center"/>
        <w:rPr>
          <w:rFonts w:ascii="Sylfaen" w:hAnsi="Sylfaen" w:cs="GHEA Grapalat"/>
          <w:b/>
          <w:sz w:val="20"/>
          <w:szCs w:val="20"/>
        </w:rPr>
      </w:pPr>
      <w:r w:rsidRPr="00D96A89">
        <w:rPr>
          <w:rFonts w:ascii="Sylfaen" w:hAnsi="Sylfaen"/>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D96A89" w14:paraId="0D105C00" w14:textId="77777777" w:rsidTr="00B932B8">
        <w:tc>
          <w:tcPr>
            <w:tcW w:w="4786" w:type="dxa"/>
          </w:tcPr>
          <w:p w14:paraId="1FBE1E72" w14:textId="77777777" w:rsidR="003D2FE2" w:rsidRPr="00D96A89" w:rsidRDefault="003D2FE2" w:rsidP="00D96A89">
            <w:pPr>
              <w:widowControl w:val="0"/>
              <w:spacing w:after="160"/>
              <w:rPr>
                <w:rFonts w:ascii="Sylfaen" w:hAnsi="Sylfaen" w:cs="GHEA Grapalat"/>
                <w:b/>
                <w:sz w:val="20"/>
                <w:szCs w:val="20"/>
                <w:lang w:val="en-US"/>
              </w:rPr>
            </w:pPr>
            <w:r w:rsidRPr="00D96A89">
              <w:rPr>
                <w:rFonts w:ascii="Sylfaen" w:hAnsi="Sylfaen"/>
                <w:sz w:val="20"/>
                <w:szCs w:val="20"/>
              </w:rPr>
              <w:t>г. Ереван</w:t>
            </w:r>
          </w:p>
        </w:tc>
        <w:tc>
          <w:tcPr>
            <w:tcW w:w="4500" w:type="dxa"/>
          </w:tcPr>
          <w:p w14:paraId="5BA2BBED" w14:textId="77777777" w:rsidR="003D2FE2" w:rsidRPr="00D96A89" w:rsidRDefault="003D2FE2" w:rsidP="00D96A89">
            <w:pPr>
              <w:widowControl w:val="0"/>
              <w:spacing w:after="160"/>
              <w:jc w:val="right"/>
              <w:rPr>
                <w:rFonts w:ascii="Sylfaen" w:hAnsi="Sylfaen" w:cs="GHEA Grapalat"/>
                <w:b/>
                <w:sz w:val="20"/>
                <w:szCs w:val="20"/>
              </w:rPr>
            </w:pPr>
            <w:r w:rsidRPr="00D96A89">
              <w:rPr>
                <w:rFonts w:ascii="Sylfaen" w:hAnsi="Sylfaen"/>
                <w:sz w:val="20"/>
                <w:szCs w:val="20"/>
              </w:rPr>
              <w:t>"</w:t>
            </w:r>
            <w:r w:rsidRPr="00D96A89">
              <w:rPr>
                <w:rFonts w:ascii="Sylfaen" w:hAnsi="Sylfaen"/>
                <w:sz w:val="20"/>
                <w:szCs w:val="20"/>
                <w:lang w:val="en-US"/>
              </w:rPr>
              <w:tab/>
            </w:r>
            <w:r w:rsidRPr="00D96A89">
              <w:rPr>
                <w:rFonts w:ascii="Sylfaen" w:hAnsi="Sylfaen"/>
                <w:sz w:val="20"/>
                <w:szCs w:val="20"/>
              </w:rPr>
              <w:t xml:space="preserve">" </w:t>
            </w:r>
            <w:r w:rsidRPr="00D96A89">
              <w:rPr>
                <w:rFonts w:ascii="Sylfaen" w:hAnsi="Sylfaen"/>
                <w:sz w:val="20"/>
                <w:szCs w:val="20"/>
                <w:lang w:val="en-US"/>
              </w:rPr>
              <w:tab/>
            </w:r>
            <w:r w:rsidRPr="00D96A89">
              <w:rPr>
                <w:rFonts w:ascii="Sylfaen" w:hAnsi="Sylfaen"/>
                <w:sz w:val="20"/>
                <w:szCs w:val="20"/>
              </w:rPr>
              <w:t>20</w:t>
            </w:r>
            <w:r w:rsidRPr="00D96A89">
              <w:rPr>
                <w:rFonts w:ascii="Sylfaen" w:hAnsi="Sylfaen"/>
                <w:sz w:val="20"/>
                <w:szCs w:val="20"/>
                <w:lang w:val="en-US"/>
              </w:rPr>
              <w:tab/>
            </w:r>
            <w:r w:rsidRPr="00D96A89">
              <w:rPr>
                <w:rFonts w:ascii="Sylfaen" w:hAnsi="Sylfaen"/>
                <w:sz w:val="20"/>
                <w:szCs w:val="20"/>
              </w:rPr>
              <w:t>г.</w:t>
            </w:r>
            <w:r w:rsidRPr="00D96A89">
              <w:rPr>
                <w:rStyle w:val="af6"/>
                <w:rFonts w:ascii="Sylfaen" w:hAnsi="Sylfaen"/>
                <w:sz w:val="20"/>
                <w:szCs w:val="20"/>
              </w:rPr>
              <w:footnoteReference w:customMarkFollows="1" w:id="7"/>
              <w:t>**</w:t>
            </w:r>
          </w:p>
        </w:tc>
      </w:tr>
    </w:tbl>
    <w:p w14:paraId="47A62ADD" w14:textId="77777777" w:rsidR="003D2FE2" w:rsidRPr="00D96A89" w:rsidRDefault="003D2FE2" w:rsidP="00D96A89">
      <w:pPr>
        <w:widowControl w:val="0"/>
        <w:spacing w:after="160"/>
        <w:rPr>
          <w:rFonts w:ascii="Sylfaen" w:hAnsi="Sylfaen" w:cs="GHEA Grapalat"/>
          <w:b/>
          <w:sz w:val="20"/>
          <w:szCs w:val="20"/>
        </w:rPr>
      </w:pPr>
    </w:p>
    <w:p w14:paraId="4CC74956" w14:textId="77777777" w:rsidR="003D2FE2" w:rsidRPr="00D96A89" w:rsidRDefault="003D2FE2" w:rsidP="00D96A89">
      <w:pPr>
        <w:widowControl w:val="0"/>
        <w:jc w:val="both"/>
        <w:rPr>
          <w:rFonts w:ascii="Sylfaen" w:hAnsi="Sylfaen" w:cs="GHEA Grapalat"/>
          <w:sz w:val="20"/>
          <w:szCs w:val="20"/>
          <w:u w:val="single"/>
          <w:vertAlign w:val="subscript"/>
        </w:rPr>
      </w:pPr>
      <w:r w:rsidRPr="00D96A89">
        <w:rPr>
          <w:rFonts w:ascii="Sylfaen" w:hAnsi="Sylfaen"/>
          <w:sz w:val="20"/>
          <w:szCs w:val="20"/>
        </w:rPr>
        <w:t>_______________________________________________, в лице директора Компании,</w:t>
      </w:r>
    </w:p>
    <w:p w14:paraId="1455350C" w14:textId="77777777" w:rsidR="003D2FE2" w:rsidRPr="00D96A89" w:rsidRDefault="003D2FE2" w:rsidP="00D96A89">
      <w:pPr>
        <w:widowControl w:val="0"/>
        <w:spacing w:after="160"/>
        <w:ind w:left="1843"/>
        <w:jc w:val="both"/>
        <w:rPr>
          <w:rFonts w:ascii="Sylfaen" w:hAnsi="Sylfaen"/>
          <w:sz w:val="20"/>
          <w:szCs w:val="20"/>
          <w:vertAlign w:val="superscript"/>
          <w:lang w:val="en-US"/>
        </w:rPr>
      </w:pPr>
      <w:r w:rsidRPr="00D96A89">
        <w:rPr>
          <w:rFonts w:ascii="Sylfaen" w:hAnsi="Sylfaen"/>
          <w:sz w:val="20"/>
          <w:szCs w:val="20"/>
          <w:vertAlign w:val="superscript"/>
        </w:rPr>
        <w:t>наименование Компании</w:t>
      </w:r>
    </w:p>
    <w:p w14:paraId="23E0C7CE" w14:textId="77777777" w:rsidR="003D2FE2" w:rsidRPr="00D96A89" w:rsidRDefault="003D2FE2" w:rsidP="00D96A89">
      <w:pPr>
        <w:widowControl w:val="0"/>
        <w:jc w:val="both"/>
        <w:rPr>
          <w:rFonts w:ascii="Sylfaen" w:hAnsi="Sylfaen"/>
          <w:sz w:val="20"/>
          <w:szCs w:val="20"/>
          <w:lang w:val="en-US"/>
        </w:rPr>
      </w:pPr>
      <w:r w:rsidRPr="00D96A89">
        <w:rPr>
          <w:rFonts w:ascii="Sylfaen" w:hAnsi="Sylfaen"/>
          <w:sz w:val="20"/>
          <w:szCs w:val="20"/>
          <w:lang w:val="en-US"/>
        </w:rPr>
        <w:t>_________________________________________________________________________</w:t>
      </w:r>
    </w:p>
    <w:p w14:paraId="015DF764" w14:textId="77777777" w:rsidR="003D2FE2" w:rsidRPr="00D96A89" w:rsidRDefault="003D2FE2" w:rsidP="00D96A89">
      <w:pPr>
        <w:widowControl w:val="0"/>
        <w:spacing w:after="160"/>
        <w:jc w:val="center"/>
        <w:rPr>
          <w:rFonts w:ascii="Sylfaen" w:hAnsi="Sylfaen"/>
          <w:sz w:val="20"/>
          <w:szCs w:val="20"/>
          <w:vertAlign w:val="superscript"/>
        </w:rPr>
      </w:pPr>
      <w:r w:rsidRPr="00D96A89">
        <w:rPr>
          <w:rFonts w:ascii="Sylfaen" w:hAnsi="Sylfaen"/>
          <w:sz w:val="20"/>
          <w:szCs w:val="20"/>
          <w:vertAlign w:val="superscript"/>
        </w:rPr>
        <w:t>имя, фамилия, паспортные данные директора компании</w:t>
      </w:r>
    </w:p>
    <w:p w14:paraId="0CE86ABB" w14:textId="77777777" w:rsidR="003D2FE2" w:rsidRPr="00D96A89" w:rsidRDefault="003D2FE2" w:rsidP="00D96A89">
      <w:pPr>
        <w:widowControl w:val="0"/>
        <w:spacing w:after="160"/>
        <w:jc w:val="both"/>
        <w:rPr>
          <w:rFonts w:ascii="Sylfaen" w:hAnsi="Sylfaen" w:cs="GHEA Grapalat"/>
          <w:sz w:val="20"/>
          <w:szCs w:val="20"/>
        </w:rPr>
      </w:pPr>
      <w:r w:rsidRPr="00D96A89">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B5352A3" w14:textId="77777777" w:rsidR="003D2FE2" w:rsidRPr="00D96A89" w:rsidRDefault="003D2FE2" w:rsidP="00D96A89">
      <w:pPr>
        <w:widowControl w:val="0"/>
        <w:spacing w:after="160"/>
        <w:ind w:firstLine="709"/>
        <w:jc w:val="both"/>
        <w:rPr>
          <w:rFonts w:ascii="Sylfaen" w:hAnsi="Sylfaen" w:cs="GHEA Grapalat"/>
          <w:sz w:val="20"/>
          <w:szCs w:val="20"/>
        </w:rPr>
      </w:pPr>
    </w:p>
    <w:p w14:paraId="5696203A" w14:textId="77777777" w:rsidR="003D2FE2" w:rsidRPr="00D96A89" w:rsidRDefault="003D2FE2" w:rsidP="00D96A89">
      <w:pPr>
        <w:widowControl w:val="0"/>
        <w:spacing w:after="160"/>
        <w:jc w:val="center"/>
        <w:rPr>
          <w:rFonts w:ascii="Sylfaen" w:hAnsi="Sylfaen" w:cs="GHEA Grapalat"/>
          <w:b/>
          <w:bCs/>
          <w:sz w:val="20"/>
          <w:szCs w:val="20"/>
        </w:rPr>
      </w:pPr>
      <w:r w:rsidRPr="00D96A89">
        <w:rPr>
          <w:rFonts w:ascii="Sylfaen" w:hAnsi="Sylfaen"/>
          <w:b/>
          <w:sz w:val="20"/>
          <w:szCs w:val="20"/>
        </w:rPr>
        <w:t>1. Предмет соглашения</w:t>
      </w:r>
    </w:p>
    <w:p w14:paraId="585F2D88" w14:textId="5A3F231C" w:rsidR="003D2FE2" w:rsidRPr="00D96A89" w:rsidRDefault="003D2FE2" w:rsidP="00D96A89">
      <w:pPr>
        <w:widowControl w:val="0"/>
        <w:tabs>
          <w:tab w:val="left" w:pos="567"/>
        </w:tabs>
        <w:rPr>
          <w:rFonts w:ascii="Sylfaen" w:hAnsi="Sylfaen" w:cs="GHEA Grapalat"/>
          <w:spacing w:val="-6"/>
          <w:sz w:val="20"/>
          <w:szCs w:val="20"/>
        </w:rPr>
      </w:pPr>
      <w:r w:rsidRPr="00D96A89">
        <w:rPr>
          <w:rFonts w:ascii="Sylfaen" w:hAnsi="Sylfaen"/>
          <w:sz w:val="20"/>
          <w:szCs w:val="20"/>
        </w:rPr>
        <w:t>1</w:t>
      </w:r>
      <w:r w:rsidRPr="00D96A89">
        <w:rPr>
          <w:rFonts w:ascii="Sylfaen" w:hAnsi="Sylfaen"/>
          <w:spacing w:val="-6"/>
          <w:sz w:val="20"/>
          <w:szCs w:val="20"/>
        </w:rPr>
        <w:t>.1.</w:t>
      </w:r>
      <w:r w:rsidRPr="00D96A89">
        <w:rPr>
          <w:rFonts w:ascii="Sylfaen" w:hAnsi="Sylfaen"/>
          <w:spacing w:val="-6"/>
          <w:sz w:val="20"/>
          <w:szCs w:val="20"/>
        </w:rPr>
        <w:tab/>
        <w:t xml:space="preserve">Компания участвует в организованной </w:t>
      </w:r>
      <w:r w:rsidR="00882A9A" w:rsidRPr="00D96A89">
        <w:rPr>
          <w:rFonts w:ascii="Sylfaen" w:hAnsi="Sylfaen"/>
          <w:spacing w:val="-6"/>
          <w:sz w:val="20"/>
          <w:szCs w:val="20"/>
        </w:rPr>
        <w:t xml:space="preserve"> </w:t>
      </w:r>
      <w:r w:rsidR="00554806" w:rsidRPr="00D96A89">
        <w:rPr>
          <w:rFonts w:ascii="Sylfaen" w:hAnsi="Sylfaen"/>
          <w:spacing w:val="-6"/>
          <w:sz w:val="20"/>
          <w:szCs w:val="20"/>
        </w:rPr>
        <w:t xml:space="preserve">Институтом химической физики им. А.Б. Налбандяна НАН РА </w:t>
      </w:r>
      <w:r w:rsidRPr="00D96A89">
        <w:rPr>
          <w:rFonts w:ascii="Sylfaen" w:hAnsi="Sylfaen"/>
          <w:spacing w:val="-6"/>
          <w:sz w:val="20"/>
          <w:szCs w:val="20"/>
        </w:rPr>
        <w:t xml:space="preserve">*(далее — Заказчик) </w:t>
      </w:r>
      <w:r w:rsidR="00882A9A" w:rsidRPr="00D96A89">
        <w:rPr>
          <w:rFonts w:ascii="Sylfaen" w:hAnsi="Sylfaen"/>
          <w:spacing w:val="-6"/>
          <w:sz w:val="20"/>
          <w:szCs w:val="20"/>
        </w:rPr>
        <w:t xml:space="preserve">   </w:t>
      </w:r>
      <w:r w:rsidRPr="00D96A89">
        <w:rPr>
          <w:rFonts w:ascii="Sylfaen" w:hAnsi="Sylfaen"/>
          <w:spacing w:val="-6"/>
          <w:sz w:val="20"/>
          <w:szCs w:val="20"/>
        </w:rPr>
        <w:t>процедуре</w:t>
      </w:r>
      <w:r w:rsidRPr="00D96A89">
        <w:rPr>
          <w:rFonts w:ascii="Sylfaen" w:hAnsi="Sylfaen"/>
          <w:sz w:val="20"/>
          <w:szCs w:val="20"/>
        </w:rPr>
        <w:t xml:space="preserve"> закупок под кодом</w:t>
      </w:r>
      <w:r w:rsidR="0093797E" w:rsidRPr="00D96A89">
        <w:rPr>
          <w:rFonts w:ascii="Sylfaen" w:hAnsi="Sylfaen"/>
          <w:sz w:val="20"/>
          <w:szCs w:val="20"/>
        </w:rPr>
        <w:t xml:space="preserve"> </w:t>
      </w:r>
      <w:r w:rsidRPr="00D96A89">
        <w:rPr>
          <w:rFonts w:ascii="Sylfaen" w:hAnsi="Sylfaen"/>
          <w:sz w:val="20"/>
          <w:szCs w:val="20"/>
        </w:rPr>
        <w:t>*.</w:t>
      </w:r>
    </w:p>
    <w:p w14:paraId="566299CA" w14:textId="77777777" w:rsidR="003D2FE2" w:rsidRPr="00D96A89" w:rsidRDefault="003D2FE2"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1.2.</w:t>
      </w:r>
      <w:r w:rsidRPr="00D96A89">
        <w:rPr>
          <w:rFonts w:ascii="Sylfaen" w:hAnsi="Sylfaen"/>
          <w:sz w:val="20"/>
          <w:szCs w:val="20"/>
        </w:rPr>
        <w:tab/>
      </w:r>
      <w:r w:rsidRPr="00D96A89">
        <w:rPr>
          <w:rFonts w:ascii="Sylfaen" w:hAnsi="Sylfaen" w:cs="GHEA Grapalat"/>
          <w:sz w:val="20"/>
          <w:szCs w:val="20"/>
        </w:rPr>
        <w:t xml:space="preserve">В качестве участника, </w:t>
      </w:r>
      <w:r w:rsidRPr="00D96A89">
        <w:rPr>
          <w:rFonts w:ascii="Sylfaen" w:hAnsi="Sylfaen" w:cs="GHEA Grapalat"/>
          <w:sz w:val="20"/>
          <w:szCs w:val="20"/>
          <w:lang w:val="hy-AM"/>
        </w:rPr>
        <w:t>օ</w:t>
      </w:r>
      <w:r w:rsidRPr="00D96A89">
        <w:rPr>
          <w:rFonts w:ascii="Sylfaen" w:hAnsi="Sylfaen"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96A89">
        <w:rPr>
          <w:rFonts w:ascii="Sylfaen" w:hAnsi="Sylfaen" w:cs="GHEA Grapalat"/>
          <w:sz w:val="20"/>
          <w:szCs w:val="20"/>
          <w:lang w:val="en-US"/>
        </w:rPr>
        <w:t>K</w:t>
      </w:r>
      <w:r w:rsidRPr="00D96A89">
        <w:rPr>
          <w:rFonts w:ascii="Sylfaen" w:hAnsi="Sylfaen" w:cs="GHEA Grapalat"/>
          <w:sz w:val="20"/>
          <w:szCs w:val="20"/>
        </w:rPr>
        <w:t xml:space="preserve">омпания </w:t>
      </w:r>
      <w:r w:rsidRPr="00D96A89">
        <w:rPr>
          <w:rFonts w:ascii="Sylfaen" w:hAnsi="Sylfaen"/>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FB2BCFE"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1.3.</w:t>
      </w:r>
      <w:r w:rsidRPr="00D96A89">
        <w:rPr>
          <w:rFonts w:ascii="Sylfaen" w:hAnsi="Sylfaen"/>
          <w:sz w:val="20"/>
          <w:szCs w:val="20"/>
        </w:rPr>
        <w:tab/>
        <w:t>Подписав платежное требование (далее — Требование), прилагаемое к</w:t>
      </w:r>
      <w:r w:rsidRPr="00D96A89">
        <w:rPr>
          <w:rFonts w:ascii="Sylfaen" w:hAnsi="Sylfaen"/>
          <w:sz w:val="20"/>
          <w:szCs w:val="20"/>
          <w:lang w:val="en-US"/>
        </w:rPr>
        <w:t> </w:t>
      </w:r>
      <w:r w:rsidRPr="00D96A89">
        <w:rPr>
          <w:rFonts w:ascii="Sylfaen" w:hAnsi="Sylfaen"/>
          <w:sz w:val="20"/>
          <w:szCs w:val="20"/>
        </w:rPr>
        <w:t xml:space="preserve">настоящему Соглашению о неустойке, Компания безотзывно соглашается, что: </w:t>
      </w:r>
    </w:p>
    <w:p w14:paraId="27091140"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а)</w:t>
      </w:r>
      <w:r w:rsidRPr="00D96A89">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1E787D6"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б)</w:t>
      </w:r>
      <w:r w:rsidRPr="00D96A89">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A52F070"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в)</w:t>
      </w:r>
      <w:r w:rsidRPr="00D96A89">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ADECE67"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г)</w:t>
      </w:r>
      <w:r w:rsidRPr="00D96A89">
        <w:rPr>
          <w:rFonts w:ascii="Sylfaen" w:hAnsi="Sylfaen"/>
          <w:sz w:val="20"/>
          <w:szCs w:val="20"/>
        </w:rPr>
        <w:tab/>
        <w:t>Компания подтверждает, что акцептовала Требование в полном размере суммы неустойки.</w:t>
      </w:r>
    </w:p>
    <w:p w14:paraId="00A13DD5"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д)</w:t>
      </w:r>
      <w:r w:rsidRPr="00D96A89">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4CDC3F5"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1.4.</w:t>
      </w:r>
      <w:r w:rsidRPr="00D96A89">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96A89">
        <w:rPr>
          <w:rFonts w:ascii="Sylfaen" w:hAnsi="Sylfaen" w:cs="Courier New"/>
          <w:sz w:val="20"/>
          <w:szCs w:val="20"/>
          <w:lang w:val="en-US"/>
        </w:rPr>
        <w:t> </w:t>
      </w:r>
      <w:r w:rsidRPr="00D96A89">
        <w:rPr>
          <w:rFonts w:ascii="Sylfaen" w:hAnsi="Sylfaen"/>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w:t>
      </w:r>
      <w:r w:rsidRPr="00D96A89">
        <w:rPr>
          <w:rFonts w:ascii="Sylfaen" w:hAnsi="Sylfaen"/>
          <w:sz w:val="20"/>
          <w:szCs w:val="20"/>
        </w:rPr>
        <w:lastRenderedPageBreak/>
        <w:t>в Банк-плательщик на электронных носителях, а также в распечатанных с них бумажных вариантах.</w:t>
      </w:r>
    </w:p>
    <w:p w14:paraId="24E374F5"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1.5.</w:t>
      </w:r>
      <w:r w:rsidRPr="00D96A89">
        <w:rPr>
          <w:rFonts w:ascii="Sylfaen" w:hAnsi="Sylfaen"/>
          <w:sz w:val="20"/>
          <w:szCs w:val="20"/>
        </w:rPr>
        <w:tab/>
        <w:t>Заказчик может представить в Банк-плательщик иные дополнительные документы.</w:t>
      </w:r>
    </w:p>
    <w:p w14:paraId="450AAFF9"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1.6. Банк не несет какой-либо ответственности за риски (понесенные</w:t>
      </w:r>
      <w:r w:rsidRPr="00D96A89">
        <w:rPr>
          <w:rFonts w:ascii="Sylfaen" w:hAnsi="Sylfaen" w:cs="Courier New"/>
          <w:sz w:val="20"/>
          <w:szCs w:val="20"/>
          <w:lang w:val="en-US"/>
        </w:rPr>
        <w:t> </w:t>
      </w:r>
      <w:r w:rsidRPr="00D96A89">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96A89">
        <w:rPr>
          <w:rFonts w:ascii="Sylfaen" w:hAnsi="Sylfaen" w:cs="Courier New"/>
          <w:sz w:val="20"/>
          <w:szCs w:val="20"/>
          <w:lang w:val="en-US"/>
        </w:rPr>
        <w:t> </w:t>
      </w:r>
      <w:r w:rsidRPr="00D96A89">
        <w:rPr>
          <w:rFonts w:ascii="Sylfaen" w:hAnsi="Sylfaen"/>
          <w:sz w:val="20"/>
          <w:szCs w:val="20"/>
        </w:rPr>
        <w:t>Требовании. Банк не обязан проверять факты нарушения Компанией условий договора.</w:t>
      </w:r>
    </w:p>
    <w:p w14:paraId="460DBC8C"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1.7.</w:t>
      </w:r>
      <w:r w:rsidRPr="00D96A89">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071F94"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1.8.</w:t>
      </w:r>
      <w:r w:rsidRPr="00D96A89">
        <w:rPr>
          <w:rFonts w:ascii="Sylfaen" w:hAnsi="Sylfaen"/>
          <w:sz w:val="20"/>
          <w:szCs w:val="20"/>
        </w:rPr>
        <w:tab/>
        <w:t>В случае если в течение десяти рабочих дней после представления в</w:t>
      </w:r>
      <w:r w:rsidRPr="00D96A89">
        <w:rPr>
          <w:rFonts w:ascii="Sylfaen" w:hAnsi="Sylfaen" w:cs="Courier New"/>
          <w:sz w:val="20"/>
          <w:szCs w:val="20"/>
          <w:lang w:val="en-US"/>
        </w:rPr>
        <w:t> </w:t>
      </w:r>
      <w:r w:rsidRPr="00D96A89">
        <w:rPr>
          <w:rFonts w:ascii="Sylfaen" w:hAnsi="Sylfaen"/>
          <w:sz w:val="20"/>
          <w:szCs w:val="20"/>
        </w:rPr>
        <w:t>Банк настоящего Соглашения и прилагаемого Требования по независящим от</w:t>
      </w:r>
      <w:r w:rsidRPr="00D96A89">
        <w:rPr>
          <w:rFonts w:ascii="Sylfaen" w:hAnsi="Sylfaen" w:cs="Courier New"/>
          <w:sz w:val="20"/>
          <w:szCs w:val="20"/>
          <w:lang w:val="en-US"/>
        </w:rPr>
        <w:t> </w:t>
      </w:r>
      <w:r w:rsidRPr="00D96A89">
        <w:rPr>
          <w:rFonts w:ascii="Sylfaen" w:hAnsi="Sylfaen"/>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96A89">
        <w:rPr>
          <w:rFonts w:ascii="Sylfaen" w:hAnsi="Sylfaen" w:cs="Courier New"/>
          <w:sz w:val="20"/>
          <w:szCs w:val="20"/>
          <w:lang w:val="en-US"/>
        </w:rPr>
        <w:t> </w:t>
      </w:r>
      <w:r w:rsidRPr="00D96A89">
        <w:rPr>
          <w:rFonts w:ascii="Sylfaen" w:hAnsi="Sylfaen"/>
          <w:sz w:val="20"/>
          <w:szCs w:val="20"/>
        </w:rPr>
        <w:t>неуплатой.</w:t>
      </w:r>
    </w:p>
    <w:p w14:paraId="645326A3" w14:textId="77777777" w:rsidR="003D2FE2" w:rsidRPr="00D96A89" w:rsidRDefault="003D2FE2" w:rsidP="00D96A89">
      <w:pPr>
        <w:widowControl w:val="0"/>
        <w:spacing w:after="160"/>
        <w:jc w:val="center"/>
        <w:rPr>
          <w:rFonts w:ascii="Sylfaen" w:hAnsi="Sylfaen" w:cs="GHEA Grapalat"/>
          <w:b/>
          <w:bCs/>
          <w:sz w:val="20"/>
          <w:szCs w:val="20"/>
        </w:rPr>
      </w:pPr>
      <w:r w:rsidRPr="00D96A89">
        <w:rPr>
          <w:rFonts w:ascii="Sylfaen" w:hAnsi="Sylfaen"/>
          <w:b/>
          <w:sz w:val="20"/>
          <w:szCs w:val="20"/>
        </w:rPr>
        <w:t>2. Иные условия</w:t>
      </w:r>
    </w:p>
    <w:p w14:paraId="64FE2C0E" w14:textId="77777777" w:rsidR="003D2FE2" w:rsidRPr="00D96A89" w:rsidRDefault="003D2FE2"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2.1.</w:t>
      </w:r>
      <w:r w:rsidRPr="00D96A89">
        <w:rPr>
          <w:rFonts w:ascii="Sylfaen" w:hAnsi="Sylfaen"/>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D96A89">
        <w:rPr>
          <w:rFonts w:ascii="Sylfaen" w:hAnsi="Sylfaen"/>
          <w:sz w:val="20"/>
          <w:szCs w:val="20"/>
        </w:rPr>
        <w:t>двадцатого</w:t>
      </w:r>
      <w:r w:rsidRPr="00D96A89">
        <w:rPr>
          <w:rFonts w:ascii="Sylfaen" w:hAnsi="Sylfaen"/>
          <w:sz w:val="20"/>
          <w:szCs w:val="20"/>
        </w:rPr>
        <w:t xml:space="preserve"> рабочего дня, следующего за днем полного принятия заказчиком результата выполнения контракта, включительно.</w:t>
      </w:r>
    </w:p>
    <w:p w14:paraId="05ED040F"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2.2.</w:t>
      </w:r>
      <w:r w:rsidRPr="00D96A89">
        <w:rPr>
          <w:rFonts w:ascii="Sylfaen" w:hAnsi="Sylfaen"/>
          <w:sz w:val="20"/>
          <w:szCs w:val="20"/>
        </w:rPr>
        <w:tab/>
        <w:t xml:space="preserve">Представив настоящее Соглашение и прилагаемое Требование в Банк-плательщик: </w:t>
      </w:r>
    </w:p>
    <w:p w14:paraId="70C1674C"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2.2.1.</w:t>
      </w:r>
      <w:r w:rsidRPr="00D96A89">
        <w:rPr>
          <w:rFonts w:ascii="Sylfaen" w:hAnsi="Sylfaen"/>
          <w:sz w:val="20"/>
          <w:szCs w:val="20"/>
        </w:rPr>
        <w:tab/>
        <w:t>Заказчик подтверждает, что Компания допустила нарушение договорных обязательств, а</w:t>
      </w:r>
    </w:p>
    <w:p w14:paraId="46A4C31F" w14:textId="77777777" w:rsidR="003D2FE2" w:rsidRPr="00D96A89" w:rsidDel="00A13215"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2.2.2.</w:t>
      </w:r>
      <w:r w:rsidRPr="00D96A89">
        <w:rPr>
          <w:rFonts w:ascii="Sylfaen" w:hAnsi="Sylfaen"/>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9DE677C" w14:textId="77777777" w:rsidR="003D2FE2" w:rsidRPr="00D96A89" w:rsidRDefault="003D2FE2"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2.3.</w:t>
      </w:r>
      <w:r w:rsidRPr="00D96A89">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434D71E" w14:textId="77777777" w:rsidR="003D2FE2" w:rsidRPr="00D96A89" w:rsidRDefault="003D2FE2" w:rsidP="00D96A89">
      <w:pPr>
        <w:widowControl w:val="0"/>
        <w:spacing w:after="160"/>
        <w:ind w:firstLine="567"/>
        <w:jc w:val="center"/>
        <w:rPr>
          <w:rFonts w:ascii="Sylfaen" w:hAnsi="Sylfaen"/>
          <w:b/>
          <w:sz w:val="20"/>
          <w:szCs w:val="20"/>
        </w:rPr>
      </w:pPr>
      <w:r w:rsidRPr="00D96A89">
        <w:rPr>
          <w:rFonts w:ascii="Sylfaen" w:hAnsi="Sylfaen"/>
          <w:b/>
          <w:sz w:val="20"/>
          <w:szCs w:val="20"/>
        </w:rPr>
        <w:t>3. Адрес, банковские реквизиты Компании</w:t>
      </w:r>
    </w:p>
    <w:p w14:paraId="1A2D4FED" w14:textId="77777777" w:rsidR="003D2FE2" w:rsidRPr="00D96A89" w:rsidRDefault="003D2FE2"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575FE926" w14:textId="77777777" w:rsidR="003D2FE2" w:rsidRPr="00D96A89" w:rsidRDefault="003D2FE2" w:rsidP="00D96A89">
      <w:pPr>
        <w:widowControl w:val="0"/>
        <w:spacing w:after="160"/>
        <w:ind w:right="4250"/>
        <w:jc w:val="center"/>
        <w:rPr>
          <w:rFonts w:ascii="Sylfaen" w:hAnsi="Sylfaen"/>
          <w:sz w:val="20"/>
          <w:szCs w:val="20"/>
          <w:vertAlign w:val="superscript"/>
        </w:rPr>
      </w:pPr>
      <w:r w:rsidRPr="00D96A89">
        <w:rPr>
          <w:rFonts w:ascii="Sylfaen" w:hAnsi="Sylfaen"/>
          <w:sz w:val="20"/>
          <w:szCs w:val="20"/>
          <w:vertAlign w:val="superscript"/>
        </w:rPr>
        <w:t>наименование компании</w:t>
      </w:r>
    </w:p>
    <w:p w14:paraId="15803D89" w14:textId="77777777" w:rsidR="003D2FE2" w:rsidRPr="00D96A89" w:rsidRDefault="003D2FE2"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73C5655E" w14:textId="77777777" w:rsidR="003D2FE2" w:rsidRPr="00D96A89" w:rsidRDefault="003D2FE2" w:rsidP="00D96A89">
      <w:pPr>
        <w:widowControl w:val="0"/>
        <w:spacing w:after="160"/>
        <w:ind w:right="4250"/>
        <w:jc w:val="center"/>
        <w:rPr>
          <w:rFonts w:ascii="Sylfaen" w:hAnsi="Sylfaen"/>
          <w:sz w:val="20"/>
          <w:szCs w:val="20"/>
          <w:vertAlign w:val="superscript"/>
        </w:rPr>
      </w:pPr>
      <w:r w:rsidRPr="00D96A89">
        <w:rPr>
          <w:rFonts w:ascii="Sylfaen" w:hAnsi="Sylfaen"/>
          <w:sz w:val="20"/>
          <w:szCs w:val="20"/>
          <w:vertAlign w:val="superscript"/>
        </w:rPr>
        <w:t>адрес компании</w:t>
      </w:r>
    </w:p>
    <w:p w14:paraId="76CEB49E" w14:textId="77777777" w:rsidR="003D2FE2" w:rsidRPr="00D96A89" w:rsidRDefault="003D2FE2"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72F3F9C5" w14:textId="77777777" w:rsidR="003D2FE2" w:rsidRPr="00D96A89" w:rsidRDefault="003D2FE2" w:rsidP="00D96A89">
      <w:pPr>
        <w:widowControl w:val="0"/>
        <w:spacing w:after="160"/>
        <w:ind w:right="4250"/>
        <w:jc w:val="center"/>
        <w:rPr>
          <w:rFonts w:ascii="Sylfaen" w:hAnsi="Sylfaen"/>
          <w:sz w:val="20"/>
          <w:szCs w:val="20"/>
          <w:vertAlign w:val="superscript"/>
        </w:rPr>
      </w:pPr>
      <w:r w:rsidRPr="00D96A89">
        <w:rPr>
          <w:rFonts w:ascii="Sylfaen" w:hAnsi="Sylfaen"/>
          <w:sz w:val="20"/>
          <w:szCs w:val="20"/>
          <w:vertAlign w:val="superscript"/>
        </w:rPr>
        <w:t>наименование обслуживающего компанию банка</w:t>
      </w:r>
    </w:p>
    <w:p w14:paraId="14C1FBD2" w14:textId="77777777" w:rsidR="003D2FE2" w:rsidRPr="00D96A89" w:rsidRDefault="003D2FE2" w:rsidP="00D96A89">
      <w:pPr>
        <w:widowControl w:val="0"/>
        <w:spacing w:after="160"/>
        <w:jc w:val="right"/>
        <w:rPr>
          <w:rFonts w:ascii="Sylfaen" w:hAnsi="Sylfaen"/>
          <w:sz w:val="20"/>
          <w:szCs w:val="20"/>
        </w:rPr>
      </w:pPr>
    </w:p>
    <w:p w14:paraId="70E66780" w14:textId="77777777" w:rsidR="003D2FE2" w:rsidRPr="00D96A89" w:rsidRDefault="003D2FE2" w:rsidP="00D96A89">
      <w:pPr>
        <w:widowControl w:val="0"/>
        <w:spacing w:after="160"/>
        <w:jc w:val="right"/>
        <w:rPr>
          <w:rFonts w:ascii="Sylfaen" w:hAnsi="Sylfaen"/>
          <w:sz w:val="20"/>
          <w:szCs w:val="20"/>
        </w:rPr>
      </w:pPr>
      <w:r w:rsidRPr="00D96A89">
        <w:rPr>
          <w:rFonts w:ascii="Sylfaen" w:hAnsi="Sylfaen"/>
          <w:sz w:val="20"/>
          <w:szCs w:val="20"/>
        </w:rPr>
        <w:t>М. П.</w:t>
      </w:r>
    </w:p>
    <w:p w14:paraId="521D8CE4" w14:textId="77777777" w:rsidR="003D2FE2" w:rsidRPr="00D96A89" w:rsidRDefault="003D2FE2" w:rsidP="00D96A89">
      <w:pPr>
        <w:widowControl w:val="0"/>
        <w:spacing w:after="160"/>
        <w:jc w:val="both"/>
        <w:rPr>
          <w:rFonts w:ascii="Sylfaen" w:hAnsi="Sylfaen"/>
          <w:sz w:val="20"/>
          <w:szCs w:val="20"/>
        </w:rPr>
      </w:pPr>
      <w:r w:rsidRPr="00D96A89">
        <w:rPr>
          <w:rFonts w:ascii="Sylfaen" w:hAnsi="Sylfaen"/>
          <w:sz w:val="20"/>
          <w:szCs w:val="20"/>
        </w:rPr>
        <w:t>День/месяц/год</w:t>
      </w:r>
    </w:p>
    <w:p w14:paraId="52B2D62D" w14:textId="77777777" w:rsidR="003D2FE2" w:rsidRPr="00D96A89" w:rsidRDefault="003D2FE2" w:rsidP="00D96A89">
      <w:pPr>
        <w:widowControl w:val="0"/>
        <w:spacing w:after="160"/>
        <w:jc w:val="both"/>
        <w:rPr>
          <w:rFonts w:ascii="Sylfaen" w:hAnsi="Sylfaen"/>
          <w:sz w:val="20"/>
          <w:szCs w:val="20"/>
        </w:rPr>
      </w:pPr>
    </w:p>
    <w:p w14:paraId="31CF63E6" w14:textId="77777777" w:rsidR="003D2FE2" w:rsidRPr="00D96A89" w:rsidRDefault="003D2FE2" w:rsidP="00D96A89">
      <w:pPr>
        <w:widowControl w:val="0"/>
        <w:spacing w:after="160"/>
        <w:jc w:val="both"/>
        <w:rPr>
          <w:rFonts w:ascii="Sylfaen" w:hAnsi="Sylfaen"/>
          <w:sz w:val="20"/>
          <w:szCs w:val="20"/>
        </w:rPr>
      </w:pPr>
    </w:p>
    <w:p w14:paraId="7C384970" w14:textId="77777777" w:rsidR="003D2FE2" w:rsidRPr="00D96A89" w:rsidRDefault="003D2FE2" w:rsidP="00D96A89">
      <w:pPr>
        <w:rPr>
          <w:rFonts w:ascii="Sylfaen" w:hAnsi="Sylfaen"/>
          <w:sz w:val="20"/>
          <w:szCs w:val="20"/>
        </w:rPr>
      </w:pPr>
    </w:p>
    <w:p w14:paraId="16665A8E" w14:textId="77777777" w:rsidR="001005B0" w:rsidRPr="00D96A89" w:rsidRDefault="001005B0" w:rsidP="00D96A89">
      <w:pPr>
        <w:widowControl w:val="0"/>
        <w:spacing w:after="160"/>
        <w:ind w:left="567" w:right="565"/>
        <w:jc w:val="both"/>
        <w:rPr>
          <w:rFonts w:ascii="Sylfaen" w:hAnsi="Sylfaen"/>
          <w:sz w:val="20"/>
          <w:szCs w:val="20"/>
        </w:rPr>
      </w:pPr>
    </w:p>
    <w:p w14:paraId="6FACBFA4" w14:textId="77777777" w:rsidR="001005B0" w:rsidRPr="00D96A89" w:rsidRDefault="001005B0" w:rsidP="00D96A89">
      <w:pPr>
        <w:widowControl w:val="0"/>
        <w:spacing w:after="160"/>
        <w:ind w:left="567" w:right="565"/>
        <w:jc w:val="center"/>
        <w:rPr>
          <w:rFonts w:ascii="Sylfaen" w:hAnsi="Sylfaen"/>
          <w:b/>
          <w:sz w:val="20"/>
          <w:szCs w:val="20"/>
        </w:rPr>
      </w:pPr>
    </w:p>
    <w:p w14:paraId="5140F069" w14:textId="77777777" w:rsidR="001005B0" w:rsidRPr="00D96A89" w:rsidRDefault="001005B0" w:rsidP="00D96A89">
      <w:pPr>
        <w:widowControl w:val="0"/>
        <w:spacing w:after="160"/>
        <w:ind w:left="567" w:right="565"/>
        <w:jc w:val="center"/>
        <w:rPr>
          <w:rFonts w:ascii="Sylfaen" w:hAnsi="Sylfaen"/>
          <w:b/>
          <w:sz w:val="20"/>
          <w:szCs w:val="20"/>
        </w:rPr>
      </w:pPr>
    </w:p>
    <w:p w14:paraId="4353D379" w14:textId="77777777" w:rsidR="001005B0" w:rsidRPr="00D96A89" w:rsidRDefault="001005B0" w:rsidP="00D96A89">
      <w:pPr>
        <w:widowControl w:val="0"/>
        <w:spacing w:after="160"/>
        <w:ind w:left="567" w:right="565"/>
        <w:jc w:val="center"/>
        <w:rPr>
          <w:rFonts w:ascii="Sylfaen" w:hAnsi="Sylfaen"/>
          <w:b/>
          <w:sz w:val="20"/>
          <w:szCs w:val="20"/>
        </w:rPr>
      </w:pPr>
    </w:p>
    <w:p w14:paraId="01E48EF2" w14:textId="77777777" w:rsidR="001005B0" w:rsidRPr="00D96A89" w:rsidRDefault="001005B0" w:rsidP="00D96A89">
      <w:pPr>
        <w:widowControl w:val="0"/>
        <w:spacing w:after="160"/>
        <w:ind w:left="567" w:right="565"/>
        <w:jc w:val="center"/>
        <w:rPr>
          <w:rFonts w:ascii="Sylfaen" w:hAnsi="Sylfaen"/>
          <w:b/>
          <w:sz w:val="20"/>
          <w:szCs w:val="20"/>
        </w:rPr>
      </w:pPr>
    </w:p>
    <w:p w14:paraId="384C800E" w14:textId="77777777" w:rsidR="001005B0" w:rsidRPr="00D96A89" w:rsidRDefault="001005B0" w:rsidP="00D96A89">
      <w:pPr>
        <w:widowControl w:val="0"/>
        <w:spacing w:after="160"/>
        <w:ind w:left="567" w:right="565"/>
        <w:jc w:val="center"/>
        <w:rPr>
          <w:rFonts w:ascii="Sylfaen" w:hAnsi="Sylfaen"/>
          <w:b/>
          <w:sz w:val="20"/>
          <w:szCs w:val="20"/>
        </w:rPr>
      </w:pPr>
    </w:p>
    <w:p w14:paraId="69D95E05" w14:textId="77777777" w:rsidR="001005B0" w:rsidRPr="00D96A89" w:rsidRDefault="001005B0" w:rsidP="00D96A89">
      <w:pPr>
        <w:widowControl w:val="0"/>
        <w:spacing w:after="160"/>
        <w:ind w:left="567" w:right="565"/>
        <w:jc w:val="center"/>
        <w:rPr>
          <w:rFonts w:ascii="Sylfaen" w:hAnsi="Sylfaen"/>
          <w:b/>
          <w:sz w:val="20"/>
          <w:szCs w:val="20"/>
        </w:rPr>
      </w:pPr>
    </w:p>
    <w:p w14:paraId="52F8DADB" w14:textId="77777777" w:rsidR="001005B0" w:rsidRPr="00D96A89" w:rsidRDefault="001005B0" w:rsidP="00D96A89">
      <w:pPr>
        <w:widowControl w:val="0"/>
        <w:spacing w:after="160"/>
        <w:ind w:left="567" w:right="565"/>
        <w:jc w:val="center"/>
        <w:rPr>
          <w:rFonts w:ascii="Sylfaen" w:hAnsi="Sylfaen"/>
          <w:b/>
          <w:sz w:val="20"/>
          <w:szCs w:val="20"/>
        </w:rPr>
      </w:pPr>
    </w:p>
    <w:p w14:paraId="2FF0D2C2" w14:textId="77777777" w:rsidR="001005B0" w:rsidRPr="00D96A89" w:rsidRDefault="001005B0" w:rsidP="00D96A89">
      <w:pPr>
        <w:widowControl w:val="0"/>
        <w:spacing w:after="160"/>
        <w:ind w:left="567" w:right="565"/>
        <w:jc w:val="center"/>
        <w:rPr>
          <w:rFonts w:ascii="Sylfaen" w:hAnsi="Sylfaen"/>
          <w:b/>
          <w:sz w:val="20"/>
          <w:szCs w:val="20"/>
        </w:rPr>
      </w:pPr>
    </w:p>
    <w:p w14:paraId="44D23617" w14:textId="77777777" w:rsidR="001005B0" w:rsidRPr="00D96A89" w:rsidRDefault="001005B0" w:rsidP="00D96A89">
      <w:pPr>
        <w:widowControl w:val="0"/>
        <w:spacing w:after="160"/>
        <w:ind w:left="567" w:right="565"/>
        <w:jc w:val="center"/>
        <w:rPr>
          <w:rFonts w:ascii="Sylfaen" w:hAnsi="Sylfaen"/>
          <w:b/>
          <w:sz w:val="20"/>
          <w:szCs w:val="20"/>
        </w:rPr>
      </w:pPr>
    </w:p>
    <w:p w14:paraId="4F71F37C" w14:textId="77777777" w:rsidR="001005B0" w:rsidRPr="00D96A89" w:rsidRDefault="001005B0" w:rsidP="00D96A89">
      <w:pPr>
        <w:widowControl w:val="0"/>
        <w:spacing w:after="160"/>
        <w:ind w:left="567" w:right="565"/>
        <w:jc w:val="center"/>
        <w:rPr>
          <w:rFonts w:ascii="Sylfaen" w:hAnsi="Sylfaen"/>
          <w:b/>
          <w:sz w:val="20"/>
          <w:szCs w:val="20"/>
        </w:rPr>
      </w:pPr>
    </w:p>
    <w:p w14:paraId="6196C1CC" w14:textId="77777777" w:rsidR="001005B0" w:rsidRPr="00D96A89" w:rsidRDefault="001005B0" w:rsidP="00D96A89">
      <w:pPr>
        <w:widowControl w:val="0"/>
        <w:spacing w:after="160"/>
        <w:ind w:left="567" w:right="565"/>
        <w:jc w:val="center"/>
        <w:rPr>
          <w:rFonts w:ascii="Sylfaen" w:hAnsi="Sylfaen"/>
          <w:b/>
          <w:sz w:val="20"/>
          <w:szCs w:val="20"/>
        </w:rPr>
      </w:pPr>
    </w:p>
    <w:p w14:paraId="6F95A292" w14:textId="77777777" w:rsidR="001005B0" w:rsidRPr="00D96A89" w:rsidRDefault="001005B0" w:rsidP="00D96A89">
      <w:pPr>
        <w:widowControl w:val="0"/>
        <w:spacing w:after="160"/>
        <w:ind w:left="567" w:right="565"/>
        <w:jc w:val="center"/>
        <w:rPr>
          <w:rFonts w:ascii="Sylfaen" w:hAnsi="Sylfaen"/>
          <w:b/>
          <w:sz w:val="20"/>
          <w:szCs w:val="20"/>
        </w:rPr>
      </w:pPr>
    </w:p>
    <w:p w14:paraId="5A8AB7B8" w14:textId="77777777" w:rsidR="001005B0" w:rsidRPr="00D96A89" w:rsidRDefault="001005B0" w:rsidP="00D96A89">
      <w:pPr>
        <w:widowControl w:val="0"/>
        <w:spacing w:after="160"/>
        <w:ind w:left="567" w:right="565"/>
        <w:jc w:val="center"/>
        <w:rPr>
          <w:rFonts w:ascii="Sylfaen" w:hAnsi="Sylfaen"/>
          <w:b/>
          <w:sz w:val="20"/>
          <w:szCs w:val="20"/>
        </w:rPr>
      </w:pPr>
    </w:p>
    <w:p w14:paraId="16B6F147" w14:textId="77777777" w:rsidR="001005B0" w:rsidRPr="00D96A89" w:rsidRDefault="001005B0" w:rsidP="00D96A89">
      <w:pPr>
        <w:widowControl w:val="0"/>
        <w:spacing w:after="160"/>
        <w:ind w:left="567" w:right="565"/>
        <w:jc w:val="center"/>
        <w:rPr>
          <w:rFonts w:ascii="Sylfaen" w:hAnsi="Sylfaen"/>
          <w:b/>
          <w:sz w:val="20"/>
          <w:szCs w:val="20"/>
        </w:rPr>
      </w:pPr>
    </w:p>
    <w:p w14:paraId="0352E5B2" w14:textId="77777777" w:rsidR="001005B0" w:rsidRPr="00D96A89" w:rsidRDefault="001005B0" w:rsidP="00D96A89">
      <w:pPr>
        <w:widowControl w:val="0"/>
        <w:spacing w:after="160"/>
        <w:ind w:left="567" w:right="565"/>
        <w:jc w:val="center"/>
        <w:rPr>
          <w:rFonts w:ascii="Sylfaen" w:hAnsi="Sylfaen"/>
          <w:b/>
          <w:sz w:val="20"/>
          <w:szCs w:val="20"/>
        </w:rPr>
      </w:pPr>
    </w:p>
    <w:p w14:paraId="1E429A49" w14:textId="77777777" w:rsidR="001005B0" w:rsidRPr="00D96A89" w:rsidRDefault="001005B0" w:rsidP="00D96A89">
      <w:pPr>
        <w:widowControl w:val="0"/>
        <w:spacing w:after="160"/>
        <w:ind w:left="567" w:right="565"/>
        <w:jc w:val="center"/>
        <w:rPr>
          <w:rFonts w:ascii="Sylfaen" w:hAnsi="Sylfaen"/>
          <w:b/>
          <w:sz w:val="20"/>
          <w:szCs w:val="20"/>
        </w:rPr>
      </w:pPr>
    </w:p>
    <w:p w14:paraId="7C2593F9" w14:textId="77777777" w:rsidR="001005B0" w:rsidRPr="00D96A89" w:rsidRDefault="001005B0" w:rsidP="00D96A89">
      <w:pPr>
        <w:widowControl w:val="0"/>
        <w:spacing w:after="160"/>
        <w:ind w:left="567" w:right="565"/>
        <w:jc w:val="center"/>
        <w:rPr>
          <w:rFonts w:ascii="Sylfaen" w:hAnsi="Sylfaen"/>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D96A89" w14:paraId="555AE27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AAA3CE" w14:textId="77777777" w:rsidR="00C3421C" w:rsidRPr="00D96A89" w:rsidRDefault="00C3421C" w:rsidP="00D96A89">
            <w:pPr>
              <w:widowControl w:val="0"/>
              <w:tabs>
                <w:tab w:val="left" w:pos="3402"/>
              </w:tabs>
              <w:spacing w:after="160"/>
              <w:ind w:left="360"/>
              <w:rPr>
                <w:rFonts w:ascii="Sylfaen" w:hAnsi="Sylfaen" w:cs="Sylfaen"/>
                <w:b/>
                <w:bCs/>
                <w:sz w:val="20"/>
                <w:szCs w:val="20"/>
                <w:lang w:val="en-US"/>
              </w:rPr>
            </w:pPr>
            <w:r w:rsidRPr="00D96A89">
              <w:rPr>
                <w:rFonts w:ascii="Sylfaen" w:hAnsi="Sylfaen"/>
                <w:b/>
                <w:sz w:val="20"/>
                <w:szCs w:val="20"/>
                <w:lang w:val="en-US"/>
              </w:rPr>
              <w:t>1.</w:t>
            </w:r>
            <w:r w:rsidRPr="00D96A89">
              <w:rPr>
                <w:rFonts w:ascii="Sylfaen" w:hAnsi="Sylfaen"/>
                <w:b/>
                <w:sz w:val="20"/>
                <w:szCs w:val="20"/>
                <w:lang w:val="en-US"/>
              </w:rPr>
              <w:tab/>
            </w:r>
            <w:r w:rsidRPr="00D96A89">
              <w:rPr>
                <w:rFonts w:ascii="Sylfaen" w:hAnsi="Sylfaen"/>
                <w:b/>
                <w:sz w:val="20"/>
                <w:szCs w:val="20"/>
              </w:rPr>
              <w:t xml:space="preserve">ПЛАТЕЖНОЕ ТРЕБОВАНИЕ </w:t>
            </w:r>
            <w:r w:rsidRPr="00D96A89">
              <w:rPr>
                <w:rFonts w:ascii="Sylfaen" w:hAnsi="Sylfaen"/>
                <w:b/>
                <w:sz w:val="20"/>
                <w:szCs w:val="20"/>
                <w:lang w:val="en-US"/>
              </w:rPr>
              <w:t>*</w:t>
            </w:r>
          </w:p>
        </w:tc>
      </w:tr>
      <w:tr w:rsidR="00B138F3" w:rsidRPr="00D96A89" w14:paraId="5FD7A7F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FA849" w14:textId="77777777" w:rsidR="00C3421C" w:rsidRPr="00D96A89" w:rsidRDefault="00C3421C" w:rsidP="00D96A89">
            <w:pPr>
              <w:widowControl w:val="0"/>
              <w:tabs>
                <w:tab w:val="left" w:pos="855"/>
              </w:tabs>
              <w:spacing w:after="160"/>
              <w:ind w:left="360"/>
              <w:rPr>
                <w:rFonts w:ascii="Sylfaen" w:hAnsi="Sylfaen" w:cs="Sylfaen"/>
                <w:sz w:val="20"/>
                <w:szCs w:val="20"/>
              </w:rPr>
            </w:pPr>
            <w:r w:rsidRPr="00D96A89">
              <w:rPr>
                <w:rFonts w:ascii="Sylfaen" w:hAnsi="Sylfaen"/>
                <w:sz w:val="20"/>
                <w:szCs w:val="20"/>
              </w:rPr>
              <w:lastRenderedPageBreak/>
              <w:t>2.</w:t>
            </w:r>
            <w:r w:rsidRPr="00D96A89">
              <w:rPr>
                <w:rFonts w:ascii="Sylfaen" w:hAnsi="Sylfaen"/>
                <w:sz w:val="20"/>
                <w:szCs w:val="20"/>
              </w:rPr>
              <w:tab/>
              <w:t xml:space="preserve">Номер </w:t>
            </w:r>
          </w:p>
        </w:tc>
      </w:tr>
      <w:tr w:rsidR="00B138F3" w:rsidRPr="00D96A89" w14:paraId="5B8C84FE"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2EE4A" w14:textId="77777777" w:rsidR="00C3421C" w:rsidRPr="00D96A89" w:rsidRDefault="00C3421C" w:rsidP="00D96A89">
            <w:pPr>
              <w:widowControl w:val="0"/>
              <w:tabs>
                <w:tab w:val="left" w:pos="3390"/>
              </w:tabs>
              <w:spacing w:after="160"/>
              <w:ind w:left="322"/>
              <w:rPr>
                <w:rFonts w:ascii="Sylfaen" w:hAnsi="Sylfaen" w:cs="Sylfaen"/>
                <w:sz w:val="20"/>
                <w:szCs w:val="20"/>
              </w:rPr>
            </w:pPr>
            <w:r w:rsidRPr="00D96A89">
              <w:rPr>
                <w:rFonts w:ascii="Sylfaen" w:hAnsi="Sylfaen"/>
                <w:sz w:val="20"/>
                <w:szCs w:val="20"/>
              </w:rPr>
              <w:t>3</w:t>
            </w:r>
            <w:r w:rsidRPr="00D96A89">
              <w:rPr>
                <w:rFonts w:ascii="Sylfaen" w:hAnsi="Sylfaen"/>
                <w:sz w:val="20"/>
                <w:szCs w:val="20"/>
              </w:rPr>
              <w:tab/>
              <w:t>Дата представления: "___" ___ 20___г.</w:t>
            </w:r>
          </w:p>
        </w:tc>
      </w:tr>
      <w:tr w:rsidR="00B138F3" w:rsidRPr="00D96A89" w14:paraId="2710C4D4"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D6E4B5"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4.</w:t>
            </w:r>
            <w:r w:rsidRPr="00D96A89">
              <w:rPr>
                <w:rFonts w:ascii="Sylfaen" w:hAnsi="Sylfaen"/>
                <w:sz w:val="20"/>
                <w:szCs w:val="20"/>
              </w:rPr>
              <w:tab/>
              <w:t>Наименование, или имя, фамилия плательщика (Компания:</w:t>
            </w:r>
          </w:p>
        </w:tc>
      </w:tr>
      <w:tr w:rsidR="00B138F3" w:rsidRPr="00D96A89" w14:paraId="6008CC0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5BC105"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5.</w:t>
            </w:r>
            <w:r w:rsidRPr="00D96A89">
              <w:rPr>
                <w:rFonts w:ascii="Sylfaen" w:hAnsi="Sylfaen"/>
                <w:sz w:val="20"/>
                <w:szCs w:val="20"/>
              </w:rPr>
              <w:tab/>
              <w:t>Обслуживающая плательщика Финансовая организация (банк):</w:t>
            </w:r>
          </w:p>
        </w:tc>
      </w:tr>
      <w:tr w:rsidR="00B138F3" w:rsidRPr="00D96A89" w14:paraId="7F41E19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8757D8"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6.</w:t>
            </w:r>
            <w:r w:rsidRPr="00D96A89">
              <w:rPr>
                <w:rFonts w:ascii="Sylfaen" w:hAnsi="Sylfaen"/>
                <w:sz w:val="20"/>
                <w:szCs w:val="20"/>
              </w:rPr>
              <w:tab/>
              <w:t>Номер счета плательщика:</w:t>
            </w:r>
          </w:p>
        </w:tc>
      </w:tr>
      <w:tr w:rsidR="00B138F3" w:rsidRPr="00D96A89" w14:paraId="52FECA1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7956AC"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7.</w:t>
            </w:r>
            <w:r w:rsidRPr="00D96A89">
              <w:rPr>
                <w:rFonts w:ascii="Sylfaen" w:hAnsi="Sylfaen"/>
                <w:sz w:val="20"/>
                <w:szCs w:val="20"/>
              </w:rPr>
              <w:tab/>
              <w:t>УНН плательщика:</w:t>
            </w:r>
          </w:p>
        </w:tc>
      </w:tr>
      <w:tr w:rsidR="00B138F3" w:rsidRPr="00D96A89" w14:paraId="5ABDB49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9BCABF"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8.</w:t>
            </w:r>
            <w:r w:rsidRPr="00D96A89">
              <w:rPr>
                <w:rFonts w:ascii="Sylfaen" w:hAnsi="Sylfaen"/>
                <w:sz w:val="20"/>
                <w:szCs w:val="20"/>
              </w:rPr>
              <w:tab/>
              <w:t>НЗОУ плательщика:</w:t>
            </w:r>
          </w:p>
        </w:tc>
      </w:tr>
      <w:tr w:rsidR="00B138F3" w:rsidRPr="00D96A89" w14:paraId="2C180FD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4D47A"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9.</w:t>
            </w:r>
            <w:r w:rsidRPr="00D96A89">
              <w:rPr>
                <w:rFonts w:ascii="Sylfaen" w:hAnsi="Sylfaen"/>
                <w:sz w:val="20"/>
                <w:szCs w:val="20"/>
              </w:rPr>
              <w:tab/>
              <w:t>Наименование, или имя, фамилия бенефициара:</w:t>
            </w:r>
          </w:p>
        </w:tc>
      </w:tr>
      <w:tr w:rsidR="00B138F3" w:rsidRPr="00D96A89" w14:paraId="309684A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242B1B"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10.</w:t>
            </w:r>
            <w:r w:rsidRPr="00D96A89">
              <w:rPr>
                <w:rFonts w:ascii="Sylfaen" w:hAnsi="Sylfaen"/>
                <w:sz w:val="20"/>
                <w:szCs w:val="20"/>
              </w:rPr>
              <w:tab/>
              <w:t>НЗОУ бенефициара (не заполняется)</w:t>
            </w:r>
          </w:p>
        </w:tc>
      </w:tr>
      <w:tr w:rsidR="00B138F3" w:rsidRPr="00D96A89" w14:paraId="51CB4136"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6BA5FB"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11.</w:t>
            </w:r>
            <w:r w:rsidRPr="00D96A89">
              <w:rPr>
                <w:rFonts w:ascii="Sylfaen" w:hAnsi="Sylfaen"/>
                <w:sz w:val="20"/>
                <w:szCs w:val="20"/>
              </w:rPr>
              <w:tab/>
              <w:t>УНН бенефициара:</w:t>
            </w:r>
          </w:p>
        </w:tc>
      </w:tr>
      <w:tr w:rsidR="00B138F3" w:rsidRPr="00D96A89" w14:paraId="52556438"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9182D7"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12.</w:t>
            </w:r>
            <w:r w:rsidRPr="00D96A89">
              <w:rPr>
                <w:rFonts w:ascii="Sylfaen" w:hAnsi="Sylfaen"/>
                <w:sz w:val="20"/>
                <w:szCs w:val="20"/>
              </w:rPr>
              <w:tab/>
              <w:t>Обслуживающая бенефициара Финансовая организация (банк):</w:t>
            </w:r>
          </w:p>
        </w:tc>
      </w:tr>
      <w:tr w:rsidR="00B138F3" w:rsidRPr="00D96A89" w14:paraId="688DBC53"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F2AAC3"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13.</w:t>
            </w:r>
            <w:r w:rsidRPr="00D96A89">
              <w:rPr>
                <w:rFonts w:ascii="Sylfaen" w:hAnsi="Sylfaen"/>
                <w:sz w:val="20"/>
                <w:szCs w:val="20"/>
              </w:rPr>
              <w:tab/>
              <w:t>Номер счета бенефициара (сч.№)</w:t>
            </w:r>
          </w:p>
        </w:tc>
      </w:tr>
      <w:tr w:rsidR="00B138F3" w:rsidRPr="00D96A89" w14:paraId="37A2910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EB2EA"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14.</w:t>
            </w:r>
            <w:r w:rsidRPr="00D96A89">
              <w:rPr>
                <w:rFonts w:ascii="Sylfaen" w:hAnsi="Sylfaen"/>
                <w:sz w:val="20"/>
                <w:szCs w:val="20"/>
              </w:rPr>
              <w:tab/>
              <w:t>Сумма (цифрами и прописью):</w:t>
            </w:r>
          </w:p>
        </w:tc>
      </w:tr>
      <w:tr w:rsidR="00B138F3" w:rsidRPr="00D96A89" w14:paraId="5F3F87D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28119"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15.</w:t>
            </w:r>
            <w:r w:rsidRPr="00D96A89">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D96A89" w14:paraId="038DFAC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AB1A6"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16.</w:t>
            </w:r>
            <w:r w:rsidRPr="00D96A89">
              <w:rPr>
                <w:rFonts w:ascii="Sylfaen" w:hAnsi="Sylfaen"/>
                <w:sz w:val="20"/>
                <w:szCs w:val="20"/>
              </w:rPr>
              <w:tab/>
              <w:t>Валюта (прописью и по коду):</w:t>
            </w:r>
          </w:p>
        </w:tc>
      </w:tr>
      <w:tr w:rsidR="00B138F3" w:rsidRPr="00D96A89" w14:paraId="75D739F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DA9D73"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17.</w:t>
            </w:r>
            <w:r w:rsidRPr="00D96A89">
              <w:rPr>
                <w:rFonts w:ascii="Sylfaen" w:hAnsi="Sylfaen"/>
                <w:sz w:val="20"/>
                <w:szCs w:val="20"/>
              </w:rPr>
              <w:tab/>
              <w:t xml:space="preserve">Цель сделки (уплаты): (для обеспечения </w:t>
            </w:r>
            <w:r w:rsidR="00391852" w:rsidRPr="00D96A89">
              <w:rPr>
                <w:rFonts w:ascii="Sylfaen" w:hAnsi="Sylfaen"/>
                <w:sz w:val="20"/>
                <w:szCs w:val="20"/>
              </w:rPr>
              <w:t>квалификации</w:t>
            </w:r>
            <w:r w:rsidRPr="00D96A89">
              <w:rPr>
                <w:rFonts w:ascii="Sylfaen" w:hAnsi="Sylfaen"/>
                <w:sz w:val="20"/>
                <w:szCs w:val="20"/>
              </w:rPr>
              <w:t>)</w:t>
            </w:r>
          </w:p>
        </w:tc>
      </w:tr>
      <w:tr w:rsidR="00B138F3" w:rsidRPr="00D96A89" w14:paraId="559D3718"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5CD795DD"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18.</w:t>
            </w:r>
            <w:r w:rsidRPr="00D96A89">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96A89" w14:paraId="369F5B44"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577E92"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19.</w:t>
            </w:r>
            <w:r w:rsidRPr="00D96A89">
              <w:rPr>
                <w:rFonts w:ascii="Sylfaen" w:hAnsi="Sylfaen"/>
                <w:sz w:val="20"/>
                <w:szCs w:val="20"/>
                <w:lang w:val="en-US"/>
              </w:rPr>
              <w:tab/>
            </w:r>
            <w:r w:rsidRPr="00D96A89">
              <w:rPr>
                <w:rFonts w:ascii="Sylfaen" w:hAnsi="Sylfaen"/>
                <w:sz w:val="20"/>
                <w:szCs w:val="20"/>
              </w:rPr>
              <w:t>Условия оплаты: &lt;акцептованный платеж&gt;</w:t>
            </w:r>
          </w:p>
        </w:tc>
      </w:tr>
      <w:tr w:rsidR="00B138F3" w:rsidRPr="00D96A89" w14:paraId="4A02356C"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7D0A56" w14:textId="77777777" w:rsidR="00C3421C" w:rsidRPr="00D96A89" w:rsidRDefault="00C3421C" w:rsidP="00D96A89">
            <w:pPr>
              <w:widowControl w:val="0"/>
              <w:tabs>
                <w:tab w:val="left" w:pos="855"/>
              </w:tabs>
              <w:spacing w:after="160"/>
              <w:ind w:left="360"/>
              <w:rPr>
                <w:rFonts w:ascii="Sylfaen" w:hAnsi="Sylfaen"/>
                <w:sz w:val="20"/>
                <w:szCs w:val="20"/>
                <w:lang w:val="en-US"/>
              </w:rPr>
            </w:pPr>
            <w:r w:rsidRPr="00D96A89">
              <w:rPr>
                <w:rFonts w:ascii="Sylfaen" w:hAnsi="Sylfaen"/>
                <w:sz w:val="20"/>
                <w:szCs w:val="20"/>
              </w:rPr>
              <w:t>20.</w:t>
            </w:r>
            <w:r w:rsidRPr="00D96A89">
              <w:rPr>
                <w:rFonts w:ascii="Sylfaen" w:hAnsi="Sylfaen"/>
                <w:sz w:val="20"/>
                <w:szCs w:val="20"/>
                <w:lang w:val="en-US"/>
              </w:rPr>
              <w:tab/>
            </w:r>
            <w:r w:rsidRPr="00D96A89">
              <w:rPr>
                <w:rFonts w:ascii="Sylfaen" w:hAnsi="Sylfaen"/>
                <w:sz w:val="20"/>
                <w:szCs w:val="20"/>
              </w:rPr>
              <w:t>Количество прилагаемых страниц: --- страниц</w:t>
            </w:r>
          </w:p>
        </w:tc>
      </w:tr>
      <w:tr w:rsidR="00B138F3" w:rsidRPr="00D96A89" w14:paraId="2FEDD9B4"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1C84235" w14:textId="77777777" w:rsidR="00C3421C" w:rsidRPr="00D96A89" w:rsidRDefault="00C3421C" w:rsidP="00D96A89">
            <w:pPr>
              <w:widowControl w:val="0"/>
              <w:tabs>
                <w:tab w:val="left" w:pos="851"/>
              </w:tabs>
              <w:spacing w:after="160"/>
              <w:rPr>
                <w:rFonts w:ascii="Sylfaen" w:hAnsi="Sylfaen" w:cs="Sylfaen"/>
                <w:sz w:val="20"/>
                <w:szCs w:val="20"/>
              </w:rPr>
            </w:pPr>
            <w:r w:rsidRPr="00D96A89">
              <w:rPr>
                <w:rFonts w:ascii="Sylfaen" w:hAnsi="Sylfaen"/>
                <w:sz w:val="20"/>
                <w:szCs w:val="20"/>
              </w:rPr>
              <w:t>22.а.</w:t>
            </w:r>
            <w:r w:rsidRPr="00D96A89">
              <w:rPr>
                <w:rFonts w:ascii="Sylfaen" w:hAnsi="Sylfaen"/>
                <w:sz w:val="20"/>
                <w:szCs w:val="20"/>
              </w:rPr>
              <w:tab/>
              <w:t>Подписи бенефициара</w:t>
            </w:r>
          </w:p>
          <w:p w14:paraId="0AA0BA28" w14:textId="77777777" w:rsidR="00C3421C" w:rsidRPr="00D96A89" w:rsidRDefault="00C3421C" w:rsidP="00D96A89">
            <w:pPr>
              <w:widowControl w:val="0"/>
              <w:spacing w:after="160"/>
              <w:rPr>
                <w:rFonts w:ascii="Sylfaen" w:hAnsi="Sylfaen" w:cs="Sylfaen"/>
                <w:sz w:val="20"/>
                <w:szCs w:val="20"/>
              </w:rPr>
            </w:pPr>
          </w:p>
          <w:p w14:paraId="53124E45" w14:textId="77777777" w:rsidR="00C3421C" w:rsidRPr="00D96A89" w:rsidRDefault="00C3421C" w:rsidP="00D96A89">
            <w:pPr>
              <w:widowControl w:val="0"/>
              <w:spacing w:after="160"/>
              <w:jc w:val="right"/>
              <w:rPr>
                <w:rFonts w:ascii="Sylfaen" w:hAnsi="Sylfaen" w:cs="Tahoma"/>
                <w:sz w:val="20"/>
                <w:szCs w:val="20"/>
              </w:rPr>
            </w:pPr>
            <w:r w:rsidRPr="00D96A89">
              <w:rPr>
                <w:rFonts w:ascii="Sylfaen" w:hAnsi="Sylfaen"/>
                <w:sz w:val="20"/>
                <w:szCs w:val="20"/>
              </w:rPr>
              <w:t>/____________________/</w:t>
            </w:r>
          </w:p>
          <w:p w14:paraId="0051A0AF" w14:textId="77777777" w:rsidR="00C3421C" w:rsidRPr="00D96A89" w:rsidRDefault="00C3421C" w:rsidP="00D96A89">
            <w:pPr>
              <w:widowControl w:val="0"/>
              <w:spacing w:after="160"/>
              <w:rPr>
                <w:rFonts w:ascii="Sylfaen" w:hAnsi="Sylfaen" w:cs="Sylfaen"/>
                <w:sz w:val="20"/>
                <w:szCs w:val="20"/>
              </w:rPr>
            </w:pPr>
          </w:p>
          <w:p w14:paraId="568E1777" w14:textId="77777777" w:rsidR="00C3421C" w:rsidRPr="00D96A89" w:rsidRDefault="00C3421C" w:rsidP="00D96A89">
            <w:pPr>
              <w:widowControl w:val="0"/>
              <w:spacing w:after="160"/>
              <w:jc w:val="right"/>
              <w:rPr>
                <w:rFonts w:ascii="Sylfaen" w:hAnsi="Sylfaen" w:cs="Sylfaen"/>
                <w:sz w:val="20"/>
                <w:szCs w:val="20"/>
              </w:rPr>
            </w:pPr>
            <w:r w:rsidRPr="00D96A89">
              <w:rPr>
                <w:rFonts w:ascii="Sylfaen" w:hAnsi="Sylfaen"/>
                <w:sz w:val="20"/>
                <w:szCs w:val="20"/>
              </w:rPr>
              <w:t>/____________________/</w:t>
            </w:r>
          </w:p>
          <w:p w14:paraId="24270B6C" w14:textId="77777777" w:rsidR="00C3421C" w:rsidRPr="00D96A89" w:rsidRDefault="00C3421C" w:rsidP="00D96A89">
            <w:pPr>
              <w:widowControl w:val="0"/>
              <w:spacing w:after="160"/>
              <w:rPr>
                <w:rFonts w:ascii="Sylfaen" w:hAnsi="Sylfaen" w:cs="Sylfaen"/>
                <w:sz w:val="20"/>
                <w:szCs w:val="20"/>
              </w:rPr>
            </w:pPr>
          </w:p>
          <w:p w14:paraId="08EDF246" w14:textId="77777777" w:rsidR="00C3421C" w:rsidRPr="00D96A89" w:rsidRDefault="00C3421C" w:rsidP="00D96A89">
            <w:pPr>
              <w:widowControl w:val="0"/>
              <w:tabs>
                <w:tab w:val="left" w:pos="4545"/>
              </w:tabs>
              <w:spacing w:after="160"/>
              <w:rPr>
                <w:rFonts w:ascii="Sylfaen" w:hAnsi="Sylfaen" w:cs="Sylfaen"/>
                <w:sz w:val="20"/>
                <w:szCs w:val="20"/>
              </w:rPr>
            </w:pPr>
            <w:r w:rsidRPr="00D96A89">
              <w:rPr>
                <w:rFonts w:ascii="Sylfaen" w:hAnsi="Sylfaen"/>
                <w:sz w:val="20"/>
                <w:szCs w:val="20"/>
              </w:rPr>
              <w:t>22.б.</w:t>
            </w:r>
            <w:r w:rsidRPr="00D96A89">
              <w:rPr>
                <w:rFonts w:ascii="Sylfaen" w:hAnsi="Sylfaen"/>
                <w:sz w:val="20"/>
                <w:szCs w:val="20"/>
              </w:rPr>
              <w:tab/>
              <w:t>М. П.</w:t>
            </w:r>
          </w:p>
          <w:p w14:paraId="2B741836" w14:textId="77777777" w:rsidR="00C3421C" w:rsidRPr="00D96A89" w:rsidRDefault="00C3421C" w:rsidP="00D96A89">
            <w:pPr>
              <w:widowControl w:val="0"/>
              <w:spacing w:after="160"/>
              <w:rPr>
                <w:rFonts w:ascii="Sylfaen" w:hAnsi="Sylfaen" w:cs="Sylfaen"/>
                <w:sz w:val="20"/>
                <w:szCs w:val="20"/>
              </w:rPr>
            </w:pPr>
          </w:p>
        </w:tc>
        <w:tc>
          <w:tcPr>
            <w:tcW w:w="5364" w:type="dxa"/>
            <w:tcBorders>
              <w:top w:val="nil"/>
              <w:left w:val="nil"/>
              <w:bottom w:val="single" w:sz="4" w:space="0" w:color="auto"/>
              <w:right w:val="single" w:sz="4" w:space="0" w:color="auto"/>
            </w:tcBorders>
            <w:noWrap/>
          </w:tcPr>
          <w:p w14:paraId="1FD18C9C" w14:textId="77777777" w:rsidR="00C3421C" w:rsidRPr="00D96A89" w:rsidRDefault="00C3421C" w:rsidP="00D96A89">
            <w:pPr>
              <w:widowControl w:val="0"/>
              <w:tabs>
                <w:tab w:val="left" w:pos="905"/>
              </w:tabs>
              <w:spacing w:after="160"/>
              <w:rPr>
                <w:rFonts w:ascii="Sylfaen" w:hAnsi="Sylfaen" w:cs="Sylfaen"/>
                <w:sz w:val="20"/>
                <w:szCs w:val="20"/>
              </w:rPr>
            </w:pPr>
            <w:r w:rsidRPr="00D96A89">
              <w:rPr>
                <w:rFonts w:ascii="Sylfaen" w:hAnsi="Sylfaen"/>
                <w:sz w:val="20"/>
                <w:szCs w:val="20"/>
              </w:rPr>
              <w:t>21.а.</w:t>
            </w:r>
            <w:r w:rsidRPr="00D96A89">
              <w:rPr>
                <w:rFonts w:ascii="Sylfaen" w:hAnsi="Sylfaen"/>
                <w:sz w:val="20"/>
                <w:szCs w:val="20"/>
              </w:rPr>
              <w:tab/>
              <w:t> Подписи плательщика:</w:t>
            </w:r>
          </w:p>
          <w:p w14:paraId="450C10F7" w14:textId="77777777" w:rsidR="00C3421C" w:rsidRPr="00D96A89" w:rsidRDefault="00C3421C" w:rsidP="00D96A89">
            <w:pPr>
              <w:widowControl w:val="0"/>
              <w:spacing w:after="160"/>
              <w:rPr>
                <w:rFonts w:ascii="Sylfaen" w:hAnsi="Sylfaen" w:cs="Sylfaen"/>
                <w:sz w:val="20"/>
                <w:szCs w:val="20"/>
              </w:rPr>
            </w:pPr>
          </w:p>
          <w:p w14:paraId="7AF3BAD4" w14:textId="77777777" w:rsidR="00C3421C" w:rsidRPr="00D96A89" w:rsidRDefault="00C3421C" w:rsidP="00D96A89">
            <w:pPr>
              <w:widowControl w:val="0"/>
              <w:spacing w:after="160"/>
              <w:jc w:val="right"/>
              <w:rPr>
                <w:rFonts w:ascii="Sylfaen" w:hAnsi="Sylfaen" w:cs="Sylfaen"/>
                <w:sz w:val="20"/>
                <w:szCs w:val="20"/>
              </w:rPr>
            </w:pPr>
            <w:r w:rsidRPr="00D96A89">
              <w:rPr>
                <w:rFonts w:ascii="Sylfaen" w:hAnsi="Sylfaen"/>
                <w:sz w:val="20"/>
                <w:szCs w:val="20"/>
              </w:rPr>
              <w:t>/____________________/</w:t>
            </w:r>
          </w:p>
          <w:p w14:paraId="735354D1" w14:textId="77777777" w:rsidR="00C3421C" w:rsidRPr="00D96A89" w:rsidRDefault="00C3421C" w:rsidP="00D96A89">
            <w:pPr>
              <w:widowControl w:val="0"/>
              <w:spacing w:after="160"/>
              <w:jc w:val="right"/>
              <w:rPr>
                <w:rFonts w:ascii="Sylfaen" w:hAnsi="Sylfaen" w:cs="Tahoma"/>
                <w:sz w:val="20"/>
                <w:szCs w:val="20"/>
              </w:rPr>
            </w:pPr>
          </w:p>
          <w:p w14:paraId="5EE9D53A" w14:textId="77777777" w:rsidR="00C3421C" w:rsidRPr="00D96A89" w:rsidRDefault="00C3421C" w:rsidP="00D96A89">
            <w:pPr>
              <w:widowControl w:val="0"/>
              <w:spacing w:after="160"/>
              <w:jc w:val="right"/>
              <w:rPr>
                <w:rFonts w:ascii="Sylfaen" w:hAnsi="Sylfaen" w:cs="Sylfaen"/>
                <w:sz w:val="20"/>
                <w:szCs w:val="20"/>
              </w:rPr>
            </w:pPr>
            <w:r w:rsidRPr="00D96A89">
              <w:rPr>
                <w:rFonts w:ascii="Sylfaen" w:hAnsi="Sylfaen"/>
                <w:sz w:val="20"/>
                <w:szCs w:val="20"/>
              </w:rPr>
              <w:t>/____________________/</w:t>
            </w:r>
          </w:p>
          <w:p w14:paraId="4BA60349" w14:textId="77777777" w:rsidR="00C3421C" w:rsidRPr="00D96A89" w:rsidRDefault="00C3421C" w:rsidP="00D96A89">
            <w:pPr>
              <w:widowControl w:val="0"/>
              <w:spacing w:after="160"/>
              <w:rPr>
                <w:rFonts w:ascii="Sylfaen" w:hAnsi="Sylfaen" w:cs="Sylfaen"/>
                <w:sz w:val="20"/>
                <w:szCs w:val="20"/>
              </w:rPr>
            </w:pPr>
          </w:p>
          <w:p w14:paraId="3AD8F2F8" w14:textId="77777777" w:rsidR="00C3421C" w:rsidRPr="00D96A89" w:rsidRDefault="00C3421C" w:rsidP="00D96A89">
            <w:pPr>
              <w:widowControl w:val="0"/>
              <w:tabs>
                <w:tab w:val="left" w:pos="4539"/>
              </w:tabs>
              <w:spacing w:after="160"/>
              <w:rPr>
                <w:rFonts w:ascii="Sylfaen" w:hAnsi="Sylfaen" w:cs="Sylfaen"/>
                <w:sz w:val="20"/>
                <w:szCs w:val="20"/>
              </w:rPr>
            </w:pPr>
            <w:r w:rsidRPr="00D96A89">
              <w:rPr>
                <w:rFonts w:ascii="Sylfaen" w:hAnsi="Sylfaen"/>
                <w:sz w:val="20"/>
                <w:szCs w:val="20"/>
              </w:rPr>
              <w:t>21.б.</w:t>
            </w:r>
            <w:r w:rsidRPr="00D96A89">
              <w:rPr>
                <w:rFonts w:ascii="Sylfaen" w:hAnsi="Sylfaen"/>
                <w:sz w:val="20"/>
                <w:szCs w:val="20"/>
              </w:rPr>
              <w:tab/>
              <w:t>М. П.</w:t>
            </w:r>
          </w:p>
        </w:tc>
      </w:tr>
      <w:tr w:rsidR="00B138F3" w:rsidRPr="00D96A89" w14:paraId="33581DFE"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2C59E6A" w14:textId="77777777" w:rsidR="00C3421C" w:rsidRPr="00D96A89" w:rsidRDefault="00C3421C" w:rsidP="00D96A89">
            <w:pPr>
              <w:widowControl w:val="0"/>
              <w:spacing w:after="160"/>
              <w:rPr>
                <w:rFonts w:ascii="Sylfaen" w:hAnsi="Sylfaen" w:cs="Tahoma"/>
                <w:sz w:val="20"/>
                <w:szCs w:val="20"/>
              </w:rPr>
            </w:pPr>
            <w:r w:rsidRPr="00D96A89">
              <w:rPr>
                <w:rFonts w:ascii="Sylfaen" w:hAnsi="Sylfaen"/>
                <w:sz w:val="20"/>
                <w:szCs w:val="20"/>
              </w:rPr>
              <w:lastRenderedPageBreak/>
              <w:t>24.а.</w:t>
            </w:r>
            <w:r w:rsidRPr="00D96A89">
              <w:rPr>
                <w:rFonts w:ascii="Sylfaen" w:hAnsi="Sylfaen"/>
                <w:sz w:val="20"/>
                <w:szCs w:val="20"/>
              </w:rPr>
              <w:tab/>
              <w:t xml:space="preserve"> Обслуживающая бенефициара финансовая организация </w:t>
            </w:r>
          </w:p>
          <w:p w14:paraId="025B220D" w14:textId="77777777" w:rsidR="00C3421C" w:rsidRPr="00D96A89" w:rsidRDefault="00C3421C" w:rsidP="00D96A89">
            <w:pPr>
              <w:widowControl w:val="0"/>
              <w:spacing w:after="160"/>
              <w:rPr>
                <w:rFonts w:ascii="Sylfaen" w:hAnsi="Sylfaen"/>
                <w:sz w:val="20"/>
                <w:szCs w:val="20"/>
              </w:rPr>
            </w:pPr>
          </w:p>
          <w:p w14:paraId="7D360285" w14:textId="77777777" w:rsidR="00C3421C" w:rsidRPr="00D96A89" w:rsidRDefault="00C3421C" w:rsidP="00D96A89">
            <w:pPr>
              <w:widowControl w:val="0"/>
              <w:jc w:val="right"/>
              <w:rPr>
                <w:rFonts w:ascii="Sylfaen" w:hAnsi="Sylfaen" w:cs="Tahoma"/>
                <w:sz w:val="20"/>
                <w:szCs w:val="20"/>
              </w:rPr>
            </w:pPr>
            <w:r w:rsidRPr="00D96A89">
              <w:rPr>
                <w:rFonts w:ascii="Sylfaen" w:hAnsi="Sylfaen"/>
                <w:sz w:val="20"/>
                <w:szCs w:val="20"/>
              </w:rPr>
              <w:t>/____________________/</w:t>
            </w:r>
          </w:p>
          <w:p w14:paraId="1C0B9232" w14:textId="77777777" w:rsidR="00C3421C" w:rsidRPr="00D96A89" w:rsidRDefault="00C3421C" w:rsidP="00D96A89">
            <w:pPr>
              <w:widowControl w:val="0"/>
              <w:spacing w:after="160"/>
              <w:ind w:left="3828" w:right="13"/>
              <w:jc w:val="both"/>
              <w:rPr>
                <w:rFonts w:ascii="Sylfaen" w:hAnsi="Sylfaen" w:cs="Sylfaen"/>
                <w:sz w:val="20"/>
                <w:szCs w:val="20"/>
                <w:vertAlign w:val="superscript"/>
              </w:rPr>
            </w:pPr>
            <w:r w:rsidRPr="00D96A89">
              <w:rPr>
                <w:rFonts w:ascii="Sylfaen" w:hAnsi="Sylfaen"/>
                <w:sz w:val="20"/>
                <w:szCs w:val="20"/>
                <w:vertAlign w:val="superscript"/>
              </w:rPr>
              <w:t>подпись/</w:t>
            </w:r>
          </w:p>
          <w:p w14:paraId="02F44589" w14:textId="77777777" w:rsidR="00C3421C" w:rsidRPr="00D96A89" w:rsidRDefault="00C3421C" w:rsidP="00D96A89">
            <w:pPr>
              <w:widowControl w:val="0"/>
              <w:spacing w:after="160"/>
              <w:rPr>
                <w:rFonts w:ascii="Sylfaen" w:hAnsi="Sylfaen" w:cs="Tahoma"/>
                <w:sz w:val="20"/>
                <w:szCs w:val="20"/>
              </w:rPr>
            </w:pPr>
          </w:p>
          <w:p w14:paraId="701C432D" w14:textId="77777777" w:rsidR="00C3421C" w:rsidRPr="00D96A89" w:rsidRDefault="00C3421C" w:rsidP="00D96A89">
            <w:pPr>
              <w:widowControl w:val="0"/>
              <w:spacing w:after="160"/>
              <w:rPr>
                <w:rFonts w:ascii="Sylfaen" w:hAnsi="Sylfaen" w:cs="Arial"/>
                <w:sz w:val="20"/>
                <w:szCs w:val="20"/>
              </w:rPr>
            </w:pPr>
          </w:p>
        </w:tc>
        <w:tc>
          <w:tcPr>
            <w:tcW w:w="5364" w:type="dxa"/>
            <w:tcBorders>
              <w:top w:val="single" w:sz="4" w:space="0" w:color="auto"/>
              <w:left w:val="nil"/>
              <w:right w:val="single" w:sz="4" w:space="0" w:color="auto"/>
            </w:tcBorders>
            <w:noWrap/>
          </w:tcPr>
          <w:p w14:paraId="074A0E37" w14:textId="77777777" w:rsidR="00C3421C" w:rsidRPr="00D96A89" w:rsidRDefault="00C3421C" w:rsidP="00D96A89">
            <w:pPr>
              <w:widowControl w:val="0"/>
              <w:spacing w:after="160"/>
              <w:rPr>
                <w:rFonts w:ascii="Sylfaen" w:hAnsi="Sylfaen" w:cs="Tahoma"/>
                <w:sz w:val="20"/>
                <w:szCs w:val="20"/>
              </w:rPr>
            </w:pPr>
            <w:r w:rsidRPr="00D96A89">
              <w:rPr>
                <w:rFonts w:ascii="Sylfaen" w:hAnsi="Sylfaen"/>
                <w:sz w:val="20"/>
                <w:szCs w:val="20"/>
              </w:rPr>
              <w:t>23.а.</w:t>
            </w:r>
            <w:r w:rsidRPr="00D96A89">
              <w:rPr>
                <w:rFonts w:ascii="Sylfaen" w:hAnsi="Sylfaen"/>
                <w:sz w:val="20"/>
                <w:szCs w:val="20"/>
              </w:rPr>
              <w:tab/>
              <w:t xml:space="preserve"> Обслуживающая плательщика финансовая организация </w:t>
            </w:r>
          </w:p>
          <w:p w14:paraId="3F0FF792" w14:textId="77777777" w:rsidR="00C3421C" w:rsidRPr="00D96A89" w:rsidRDefault="00C3421C" w:rsidP="00D96A89">
            <w:pPr>
              <w:widowControl w:val="0"/>
              <w:spacing w:after="160"/>
              <w:rPr>
                <w:rFonts w:ascii="Sylfaen" w:hAnsi="Sylfaen" w:cs="Tahoma"/>
                <w:sz w:val="20"/>
                <w:szCs w:val="20"/>
              </w:rPr>
            </w:pPr>
          </w:p>
          <w:p w14:paraId="62998097" w14:textId="77777777" w:rsidR="00C3421C" w:rsidRPr="00D96A89" w:rsidRDefault="00C3421C" w:rsidP="00D96A89">
            <w:pPr>
              <w:widowControl w:val="0"/>
              <w:jc w:val="right"/>
              <w:rPr>
                <w:rFonts w:ascii="Sylfaen" w:hAnsi="Sylfaen" w:cs="Tahoma"/>
                <w:sz w:val="20"/>
                <w:szCs w:val="20"/>
              </w:rPr>
            </w:pPr>
            <w:r w:rsidRPr="00D96A89">
              <w:rPr>
                <w:rFonts w:ascii="Sylfaen" w:hAnsi="Sylfaen"/>
                <w:sz w:val="20"/>
                <w:szCs w:val="20"/>
              </w:rPr>
              <w:t>/____________________/</w:t>
            </w:r>
          </w:p>
          <w:p w14:paraId="35E717EB" w14:textId="77777777" w:rsidR="00C3421C" w:rsidRPr="00D96A89" w:rsidRDefault="00C3421C" w:rsidP="00D96A89">
            <w:pPr>
              <w:widowControl w:val="0"/>
              <w:spacing w:after="160"/>
              <w:ind w:right="983"/>
              <w:jc w:val="right"/>
              <w:rPr>
                <w:rFonts w:ascii="Sylfaen" w:hAnsi="Sylfaen" w:cs="Sylfaen"/>
                <w:sz w:val="20"/>
                <w:szCs w:val="20"/>
                <w:vertAlign w:val="superscript"/>
              </w:rPr>
            </w:pPr>
            <w:r w:rsidRPr="00D96A89">
              <w:rPr>
                <w:rFonts w:ascii="Sylfaen" w:hAnsi="Sylfaen"/>
                <w:sz w:val="20"/>
                <w:szCs w:val="20"/>
                <w:vertAlign w:val="superscript"/>
              </w:rPr>
              <w:t>/подпись/</w:t>
            </w:r>
          </w:p>
          <w:p w14:paraId="7D8D5DE5" w14:textId="77777777" w:rsidR="00C3421C" w:rsidRPr="00D96A89" w:rsidRDefault="00C3421C" w:rsidP="00D96A89">
            <w:pPr>
              <w:widowControl w:val="0"/>
              <w:spacing w:after="160"/>
              <w:rPr>
                <w:rFonts w:ascii="Sylfaen" w:hAnsi="Sylfaen" w:cs="Arial"/>
                <w:sz w:val="20"/>
                <w:szCs w:val="20"/>
              </w:rPr>
            </w:pPr>
          </w:p>
        </w:tc>
      </w:tr>
      <w:tr w:rsidR="00B138F3" w:rsidRPr="00D96A89" w14:paraId="2DD4AF28"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683603B" w14:textId="77777777" w:rsidR="00C3421C" w:rsidRPr="00D96A89" w:rsidRDefault="00C3421C" w:rsidP="00D96A89">
            <w:pPr>
              <w:widowControl w:val="0"/>
              <w:tabs>
                <w:tab w:val="left" w:pos="4678"/>
              </w:tabs>
              <w:spacing w:after="160"/>
              <w:rPr>
                <w:rFonts w:ascii="Sylfaen" w:hAnsi="Sylfaen" w:cs="Sylfaen"/>
                <w:sz w:val="20"/>
                <w:szCs w:val="20"/>
              </w:rPr>
            </w:pPr>
            <w:r w:rsidRPr="00D96A89">
              <w:rPr>
                <w:rFonts w:ascii="Sylfaen" w:hAnsi="Sylfaen"/>
                <w:sz w:val="20"/>
                <w:szCs w:val="20"/>
              </w:rPr>
              <w:t>24.б.</w:t>
            </w:r>
            <w:r w:rsidRPr="00D96A89">
              <w:rPr>
                <w:rFonts w:ascii="Sylfaen" w:hAnsi="Sylfaen"/>
                <w:sz w:val="20"/>
                <w:szCs w:val="20"/>
              </w:rPr>
              <w:tab/>
              <w:t>М. П.</w:t>
            </w:r>
          </w:p>
          <w:p w14:paraId="090F91CD" w14:textId="77777777" w:rsidR="00C3421C" w:rsidRPr="00D96A89" w:rsidRDefault="00C3421C" w:rsidP="00D96A89">
            <w:pPr>
              <w:widowControl w:val="0"/>
              <w:spacing w:after="160"/>
              <w:rPr>
                <w:rFonts w:ascii="Sylfaen" w:hAnsi="Sylfaen" w:cs="Sylfaen"/>
                <w:sz w:val="20"/>
                <w:szCs w:val="20"/>
              </w:rPr>
            </w:pPr>
          </w:p>
          <w:p w14:paraId="35591B32" w14:textId="77777777" w:rsidR="00C3421C" w:rsidRPr="00D96A89" w:rsidRDefault="00C3421C" w:rsidP="00D96A89">
            <w:pPr>
              <w:widowControl w:val="0"/>
              <w:spacing w:after="160"/>
              <w:ind w:right="155"/>
              <w:jc w:val="right"/>
              <w:rPr>
                <w:rFonts w:ascii="Sylfaen" w:hAnsi="Sylfaen" w:cs="Sylfaen"/>
                <w:sz w:val="20"/>
                <w:szCs w:val="20"/>
                <w:lang w:val="en-US"/>
              </w:rPr>
            </w:pPr>
            <w:r w:rsidRPr="00D96A89">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36753012" w14:textId="77777777" w:rsidR="00C3421C" w:rsidRPr="00D96A89" w:rsidRDefault="00C3421C" w:rsidP="00D96A89">
            <w:pPr>
              <w:widowControl w:val="0"/>
              <w:tabs>
                <w:tab w:val="left" w:pos="4554"/>
              </w:tabs>
              <w:spacing w:after="160"/>
              <w:rPr>
                <w:rFonts w:ascii="Sylfaen" w:hAnsi="Sylfaen" w:cs="Sylfaen"/>
                <w:sz w:val="20"/>
                <w:szCs w:val="20"/>
              </w:rPr>
            </w:pPr>
            <w:r w:rsidRPr="00D96A89">
              <w:rPr>
                <w:rFonts w:ascii="Sylfaen" w:hAnsi="Sylfaen"/>
                <w:sz w:val="20"/>
                <w:szCs w:val="20"/>
              </w:rPr>
              <w:t>23.б.</w:t>
            </w:r>
            <w:r w:rsidRPr="00D96A89">
              <w:rPr>
                <w:rFonts w:ascii="Sylfaen" w:hAnsi="Sylfaen"/>
                <w:sz w:val="20"/>
                <w:szCs w:val="20"/>
              </w:rPr>
              <w:tab/>
              <w:t>М. П.</w:t>
            </w:r>
          </w:p>
          <w:p w14:paraId="48C1F363" w14:textId="77777777" w:rsidR="00C3421C" w:rsidRPr="00D96A89" w:rsidRDefault="00C3421C" w:rsidP="00D96A89">
            <w:pPr>
              <w:widowControl w:val="0"/>
              <w:spacing w:after="160"/>
              <w:rPr>
                <w:rFonts w:ascii="Sylfaen" w:hAnsi="Sylfaen"/>
                <w:sz w:val="20"/>
                <w:szCs w:val="20"/>
              </w:rPr>
            </w:pPr>
          </w:p>
          <w:p w14:paraId="53A2F66E" w14:textId="77777777" w:rsidR="00C3421C" w:rsidRPr="00D96A89" w:rsidRDefault="00C3421C" w:rsidP="00D96A89">
            <w:pPr>
              <w:widowControl w:val="0"/>
              <w:spacing w:after="160"/>
              <w:jc w:val="right"/>
              <w:rPr>
                <w:rFonts w:ascii="Sylfaen" w:hAnsi="Sylfaen" w:cs="Sylfaen"/>
                <w:sz w:val="20"/>
                <w:szCs w:val="20"/>
              </w:rPr>
            </w:pPr>
            <w:r w:rsidRPr="00D96A89">
              <w:rPr>
                <w:rFonts w:ascii="Sylfaen" w:hAnsi="Sylfaen"/>
                <w:sz w:val="20"/>
                <w:szCs w:val="20"/>
              </w:rPr>
              <w:t>23.в Дата исполнения: "___" ___ 20___г.</w:t>
            </w:r>
          </w:p>
        </w:tc>
      </w:tr>
    </w:tbl>
    <w:p w14:paraId="53505929" w14:textId="77777777" w:rsidR="00C3421C" w:rsidRPr="00D96A89" w:rsidRDefault="00C3421C" w:rsidP="00D96A89">
      <w:pPr>
        <w:widowControl w:val="0"/>
        <w:spacing w:after="160"/>
        <w:jc w:val="center"/>
        <w:rPr>
          <w:rFonts w:ascii="Sylfaen" w:hAnsi="Sylfaen" w:cs="Sylfaen"/>
          <w:sz w:val="20"/>
          <w:szCs w:val="20"/>
        </w:rPr>
      </w:pPr>
    </w:p>
    <w:p w14:paraId="4C796C9C" w14:textId="77777777" w:rsidR="00C3421C" w:rsidRPr="00D96A89" w:rsidRDefault="00C3421C" w:rsidP="00D96A89">
      <w:pPr>
        <w:rPr>
          <w:rFonts w:ascii="Sylfaen" w:hAnsi="Sylfaen" w:cs="Sylfaen"/>
          <w:sz w:val="20"/>
          <w:szCs w:val="20"/>
        </w:rPr>
      </w:pPr>
      <w:r w:rsidRPr="00D96A89">
        <w:rPr>
          <w:rFonts w:ascii="Sylfaen" w:hAnsi="Sylfaen" w:cs="Sylfaen"/>
          <w:sz w:val="20"/>
          <w:szCs w:val="20"/>
        </w:rPr>
        <w:t xml:space="preserve">*  </w:t>
      </w:r>
      <w:r w:rsidRPr="00D96A89">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9487A08" w14:textId="77777777" w:rsidR="00C3421C" w:rsidRPr="00D96A89" w:rsidRDefault="00C3421C" w:rsidP="00D96A89">
      <w:pPr>
        <w:rPr>
          <w:rFonts w:ascii="Sylfaen" w:hAnsi="Sylfaen" w:cs="Sylfaen"/>
          <w:sz w:val="20"/>
          <w:szCs w:val="20"/>
        </w:rPr>
      </w:pPr>
      <w:r w:rsidRPr="00D96A89">
        <w:rPr>
          <w:rFonts w:ascii="Sylfaen" w:hAnsi="Sylfaen" w:cs="Sylfaen"/>
          <w:sz w:val="20"/>
          <w:szCs w:val="20"/>
        </w:rPr>
        <w:br w:type="page"/>
      </w:r>
    </w:p>
    <w:p w14:paraId="1C7E6B30" w14:textId="77777777" w:rsidR="00C3421C" w:rsidRPr="00D96A89" w:rsidRDefault="00C3421C" w:rsidP="00D96A89">
      <w:pPr>
        <w:widowControl w:val="0"/>
        <w:spacing w:after="160"/>
        <w:ind w:left="567" w:right="565"/>
        <w:jc w:val="center"/>
        <w:rPr>
          <w:rFonts w:ascii="Sylfaen" w:hAnsi="Sylfaen"/>
          <w:b/>
          <w:sz w:val="20"/>
          <w:szCs w:val="20"/>
        </w:rPr>
      </w:pPr>
      <w:r w:rsidRPr="00D96A89">
        <w:rPr>
          <w:rFonts w:ascii="Sylfaen" w:hAnsi="Sylfaen"/>
          <w:b/>
          <w:sz w:val="20"/>
          <w:szCs w:val="20"/>
        </w:rPr>
        <w:lastRenderedPageBreak/>
        <w:t xml:space="preserve">Обязательные реквизиты платежного требования </w:t>
      </w:r>
      <w:r w:rsidRPr="00D96A89">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96A89" w14:paraId="6174567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2C19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6E299DB0"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D934EFD"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Наличие указанного поля/</w:t>
            </w:r>
          </w:p>
          <w:p w14:paraId="274A2909"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315120A"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 xml:space="preserve">Требование о заполнении реквизита </w:t>
            </w:r>
          </w:p>
          <w:p w14:paraId="3A61E652"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CDA5B7"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Сторона,</w:t>
            </w:r>
          </w:p>
          <w:p w14:paraId="645B33B9"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 xml:space="preserve">заполняющая реквизит </w:t>
            </w:r>
          </w:p>
          <w:p w14:paraId="19DC1CAC"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бенефициар или плательщик</w:t>
            </w:r>
          </w:p>
          <w:p w14:paraId="2C44AB82"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(в связи с процессом закупки)</w:t>
            </w:r>
          </w:p>
        </w:tc>
      </w:tr>
      <w:tr w:rsidR="00B138F3" w:rsidRPr="00D96A89" w14:paraId="3E50B0F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614EE"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AFDD86A"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76407D8"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38D98D2"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A2CA8B4"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5</w:t>
            </w:r>
          </w:p>
        </w:tc>
      </w:tr>
      <w:tr w:rsidR="00B138F3" w:rsidRPr="00D96A89" w14:paraId="33C80A0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2010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0EF2D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A87E96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118AC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04D76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на документе заранее заполнено "Платежное требование"</w:t>
            </w:r>
          </w:p>
        </w:tc>
      </w:tr>
      <w:tr w:rsidR="00B138F3" w:rsidRPr="00D96A89" w14:paraId="24F2FB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6256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6446DA34" w14:textId="77777777" w:rsidR="00C3421C" w:rsidRPr="00D96A89" w:rsidRDefault="00C3421C" w:rsidP="00D96A89">
            <w:pPr>
              <w:widowControl w:val="0"/>
              <w:spacing w:after="120"/>
              <w:jc w:val="both"/>
              <w:rPr>
                <w:rFonts w:ascii="Sylfaen" w:hAnsi="Sylfaen"/>
                <w:sz w:val="20"/>
                <w:szCs w:val="20"/>
              </w:rPr>
            </w:pPr>
            <w:r w:rsidRPr="00D96A89">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D2DF6A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C1E8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0B6A1E"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бенефициаром при представлении платежного требования в банк плательщика</w:t>
            </w:r>
          </w:p>
        </w:tc>
      </w:tr>
      <w:tr w:rsidR="00B138F3" w:rsidRPr="00D96A89" w14:paraId="2EBDFB2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C3D9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22C26A46" w14:textId="77777777" w:rsidR="00C3421C" w:rsidRPr="00D96A89" w:rsidRDefault="00C3421C" w:rsidP="00D96A89">
            <w:pPr>
              <w:widowControl w:val="0"/>
              <w:spacing w:after="120"/>
              <w:jc w:val="both"/>
              <w:rPr>
                <w:rFonts w:ascii="Sylfaen" w:hAnsi="Sylfaen"/>
                <w:sz w:val="20"/>
                <w:szCs w:val="20"/>
              </w:rPr>
            </w:pPr>
            <w:r w:rsidRPr="00D96A89">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773B24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8C40F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3BA5FDE8" w14:textId="77777777" w:rsidR="00C3421C" w:rsidRPr="00D96A89" w:rsidRDefault="00C3421C" w:rsidP="00D96A89">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A0A788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D96A89" w14:paraId="2CAFDC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58DE8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715DFFAA" w14:textId="77777777" w:rsidR="00C3421C" w:rsidRPr="00D96A89" w:rsidRDefault="00C3421C" w:rsidP="00D96A89">
            <w:pPr>
              <w:widowControl w:val="0"/>
              <w:spacing w:after="120"/>
              <w:jc w:val="both"/>
              <w:rPr>
                <w:rFonts w:ascii="Sylfaen" w:hAnsi="Sylfaen"/>
                <w:sz w:val="20"/>
                <w:szCs w:val="20"/>
              </w:rPr>
            </w:pPr>
            <w:r w:rsidRPr="00D96A89">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E260B0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82D9F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3AF00C2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60F1BF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017B35A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4F61B"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6082575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35E071E"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43C13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75776F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35DAEB6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C6E8D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5FDE71E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3C426A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0B7A9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1E6A7CA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63DA47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470FAC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5B29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66216BC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B31779B"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C650D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0A19538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lastRenderedPageBreak/>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8A5433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lastRenderedPageBreak/>
              <w:t>заполняется плательщиком</w:t>
            </w:r>
          </w:p>
        </w:tc>
      </w:tr>
      <w:tr w:rsidR="00B138F3" w:rsidRPr="00D96A89" w14:paraId="7447D2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46903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1117260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01AE68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09EEC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0F1940A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6D2E92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778A1D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5C42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15226D3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4C4FCD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5EDB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6E1CBB1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F41BA0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2546D62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A8B58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4B47C00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A9F705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492B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519E492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0695DF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 заполняется)</w:t>
            </w:r>
          </w:p>
        </w:tc>
      </w:tr>
      <w:tr w:rsidR="00B138F3" w:rsidRPr="00D96A89" w14:paraId="145123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924E9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6CDDC81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3517D36"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3D414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20FE37A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3A8F87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491398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58F3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26E4CEC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DCB9C6"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FBDD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B2C3F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1B288E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DA1C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78F38AA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21B408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881BE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32A2DC4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CE9A9E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29E7A0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F1FD4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478DA9B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сумма (цифрами и </w:t>
            </w:r>
            <w:r w:rsidRPr="00D96A89">
              <w:rPr>
                <w:rFonts w:ascii="Sylfaen" w:hAnsi="Sylfaen"/>
                <w:sz w:val="20"/>
                <w:szCs w:val="20"/>
              </w:rPr>
              <w:lastRenderedPageBreak/>
              <w:t>прописью)</w:t>
            </w:r>
          </w:p>
        </w:tc>
        <w:tc>
          <w:tcPr>
            <w:tcW w:w="2050" w:type="dxa"/>
            <w:tcBorders>
              <w:top w:val="single" w:sz="4" w:space="0" w:color="auto"/>
              <w:left w:val="single" w:sz="4" w:space="0" w:color="auto"/>
              <w:bottom w:val="single" w:sz="4" w:space="0" w:color="auto"/>
              <w:right w:val="single" w:sz="4" w:space="0" w:color="auto"/>
            </w:tcBorders>
          </w:tcPr>
          <w:p w14:paraId="20B58CB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FE3B57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0DB4D16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lastRenderedPageBreak/>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CD1063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lastRenderedPageBreak/>
              <w:t xml:space="preserve">заполняется плательщиком </w:t>
            </w:r>
          </w:p>
        </w:tc>
      </w:tr>
      <w:tr w:rsidR="00B138F3" w:rsidRPr="00D96A89" w14:paraId="6668CC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03586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3962841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371393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C15C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59CC01E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271E4F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 заполняется и не применяется)</w:t>
            </w:r>
          </w:p>
        </w:tc>
      </w:tr>
      <w:tr w:rsidR="00B138F3" w:rsidRPr="00D96A89" w14:paraId="690AAC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F2B9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0CE7B63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0453F1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91D4D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9EBEC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1D8C29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9B630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39335D8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2972D2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AB09D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В обязательном порядке заполняются слова "для обеспечения </w:t>
            </w:r>
            <w:r w:rsidR="00040F6C" w:rsidRPr="00D96A89">
              <w:rPr>
                <w:rFonts w:ascii="Sylfaen" w:hAnsi="Sylfaen"/>
                <w:sz w:val="20"/>
                <w:szCs w:val="20"/>
              </w:rPr>
              <w:t>квалификации</w:t>
            </w:r>
            <w:r w:rsidRPr="00D96A89">
              <w:rPr>
                <w:rFonts w:ascii="Sylfaen" w:hAnsi="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8A5D93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33DEADC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B22E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02E7354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AF32566"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EEC6F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4F5508A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C3A4E6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бенефициаром</w:t>
            </w:r>
          </w:p>
        </w:tc>
      </w:tr>
      <w:tr w:rsidR="00B138F3" w:rsidRPr="00D96A89" w14:paraId="7812AFE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BE1F90" w14:textId="77777777" w:rsidR="00C3421C" w:rsidRPr="00D96A89" w:rsidDel="0010680B" w:rsidRDefault="00C3421C" w:rsidP="00D96A89">
            <w:pPr>
              <w:widowControl w:val="0"/>
              <w:spacing w:after="120"/>
              <w:jc w:val="center"/>
              <w:rPr>
                <w:rFonts w:ascii="Sylfaen" w:hAnsi="Sylfaen"/>
                <w:sz w:val="20"/>
                <w:szCs w:val="20"/>
              </w:rPr>
            </w:pPr>
            <w:r w:rsidRPr="00D96A89">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18CD907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12CAF3B"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4B22AB" w14:textId="77777777" w:rsidR="00C3421C" w:rsidRPr="00D96A89" w:rsidRDefault="00C3421C" w:rsidP="00D96A89">
            <w:pPr>
              <w:widowControl w:val="0"/>
              <w:spacing w:after="120"/>
              <w:jc w:val="center"/>
              <w:rPr>
                <w:rFonts w:ascii="Sylfaen" w:hAnsi="Sylfaen" w:cs="Sylfaen"/>
                <w:sz w:val="20"/>
                <w:szCs w:val="20"/>
              </w:rPr>
            </w:pPr>
            <w:r w:rsidRPr="00D96A89">
              <w:rPr>
                <w:rFonts w:ascii="Sylfaen" w:hAnsi="Sylfaen"/>
                <w:sz w:val="20"/>
                <w:szCs w:val="20"/>
              </w:rPr>
              <w:t xml:space="preserve">обязательно </w:t>
            </w:r>
          </w:p>
          <w:p w14:paraId="3F7DCD1B" w14:textId="77777777" w:rsidR="00C3421C" w:rsidRPr="00D96A89" w:rsidRDefault="00C3421C" w:rsidP="00D96A89">
            <w:pPr>
              <w:widowControl w:val="0"/>
              <w:spacing w:after="120"/>
              <w:jc w:val="center"/>
              <w:rPr>
                <w:rFonts w:ascii="Sylfaen" w:hAnsi="Sylfaen" w:cs="Sylfaen"/>
                <w:sz w:val="20"/>
                <w:szCs w:val="20"/>
              </w:rPr>
            </w:pPr>
            <w:r w:rsidRPr="00D96A89">
              <w:rPr>
                <w:rFonts w:ascii="Sylfaen" w:hAnsi="Sylfaen"/>
                <w:sz w:val="20"/>
                <w:szCs w:val="20"/>
              </w:rPr>
              <w:t xml:space="preserve">заполняются слова "акцептованный платеж", </w:t>
            </w:r>
          </w:p>
          <w:p w14:paraId="583251D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D7A4E1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заранее заполняется бенефициаром </w:t>
            </w:r>
          </w:p>
        </w:tc>
      </w:tr>
      <w:tr w:rsidR="00B138F3" w:rsidRPr="00D96A89" w14:paraId="49E23DE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F3322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2FD8823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007ABA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5015CE"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5861634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2B2A02F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Если заполнено поле "Основания для совершения платежа", то </w:t>
            </w:r>
            <w:r w:rsidRPr="00D96A89">
              <w:rPr>
                <w:rFonts w:ascii="Sylfaen" w:hAnsi="Sylfaen"/>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5C0A0B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lastRenderedPageBreak/>
              <w:t>заполняется бенефициаром</w:t>
            </w:r>
          </w:p>
        </w:tc>
      </w:tr>
      <w:tr w:rsidR="00B138F3" w:rsidRPr="00D96A89" w14:paraId="20B238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ECF2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410E7A3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3726DE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EF61C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7586085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1FB130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подписывается плательщиком или </w:t>
            </w:r>
          </w:p>
          <w:p w14:paraId="0814CAB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проставляется электронная подпись плательщика</w:t>
            </w:r>
          </w:p>
        </w:tc>
      </w:tr>
      <w:tr w:rsidR="00B138F3" w:rsidRPr="00D96A89" w14:paraId="0FBA9FB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364A3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6DCB529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C2B4BE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0CDFC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обязательно: </w:t>
            </w:r>
          </w:p>
          <w:p w14:paraId="4CF1818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при наличии печати, когда плательщик представляет Требование в бумажной форме</w:t>
            </w:r>
          </w:p>
          <w:p w14:paraId="6801EBC8" w14:textId="77777777" w:rsidR="00C3421C" w:rsidRPr="00D96A89" w:rsidRDefault="00C3421C" w:rsidP="00D96A89">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BF412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скрепляется печатью плательщика </w:t>
            </w:r>
          </w:p>
          <w:p w14:paraId="40336BC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при представлении в бумажной форме</w:t>
            </w:r>
          </w:p>
        </w:tc>
      </w:tr>
      <w:tr w:rsidR="00B138F3" w:rsidRPr="00D96A89" w14:paraId="5A03D70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8EE576"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5605A48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84AB0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A1EDEE"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обязательно: </w:t>
            </w:r>
          </w:p>
          <w:p w14:paraId="64319AC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E0AA90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подписывается бенефициаром</w:t>
            </w:r>
          </w:p>
        </w:tc>
      </w:tr>
      <w:tr w:rsidR="00B138F3" w:rsidRPr="00D96A89" w14:paraId="4AEAE0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5DCF3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09E31B0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8903E7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B96F8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обязательно: </w:t>
            </w:r>
          </w:p>
          <w:p w14:paraId="64F7E056"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46624B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скрепляется печатью бенефициара </w:t>
            </w:r>
          </w:p>
          <w:p w14:paraId="2D9BBE9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при представлении в банк в бумажной форме</w:t>
            </w:r>
          </w:p>
        </w:tc>
      </w:tr>
      <w:tr w:rsidR="00B138F3" w:rsidRPr="00D96A89" w14:paraId="5AFECF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072F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1F373E8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65AD5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87BB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686FC8E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37BAF3F" w14:textId="77777777" w:rsidR="00C3421C" w:rsidRPr="00D96A89" w:rsidRDefault="00C3421C" w:rsidP="00D96A89">
            <w:pPr>
              <w:widowControl w:val="0"/>
              <w:spacing w:after="120"/>
              <w:jc w:val="center"/>
              <w:rPr>
                <w:rFonts w:ascii="Sylfaen" w:hAnsi="Sylfaen"/>
                <w:sz w:val="20"/>
                <w:szCs w:val="20"/>
              </w:rPr>
            </w:pPr>
          </w:p>
        </w:tc>
      </w:tr>
      <w:tr w:rsidR="00B138F3" w:rsidRPr="00D96A89" w14:paraId="6F4343A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6AD2D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29265EB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00B59C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0315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66F093D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6658244" w14:textId="77777777" w:rsidR="00C3421C" w:rsidRPr="00D96A89" w:rsidRDefault="00C3421C" w:rsidP="00D96A89">
            <w:pPr>
              <w:widowControl w:val="0"/>
              <w:spacing w:after="120"/>
              <w:jc w:val="center"/>
              <w:rPr>
                <w:rFonts w:ascii="Sylfaen" w:hAnsi="Sylfaen"/>
                <w:sz w:val="20"/>
                <w:szCs w:val="20"/>
              </w:rPr>
            </w:pPr>
          </w:p>
        </w:tc>
      </w:tr>
      <w:tr w:rsidR="00B138F3" w:rsidRPr="00D96A89" w14:paraId="287C0C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86DBB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14:paraId="0AA8067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B0D27A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60386"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4BB217A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A4231C5" w14:textId="77777777" w:rsidR="00C3421C" w:rsidRPr="00D96A89" w:rsidRDefault="00C3421C" w:rsidP="00D96A89">
            <w:pPr>
              <w:widowControl w:val="0"/>
              <w:spacing w:after="120"/>
              <w:jc w:val="center"/>
              <w:rPr>
                <w:rFonts w:ascii="Sylfaen" w:hAnsi="Sylfaen"/>
                <w:sz w:val="20"/>
                <w:szCs w:val="20"/>
              </w:rPr>
            </w:pPr>
          </w:p>
        </w:tc>
      </w:tr>
      <w:tr w:rsidR="00B138F3" w:rsidRPr="00D96A89" w14:paraId="52ED2F9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07A2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3F5B3AC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9EAD3D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E8A8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7EA4E3D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C65D12" w14:textId="77777777" w:rsidR="00C3421C" w:rsidRPr="00D96A89" w:rsidRDefault="00C3421C" w:rsidP="00D96A89">
            <w:pPr>
              <w:widowControl w:val="0"/>
              <w:spacing w:after="120"/>
              <w:jc w:val="center"/>
              <w:rPr>
                <w:rFonts w:ascii="Sylfaen" w:hAnsi="Sylfaen"/>
                <w:sz w:val="20"/>
                <w:szCs w:val="20"/>
              </w:rPr>
            </w:pPr>
          </w:p>
        </w:tc>
      </w:tr>
      <w:tr w:rsidR="00B138F3" w:rsidRPr="00D96A89" w14:paraId="5E0583A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487D16"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27F3BA2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C38C86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BE7C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7BA7ECD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363112" w14:textId="77777777" w:rsidR="00C3421C" w:rsidRPr="00D96A89" w:rsidRDefault="00C3421C" w:rsidP="00D96A89">
            <w:pPr>
              <w:widowControl w:val="0"/>
              <w:spacing w:after="120"/>
              <w:jc w:val="center"/>
              <w:rPr>
                <w:rFonts w:ascii="Sylfaen" w:hAnsi="Sylfaen"/>
                <w:sz w:val="20"/>
                <w:szCs w:val="20"/>
              </w:rPr>
            </w:pPr>
          </w:p>
        </w:tc>
      </w:tr>
      <w:tr w:rsidR="00FF3DE9" w:rsidRPr="00D96A89" w14:paraId="4A132A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7E70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2287813E"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375DEB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F1A3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3ECD2E6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7A2CBD" w14:textId="77777777" w:rsidR="00C3421C" w:rsidRPr="00D96A89" w:rsidRDefault="00C3421C" w:rsidP="00D96A89">
            <w:pPr>
              <w:widowControl w:val="0"/>
              <w:spacing w:after="120"/>
              <w:jc w:val="center"/>
              <w:rPr>
                <w:rFonts w:ascii="Sylfaen" w:hAnsi="Sylfaen"/>
                <w:sz w:val="20"/>
                <w:szCs w:val="20"/>
              </w:rPr>
            </w:pPr>
          </w:p>
        </w:tc>
      </w:tr>
    </w:tbl>
    <w:p w14:paraId="5C44C553" w14:textId="77777777" w:rsidR="001005B0" w:rsidRPr="00D96A89" w:rsidRDefault="001005B0" w:rsidP="00D96A89">
      <w:pPr>
        <w:widowControl w:val="0"/>
        <w:spacing w:after="160"/>
        <w:ind w:left="567" w:right="565"/>
        <w:jc w:val="center"/>
        <w:rPr>
          <w:rFonts w:ascii="Sylfaen" w:hAnsi="Sylfaen"/>
          <w:b/>
          <w:sz w:val="20"/>
          <w:szCs w:val="20"/>
        </w:rPr>
      </w:pPr>
    </w:p>
    <w:p w14:paraId="5552F2F8" w14:textId="77777777" w:rsidR="001005B0" w:rsidRPr="00D96A89" w:rsidRDefault="001005B0" w:rsidP="00D96A89">
      <w:pPr>
        <w:widowControl w:val="0"/>
        <w:spacing w:after="160"/>
        <w:ind w:left="567" w:right="565"/>
        <w:jc w:val="center"/>
        <w:rPr>
          <w:rFonts w:ascii="Sylfaen" w:hAnsi="Sylfaen"/>
          <w:b/>
          <w:sz w:val="20"/>
          <w:szCs w:val="20"/>
        </w:rPr>
      </w:pPr>
    </w:p>
    <w:p w14:paraId="6A3FEA8F" w14:textId="77777777" w:rsidR="001005B0" w:rsidRPr="00D96A89" w:rsidRDefault="001005B0" w:rsidP="00D96A89">
      <w:pPr>
        <w:widowControl w:val="0"/>
        <w:spacing w:after="160"/>
        <w:ind w:left="567" w:right="565"/>
        <w:jc w:val="center"/>
        <w:rPr>
          <w:rFonts w:ascii="Sylfaen" w:hAnsi="Sylfaen"/>
          <w:b/>
          <w:sz w:val="20"/>
          <w:szCs w:val="20"/>
        </w:rPr>
      </w:pPr>
    </w:p>
    <w:p w14:paraId="31166151" w14:textId="77777777" w:rsidR="001005B0" w:rsidRPr="00D96A89" w:rsidRDefault="001005B0" w:rsidP="00D96A89">
      <w:pPr>
        <w:widowControl w:val="0"/>
        <w:spacing w:after="160"/>
        <w:ind w:left="567" w:right="565"/>
        <w:jc w:val="center"/>
        <w:rPr>
          <w:rFonts w:ascii="Sylfaen" w:hAnsi="Sylfaen"/>
          <w:b/>
          <w:sz w:val="20"/>
          <w:szCs w:val="20"/>
        </w:rPr>
      </w:pPr>
    </w:p>
    <w:p w14:paraId="42A03372" w14:textId="77777777" w:rsidR="001005B0" w:rsidRPr="00D96A89" w:rsidRDefault="001005B0" w:rsidP="00D96A89">
      <w:pPr>
        <w:widowControl w:val="0"/>
        <w:spacing w:after="160"/>
        <w:ind w:left="567" w:right="565"/>
        <w:jc w:val="center"/>
        <w:rPr>
          <w:rFonts w:ascii="Sylfaen" w:hAnsi="Sylfaen"/>
          <w:b/>
          <w:sz w:val="20"/>
          <w:szCs w:val="20"/>
        </w:rPr>
      </w:pPr>
    </w:p>
    <w:p w14:paraId="16E28025" w14:textId="77777777" w:rsidR="001005B0" w:rsidRPr="00D96A89" w:rsidRDefault="001005B0" w:rsidP="00D96A89">
      <w:pPr>
        <w:widowControl w:val="0"/>
        <w:spacing w:after="160"/>
        <w:ind w:left="567" w:right="565"/>
        <w:jc w:val="center"/>
        <w:rPr>
          <w:rFonts w:ascii="Sylfaen" w:hAnsi="Sylfaen"/>
          <w:b/>
          <w:sz w:val="20"/>
          <w:szCs w:val="20"/>
        </w:rPr>
      </w:pPr>
    </w:p>
    <w:p w14:paraId="0A5ADC38" w14:textId="77777777" w:rsidR="001005B0" w:rsidRPr="00D96A89" w:rsidRDefault="001005B0" w:rsidP="00D96A89">
      <w:pPr>
        <w:widowControl w:val="0"/>
        <w:spacing w:after="160"/>
        <w:ind w:left="567" w:right="565"/>
        <w:jc w:val="center"/>
        <w:rPr>
          <w:rFonts w:ascii="Sylfaen" w:hAnsi="Sylfaen"/>
          <w:b/>
          <w:sz w:val="20"/>
          <w:szCs w:val="20"/>
        </w:rPr>
      </w:pPr>
    </w:p>
    <w:p w14:paraId="5ABEFC7A" w14:textId="77777777" w:rsidR="001005B0" w:rsidRPr="00D96A89" w:rsidRDefault="001005B0" w:rsidP="00D96A89">
      <w:pPr>
        <w:widowControl w:val="0"/>
        <w:spacing w:after="160"/>
        <w:ind w:left="567" w:right="565"/>
        <w:jc w:val="center"/>
        <w:rPr>
          <w:rFonts w:ascii="Sylfaen" w:hAnsi="Sylfaen"/>
          <w:b/>
          <w:sz w:val="20"/>
          <w:szCs w:val="20"/>
        </w:rPr>
      </w:pPr>
    </w:p>
    <w:p w14:paraId="6BE8ADA2" w14:textId="77777777" w:rsidR="001005B0" w:rsidRPr="00D96A89" w:rsidRDefault="001005B0" w:rsidP="00D96A89">
      <w:pPr>
        <w:widowControl w:val="0"/>
        <w:spacing w:after="160"/>
        <w:ind w:left="567" w:right="565"/>
        <w:jc w:val="center"/>
        <w:rPr>
          <w:rFonts w:ascii="Sylfaen" w:hAnsi="Sylfaen"/>
          <w:b/>
          <w:sz w:val="20"/>
          <w:szCs w:val="20"/>
        </w:rPr>
      </w:pPr>
    </w:p>
    <w:p w14:paraId="585A0D78" w14:textId="77777777" w:rsidR="001005B0" w:rsidRPr="00D96A89" w:rsidRDefault="001005B0" w:rsidP="00D96A89">
      <w:pPr>
        <w:widowControl w:val="0"/>
        <w:spacing w:after="160"/>
        <w:ind w:left="567" w:right="565"/>
        <w:jc w:val="center"/>
        <w:rPr>
          <w:rFonts w:ascii="Sylfaen" w:hAnsi="Sylfaen"/>
          <w:b/>
          <w:sz w:val="20"/>
          <w:szCs w:val="20"/>
        </w:rPr>
      </w:pPr>
    </w:p>
    <w:p w14:paraId="11C3AAE9" w14:textId="77777777" w:rsidR="001005B0" w:rsidRPr="00D96A89" w:rsidRDefault="001005B0" w:rsidP="00D96A89">
      <w:pPr>
        <w:widowControl w:val="0"/>
        <w:spacing w:after="160"/>
        <w:ind w:left="567" w:right="565"/>
        <w:jc w:val="center"/>
        <w:rPr>
          <w:rFonts w:ascii="Sylfaen" w:hAnsi="Sylfaen"/>
          <w:b/>
          <w:sz w:val="20"/>
          <w:szCs w:val="20"/>
        </w:rPr>
      </w:pPr>
    </w:p>
    <w:p w14:paraId="1A8058DB" w14:textId="77777777" w:rsidR="001005B0" w:rsidRPr="00D96A89" w:rsidRDefault="001005B0" w:rsidP="00D96A89">
      <w:pPr>
        <w:widowControl w:val="0"/>
        <w:spacing w:after="160"/>
        <w:ind w:left="567" w:right="565"/>
        <w:jc w:val="center"/>
        <w:rPr>
          <w:rFonts w:ascii="Sylfaen" w:hAnsi="Sylfaen"/>
          <w:b/>
          <w:sz w:val="20"/>
          <w:szCs w:val="20"/>
        </w:rPr>
      </w:pPr>
    </w:p>
    <w:p w14:paraId="48DD837A" w14:textId="77777777" w:rsidR="001005B0" w:rsidRPr="00D96A89" w:rsidRDefault="001005B0" w:rsidP="00D96A89">
      <w:pPr>
        <w:widowControl w:val="0"/>
        <w:spacing w:after="160"/>
        <w:ind w:left="567" w:right="565"/>
        <w:jc w:val="center"/>
        <w:rPr>
          <w:rFonts w:ascii="Sylfaen" w:hAnsi="Sylfaen"/>
          <w:b/>
          <w:sz w:val="20"/>
          <w:szCs w:val="20"/>
        </w:rPr>
      </w:pPr>
    </w:p>
    <w:p w14:paraId="7509C8D1" w14:textId="77777777" w:rsidR="001005B0" w:rsidRPr="00D96A89" w:rsidRDefault="001005B0" w:rsidP="00D96A89">
      <w:pPr>
        <w:widowControl w:val="0"/>
        <w:spacing w:after="160"/>
        <w:ind w:left="567" w:right="565"/>
        <w:jc w:val="center"/>
        <w:rPr>
          <w:rFonts w:ascii="Sylfaen" w:hAnsi="Sylfaen"/>
          <w:b/>
          <w:sz w:val="20"/>
          <w:szCs w:val="20"/>
        </w:rPr>
      </w:pPr>
    </w:p>
    <w:p w14:paraId="1369F08A" w14:textId="77777777" w:rsidR="001005B0" w:rsidRPr="00D96A89" w:rsidRDefault="001005B0" w:rsidP="00D96A89">
      <w:pPr>
        <w:widowControl w:val="0"/>
        <w:spacing w:after="160"/>
        <w:ind w:left="567" w:right="565"/>
        <w:jc w:val="center"/>
        <w:rPr>
          <w:rFonts w:ascii="Sylfaen" w:hAnsi="Sylfaen"/>
          <w:b/>
          <w:sz w:val="20"/>
          <w:szCs w:val="20"/>
        </w:rPr>
      </w:pPr>
    </w:p>
    <w:p w14:paraId="623DA649" w14:textId="77777777" w:rsidR="000A214C" w:rsidRPr="00D96A89" w:rsidRDefault="000A214C" w:rsidP="00D96A89">
      <w:pPr>
        <w:widowControl w:val="0"/>
        <w:spacing w:after="160"/>
        <w:jc w:val="right"/>
        <w:rPr>
          <w:rFonts w:ascii="Sylfaen" w:hAnsi="Sylfaen" w:cs="GHEA Grapalat"/>
          <w:i/>
          <w:sz w:val="20"/>
          <w:szCs w:val="20"/>
        </w:rPr>
      </w:pPr>
      <w:r w:rsidRPr="00D96A89">
        <w:rPr>
          <w:rFonts w:ascii="Sylfaen" w:hAnsi="Sylfaen"/>
          <w:i/>
          <w:sz w:val="20"/>
          <w:szCs w:val="20"/>
        </w:rPr>
        <w:t>Приложение № 5.1</w:t>
      </w:r>
    </w:p>
    <w:p w14:paraId="72213BA6" w14:textId="6AF6A27C" w:rsidR="000A214C" w:rsidRPr="00D96A89" w:rsidRDefault="000A214C" w:rsidP="00D96A89">
      <w:pPr>
        <w:widowControl w:val="0"/>
        <w:spacing w:after="160"/>
        <w:jc w:val="right"/>
        <w:rPr>
          <w:rFonts w:ascii="Sylfaen" w:hAnsi="Sylfaen" w:cs="GHEA Grapalat"/>
          <w:i/>
          <w:sz w:val="20"/>
          <w:szCs w:val="20"/>
        </w:rPr>
      </w:pPr>
      <w:r w:rsidRPr="00D96A89">
        <w:rPr>
          <w:rFonts w:ascii="Sylfaen" w:hAnsi="Sylfaen"/>
          <w:i/>
          <w:sz w:val="20"/>
          <w:szCs w:val="20"/>
        </w:rPr>
        <w:t xml:space="preserve">к Приглашению на </w:t>
      </w:r>
      <w:r w:rsidR="00EA39B2" w:rsidRPr="00D96A89">
        <w:rPr>
          <w:rFonts w:ascii="Sylfaen" w:hAnsi="Sylfaen"/>
          <w:i/>
        </w:rPr>
        <w:t>запрос котировок</w:t>
      </w:r>
      <w:r w:rsidRPr="00D96A89">
        <w:rPr>
          <w:rFonts w:ascii="Sylfaen" w:hAnsi="Sylfaen"/>
          <w:i/>
          <w:sz w:val="20"/>
          <w:szCs w:val="20"/>
        </w:rPr>
        <w:br/>
        <w:t>под кодом</w:t>
      </w:r>
      <w:r w:rsidR="0093797E" w:rsidRPr="00D96A89">
        <w:rPr>
          <w:rFonts w:ascii="Sylfaen" w:hAnsi="Sylfaen"/>
          <w:sz w:val="20"/>
          <w:szCs w:val="20"/>
        </w:rPr>
        <w:t xml:space="preserve"> </w:t>
      </w:r>
      <w:r w:rsidR="0080132B" w:rsidRPr="0080132B">
        <w:rPr>
          <w:rFonts w:ascii="Sylfaen" w:hAnsi="Sylfaen"/>
          <w:sz w:val="20"/>
          <w:szCs w:val="20"/>
        </w:rPr>
        <w:t>ICP- GHAPDzB -25/57</w:t>
      </w:r>
    </w:p>
    <w:p w14:paraId="7FFA362D" w14:textId="77777777" w:rsidR="00AF4211" w:rsidRPr="00D96A89" w:rsidRDefault="00AF4211" w:rsidP="00D96A89">
      <w:pPr>
        <w:widowControl w:val="0"/>
        <w:spacing w:after="160"/>
        <w:jc w:val="center"/>
        <w:rPr>
          <w:rFonts w:ascii="Sylfaen" w:hAnsi="Sylfaen"/>
          <w:b/>
          <w:sz w:val="20"/>
          <w:szCs w:val="20"/>
        </w:rPr>
      </w:pPr>
    </w:p>
    <w:p w14:paraId="3CFD6BB0" w14:textId="77777777" w:rsidR="000A214C" w:rsidRPr="00D96A89" w:rsidRDefault="000A214C" w:rsidP="00D96A89">
      <w:pPr>
        <w:widowControl w:val="0"/>
        <w:spacing w:after="160"/>
        <w:jc w:val="center"/>
        <w:rPr>
          <w:rFonts w:ascii="Sylfaen" w:hAnsi="Sylfaen" w:cs="GHEA Grapalat"/>
          <w:b/>
          <w:sz w:val="20"/>
          <w:szCs w:val="20"/>
        </w:rPr>
      </w:pPr>
      <w:r w:rsidRPr="00D96A89">
        <w:rPr>
          <w:rFonts w:ascii="Sylfaen" w:hAnsi="Sylfaen"/>
          <w:b/>
          <w:sz w:val="20"/>
          <w:szCs w:val="20"/>
        </w:rPr>
        <w:t xml:space="preserve">СОГЛАШЕНИЕ О НЕУСТОЙКЕ </w:t>
      </w:r>
    </w:p>
    <w:p w14:paraId="611904D8" w14:textId="77777777" w:rsidR="000A214C" w:rsidRPr="00D96A89" w:rsidRDefault="000A214C" w:rsidP="00D96A89">
      <w:pPr>
        <w:widowControl w:val="0"/>
        <w:spacing w:after="160"/>
        <w:jc w:val="center"/>
        <w:rPr>
          <w:rFonts w:ascii="Sylfaen" w:hAnsi="Sylfaen" w:cs="GHEA Grapalat"/>
          <w:b/>
          <w:sz w:val="20"/>
          <w:szCs w:val="20"/>
        </w:rPr>
      </w:pPr>
      <w:r w:rsidRPr="00D96A89">
        <w:rPr>
          <w:rFonts w:ascii="Sylfaen" w:hAnsi="Sylfaen"/>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96A89" w14:paraId="29BFD98D" w14:textId="77777777" w:rsidTr="00DE2AE3">
        <w:tc>
          <w:tcPr>
            <w:tcW w:w="4786" w:type="dxa"/>
          </w:tcPr>
          <w:p w14:paraId="17DBBE5E" w14:textId="77777777" w:rsidR="000A214C" w:rsidRPr="00D96A89" w:rsidRDefault="000A214C" w:rsidP="00D96A89">
            <w:pPr>
              <w:widowControl w:val="0"/>
              <w:spacing w:after="160"/>
              <w:rPr>
                <w:rFonts w:ascii="Sylfaen" w:hAnsi="Sylfaen" w:cs="GHEA Grapalat"/>
                <w:b/>
                <w:sz w:val="20"/>
                <w:szCs w:val="20"/>
                <w:lang w:val="en-US"/>
              </w:rPr>
            </w:pPr>
            <w:r w:rsidRPr="00D96A89">
              <w:rPr>
                <w:rFonts w:ascii="Sylfaen" w:hAnsi="Sylfaen"/>
                <w:sz w:val="20"/>
                <w:szCs w:val="20"/>
              </w:rPr>
              <w:t>г. Ереван</w:t>
            </w:r>
          </w:p>
        </w:tc>
        <w:tc>
          <w:tcPr>
            <w:tcW w:w="4500" w:type="dxa"/>
          </w:tcPr>
          <w:p w14:paraId="6422E534" w14:textId="77777777" w:rsidR="000A214C" w:rsidRPr="00D96A89" w:rsidRDefault="000A214C" w:rsidP="00D96A89">
            <w:pPr>
              <w:widowControl w:val="0"/>
              <w:spacing w:after="160"/>
              <w:jc w:val="right"/>
              <w:rPr>
                <w:rFonts w:ascii="Sylfaen" w:hAnsi="Sylfaen" w:cs="GHEA Grapalat"/>
                <w:b/>
                <w:sz w:val="20"/>
                <w:szCs w:val="20"/>
              </w:rPr>
            </w:pPr>
            <w:r w:rsidRPr="00D96A89">
              <w:rPr>
                <w:rFonts w:ascii="Sylfaen" w:hAnsi="Sylfaen"/>
                <w:sz w:val="20"/>
                <w:szCs w:val="20"/>
              </w:rPr>
              <w:t>"</w:t>
            </w:r>
            <w:r w:rsidRPr="00D96A89">
              <w:rPr>
                <w:rFonts w:ascii="Sylfaen" w:hAnsi="Sylfaen"/>
                <w:sz w:val="20"/>
                <w:szCs w:val="20"/>
                <w:lang w:val="en-US"/>
              </w:rPr>
              <w:tab/>
            </w:r>
            <w:r w:rsidRPr="00D96A89">
              <w:rPr>
                <w:rFonts w:ascii="Sylfaen" w:hAnsi="Sylfaen"/>
                <w:sz w:val="20"/>
                <w:szCs w:val="20"/>
              </w:rPr>
              <w:t xml:space="preserve">" </w:t>
            </w:r>
            <w:r w:rsidRPr="00D96A89">
              <w:rPr>
                <w:rFonts w:ascii="Sylfaen" w:hAnsi="Sylfaen"/>
                <w:sz w:val="20"/>
                <w:szCs w:val="20"/>
                <w:lang w:val="en-US"/>
              </w:rPr>
              <w:tab/>
            </w:r>
            <w:r w:rsidRPr="00D96A89">
              <w:rPr>
                <w:rFonts w:ascii="Sylfaen" w:hAnsi="Sylfaen"/>
                <w:sz w:val="20"/>
                <w:szCs w:val="20"/>
              </w:rPr>
              <w:t>20</w:t>
            </w:r>
            <w:r w:rsidRPr="00D96A89">
              <w:rPr>
                <w:rFonts w:ascii="Sylfaen" w:hAnsi="Sylfaen"/>
                <w:sz w:val="20"/>
                <w:szCs w:val="20"/>
                <w:lang w:val="en-US"/>
              </w:rPr>
              <w:tab/>
            </w:r>
            <w:r w:rsidRPr="00D96A89">
              <w:rPr>
                <w:rFonts w:ascii="Sylfaen" w:hAnsi="Sylfaen"/>
                <w:sz w:val="20"/>
                <w:szCs w:val="20"/>
              </w:rPr>
              <w:t>г.</w:t>
            </w:r>
            <w:r w:rsidRPr="00D96A89">
              <w:rPr>
                <w:rStyle w:val="af6"/>
                <w:rFonts w:ascii="Sylfaen" w:hAnsi="Sylfaen"/>
                <w:sz w:val="20"/>
                <w:szCs w:val="20"/>
              </w:rPr>
              <w:footnoteReference w:customMarkFollows="1" w:id="8"/>
              <w:t>**</w:t>
            </w:r>
          </w:p>
        </w:tc>
      </w:tr>
    </w:tbl>
    <w:p w14:paraId="4009D203" w14:textId="77777777" w:rsidR="000A214C" w:rsidRPr="00D96A89" w:rsidRDefault="000A214C" w:rsidP="00D96A89">
      <w:pPr>
        <w:widowControl w:val="0"/>
        <w:spacing w:after="160"/>
        <w:rPr>
          <w:rFonts w:ascii="Sylfaen" w:hAnsi="Sylfaen" w:cs="GHEA Grapalat"/>
          <w:b/>
          <w:sz w:val="20"/>
          <w:szCs w:val="20"/>
        </w:rPr>
      </w:pPr>
    </w:p>
    <w:p w14:paraId="53CA841F" w14:textId="77777777" w:rsidR="000A214C" w:rsidRPr="00D96A89" w:rsidRDefault="000A214C" w:rsidP="00D96A89">
      <w:pPr>
        <w:widowControl w:val="0"/>
        <w:jc w:val="both"/>
        <w:rPr>
          <w:rFonts w:ascii="Sylfaen" w:hAnsi="Sylfaen" w:cs="GHEA Grapalat"/>
          <w:sz w:val="20"/>
          <w:szCs w:val="20"/>
          <w:u w:val="single"/>
          <w:vertAlign w:val="subscript"/>
        </w:rPr>
      </w:pPr>
      <w:r w:rsidRPr="00D96A89">
        <w:rPr>
          <w:rFonts w:ascii="Sylfaen" w:hAnsi="Sylfaen"/>
          <w:sz w:val="20"/>
          <w:szCs w:val="20"/>
        </w:rPr>
        <w:t>_______________________________________________, в лице директора Компании,</w:t>
      </w:r>
    </w:p>
    <w:p w14:paraId="1B3B7A99" w14:textId="77777777" w:rsidR="000A214C" w:rsidRPr="00D96A89" w:rsidRDefault="000A214C" w:rsidP="00D96A89">
      <w:pPr>
        <w:widowControl w:val="0"/>
        <w:spacing w:after="160"/>
        <w:ind w:left="1843"/>
        <w:jc w:val="both"/>
        <w:rPr>
          <w:rFonts w:ascii="Sylfaen" w:hAnsi="Sylfaen"/>
          <w:sz w:val="20"/>
          <w:szCs w:val="20"/>
          <w:vertAlign w:val="superscript"/>
          <w:lang w:val="en-US"/>
        </w:rPr>
      </w:pPr>
      <w:r w:rsidRPr="00D96A89">
        <w:rPr>
          <w:rFonts w:ascii="Sylfaen" w:hAnsi="Sylfaen"/>
          <w:sz w:val="20"/>
          <w:szCs w:val="20"/>
          <w:vertAlign w:val="superscript"/>
        </w:rPr>
        <w:t>наименование Компании</w:t>
      </w:r>
    </w:p>
    <w:p w14:paraId="53DAF12F" w14:textId="77777777" w:rsidR="000A214C" w:rsidRPr="00D96A89" w:rsidRDefault="000A214C" w:rsidP="00D96A89">
      <w:pPr>
        <w:widowControl w:val="0"/>
        <w:jc w:val="both"/>
        <w:rPr>
          <w:rFonts w:ascii="Sylfaen" w:hAnsi="Sylfaen"/>
          <w:sz w:val="20"/>
          <w:szCs w:val="20"/>
          <w:lang w:val="en-US"/>
        </w:rPr>
      </w:pPr>
      <w:r w:rsidRPr="00D96A89">
        <w:rPr>
          <w:rFonts w:ascii="Sylfaen" w:hAnsi="Sylfaen"/>
          <w:sz w:val="20"/>
          <w:szCs w:val="20"/>
          <w:lang w:val="en-US"/>
        </w:rPr>
        <w:t>_________________________________________________________________________</w:t>
      </w:r>
    </w:p>
    <w:p w14:paraId="11637B5B" w14:textId="77777777" w:rsidR="000A214C" w:rsidRPr="00D96A89" w:rsidRDefault="000A214C" w:rsidP="00D96A89">
      <w:pPr>
        <w:widowControl w:val="0"/>
        <w:spacing w:after="160"/>
        <w:jc w:val="center"/>
        <w:rPr>
          <w:rFonts w:ascii="Sylfaen" w:hAnsi="Sylfaen"/>
          <w:sz w:val="20"/>
          <w:szCs w:val="20"/>
          <w:vertAlign w:val="superscript"/>
        </w:rPr>
      </w:pPr>
      <w:r w:rsidRPr="00D96A89">
        <w:rPr>
          <w:rFonts w:ascii="Sylfaen" w:hAnsi="Sylfaen"/>
          <w:sz w:val="20"/>
          <w:szCs w:val="20"/>
          <w:vertAlign w:val="superscript"/>
        </w:rPr>
        <w:t>имя, фамилия, паспортные данные директора компании</w:t>
      </w:r>
    </w:p>
    <w:p w14:paraId="30801F63" w14:textId="77777777" w:rsidR="000A214C" w:rsidRPr="00D96A89" w:rsidRDefault="000A214C" w:rsidP="00D96A89">
      <w:pPr>
        <w:widowControl w:val="0"/>
        <w:spacing w:after="160"/>
        <w:jc w:val="both"/>
        <w:rPr>
          <w:rFonts w:ascii="Sylfaen" w:hAnsi="Sylfaen" w:cs="GHEA Grapalat"/>
          <w:sz w:val="20"/>
          <w:szCs w:val="20"/>
        </w:rPr>
      </w:pPr>
      <w:r w:rsidRPr="00D96A89">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E40DDD3" w14:textId="77777777" w:rsidR="000A214C" w:rsidRPr="00D96A89" w:rsidRDefault="000A214C" w:rsidP="00D96A89">
      <w:pPr>
        <w:widowControl w:val="0"/>
        <w:spacing w:after="160"/>
        <w:jc w:val="center"/>
        <w:rPr>
          <w:rFonts w:ascii="Sylfaen" w:hAnsi="Sylfaen" w:cs="GHEA Grapalat"/>
          <w:b/>
          <w:bCs/>
          <w:sz w:val="20"/>
          <w:szCs w:val="20"/>
        </w:rPr>
      </w:pPr>
      <w:r w:rsidRPr="00D96A89">
        <w:rPr>
          <w:rFonts w:ascii="Sylfaen" w:hAnsi="Sylfaen"/>
          <w:b/>
          <w:sz w:val="20"/>
          <w:szCs w:val="20"/>
        </w:rPr>
        <w:t>1. Предмет соглашения</w:t>
      </w:r>
    </w:p>
    <w:p w14:paraId="598ABEB8" w14:textId="77777777" w:rsidR="000A214C" w:rsidRPr="00D96A89" w:rsidRDefault="000A214C" w:rsidP="00D96A89">
      <w:pPr>
        <w:widowControl w:val="0"/>
        <w:tabs>
          <w:tab w:val="left" w:pos="567"/>
        </w:tabs>
        <w:jc w:val="both"/>
        <w:rPr>
          <w:rFonts w:ascii="Sylfaen" w:hAnsi="Sylfaen" w:cs="GHEA Grapalat"/>
          <w:spacing w:val="-6"/>
          <w:sz w:val="20"/>
          <w:szCs w:val="20"/>
        </w:rPr>
      </w:pPr>
      <w:r w:rsidRPr="00D96A89">
        <w:rPr>
          <w:rFonts w:ascii="Sylfaen" w:hAnsi="Sylfaen"/>
          <w:sz w:val="20"/>
          <w:szCs w:val="20"/>
        </w:rPr>
        <w:t>1</w:t>
      </w:r>
      <w:r w:rsidRPr="00D96A89">
        <w:rPr>
          <w:rFonts w:ascii="Sylfaen" w:hAnsi="Sylfaen"/>
          <w:spacing w:val="-6"/>
          <w:sz w:val="20"/>
          <w:szCs w:val="20"/>
        </w:rPr>
        <w:t>.1.</w:t>
      </w:r>
      <w:r w:rsidRPr="00D96A89">
        <w:rPr>
          <w:rFonts w:ascii="Sylfaen" w:hAnsi="Sylfaen"/>
          <w:spacing w:val="-6"/>
          <w:sz w:val="20"/>
          <w:szCs w:val="20"/>
        </w:rPr>
        <w:tab/>
        <w:t xml:space="preserve">Компания участвует в организованной ___________________ *(далее — Заказчик) </w:t>
      </w:r>
    </w:p>
    <w:p w14:paraId="3AC3753B" w14:textId="77777777" w:rsidR="000A214C" w:rsidRPr="00D96A89" w:rsidRDefault="000A214C" w:rsidP="00D96A89">
      <w:pPr>
        <w:widowControl w:val="0"/>
        <w:tabs>
          <w:tab w:val="left" w:pos="284"/>
        </w:tabs>
        <w:spacing w:after="160"/>
        <w:ind w:left="5245"/>
        <w:jc w:val="both"/>
        <w:rPr>
          <w:rFonts w:ascii="Sylfaen" w:hAnsi="Sylfaen" w:cs="GHEA Grapalat"/>
          <w:sz w:val="20"/>
          <w:szCs w:val="20"/>
        </w:rPr>
      </w:pPr>
      <w:r w:rsidRPr="00D96A89">
        <w:rPr>
          <w:rFonts w:ascii="Sylfaen" w:hAnsi="Sylfaen"/>
          <w:sz w:val="20"/>
          <w:szCs w:val="20"/>
          <w:vertAlign w:val="superscript"/>
        </w:rPr>
        <w:t>наименование заказчика</w:t>
      </w:r>
    </w:p>
    <w:p w14:paraId="777530D9" w14:textId="77777777" w:rsidR="000A214C" w:rsidRPr="00D96A89" w:rsidRDefault="000A214C" w:rsidP="00D96A89">
      <w:pPr>
        <w:widowControl w:val="0"/>
        <w:jc w:val="both"/>
        <w:rPr>
          <w:rFonts w:ascii="Sylfaen" w:hAnsi="Sylfaen" w:cs="GHEA Grapalat"/>
          <w:sz w:val="20"/>
          <w:szCs w:val="20"/>
        </w:rPr>
      </w:pPr>
      <w:r w:rsidRPr="00D96A89">
        <w:rPr>
          <w:rFonts w:ascii="Sylfaen" w:hAnsi="Sylfaen"/>
          <w:sz w:val="20"/>
          <w:szCs w:val="20"/>
        </w:rPr>
        <w:t>процедуре закупок под кодом ____________________________________________ *.</w:t>
      </w:r>
    </w:p>
    <w:p w14:paraId="65DFDB8F" w14:textId="77777777" w:rsidR="000A214C" w:rsidRPr="00D96A89" w:rsidRDefault="000A214C" w:rsidP="00D96A89">
      <w:pPr>
        <w:widowControl w:val="0"/>
        <w:spacing w:after="160"/>
        <w:ind w:left="5245"/>
        <w:jc w:val="both"/>
        <w:rPr>
          <w:rFonts w:ascii="Sylfaen" w:hAnsi="Sylfaen" w:cs="GHEA Grapalat"/>
          <w:sz w:val="20"/>
          <w:szCs w:val="20"/>
        </w:rPr>
      </w:pPr>
      <w:r w:rsidRPr="00D96A89">
        <w:rPr>
          <w:rFonts w:ascii="Sylfaen" w:hAnsi="Sylfaen"/>
          <w:sz w:val="20"/>
          <w:szCs w:val="20"/>
          <w:vertAlign w:val="superscript"/>
        </w:rPr>
        <w:t>код процедуры</w:t>
      </w:r>
    </w:p>
    <w:p w14:paraId="57F6D7FC" w14:textId="77777777" w:rsidR="000A214C" w:rsidRPr="00D96A89" w:rsidRDefault="000A214C" w:rsidP="00D96A89">
      <w:pPr>
        <w:rPr>
          <w:rFonts w:ascii="Sylfaen" w:hAnsi="Sylfaen"/>
          <w:sz w:val="20"/>
          <w:szCs w:val="20"/>
        </w:rPr>
      </w:pPr>
      <w:r w:rsidRPr="00D96A89">
        <w:rPr>
          <w:rFonts w:ascii="Sylfaen" w:hAnsi="Sylfaen"/>
          <w:sz w:val="20"/>
          <w:szCs w:val="20"/>
        </w:rPr>
        <w:br w:type="page"/>
      </w:r>
    </w:p>
    <w:p w14:paraId="33C8D2FD"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lastRenderedPageBreak/>
        <w:t>1.2.</w:t>
      </w:r>
      <w:r w:rsidRPr="00D96A89">
        <w:rPr>
          <w:rFonts w:ascii="Sylfaen" w:hAnsi="Sylfaen"/>
          <w:sz w:val="20"/>
          <w:szCs w:val="20"/>
        </w:rPr>
        <w:tab/>
        <w:t>В качестве обеспечения исполнения договора, заключаемого в</w:t>
      </w:r>
      <w:r w:rsidRPr="00D96A89">
        <w:rPr>
          <w:rFonts w:ascii="Sylfaen" w:hAnsi="Sylfaen" w:cs="Courier New"/>
          <w:sz w:val="20"/>
          <w:szCs w:val="20"/>
          <w:lang w:val="en-US"/>
        </w:rPr>
        <w:t> </w:t>
      </w:r>
      <w:r w:rsidRPr="00D96A89">
        <w:rPr>
          <w:rFonts w:ascii="Sylfaen" w:hAnsi="Sylfaen"/>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A52F1BA"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1.3.</w:t>
      </w:r>
      <w:r w:rsidRPr="00D96A89">
        <w:rPr>
          <w:rFonts w:ascii="Sylfaen" w:hAnsi="Sylfaen"/>
          <w:sz w:val="20"/>
          <w:szCs w:val="20"/>
        </w:rPr>
        <w:tab/>
        <w:t>Подписав платежное требование (далее — Требование), прилагаемое к</w:t>
      </w:r>
      <w:r w:rsidRPr="00D96A89">
        <w:rPr>
          <w:rFonts w:ascii="Sylfaen" w:hAnsi="Sylfaen"/>
          <w:sz w:val="20"/>
          <w:szCs w:val="20"/>
          <w:lang w:val="en-US"/>
        </w:rPr>
        <w:t> </w:t>
      </w:r>
      <w:r w:rsidRPr="00D96A89">
        <w:rPr>
          <w:rFonts w:ascii="Sylfaen" w:hAnsi="Sylfaen"/>
          <w:sz w:val="20"/>
          <w:szCs w:val="20"/>
        </w:rPr>
        <w:t xml:space="preserve">настоящему Соглашению о неустойке, Компания безотзывно соглашается, что: </w:t>
      </w:r>
    </w:p>
    <w:p w14:paraId="1B1040CB"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а)</w:t>
      </w:r>
      <w:r w:rsidRPr="00D96A89">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9926584"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б)</w:t>
      </w:r>
      <w:r w:rsidRPr="00D96A89">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04D5484"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в)</w:t>
      </w:r>
      <w:r w:rsidRPr="00D96A89">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1B02472"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г)</w:t>
      </w:r>
      <w:r w:rsidRPr="00D96A89">
        <w:rPr>
          <w:rFonts w:ascii="Sylfaen" w:hAnsi="Sylfaen"/>
          <w:sz w:val="20"/>
          <w:szCs w:val="20"/>
        </w:rPr>
        <w:tab/>
        <w:t>Компания подтверждает, что акцептовала Требование в полном размере суммы неустойки.</w:t>
      </w:r>
    </w:p>
    <w:p w14:paraId="2D72F0BF"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д)</w:t>
      </w:r>
      <w:r w:rsidRPr="00D96A89">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D8AA63B"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1.5.</w:t>
      </w:r>
      <w:r w:rsidRPr="00D96A89">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96A89">
        <w:rPr>
          <w:rFonts w:ascii="Sylfaen" w:hAnsi="Sylfaen" w:cs="Courier New"/>
          <w:sz w:val="20"/>
          <w:szCs w:val="20"/>
          <w:lang w:val="en-US"/>
        </w:rPr>
        <w:t> </w:t>
      </w:r>
      <w:r w:rsidRPr="00D96A89">
        <w:rPr>
          <w:rFonts w:ascii="Sylfaen" w:hAnsi="Sylfaen"/>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B17ECEA"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1.6.</w:t>
      </w:r>
      <w:r w:rsidRPr="00D96A89">
        <w:rPr>
          <w:rFonts w:ascii="Sylfaen" w:hAnsi="Sylfaen"/>
          <w:sz w:val="20"/>
          <w:szCs w:val="20"/>
        </w:rPr>
        <w:tab/>
        <w:t>Заказчик может представить в Банк-плательщик иные дополнительные документы.</w:t>
      </w:r>
    </w:p>
    <w:p w14:paraId="1FE8B1CA"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1.7. Банк не несет какой-либо ответственности за риски (понесенные</w:t>
      </w:r>
      <w:r w:rsidRPr="00D96A89">
        <w:rPr>
          <w:rFonts w:ascii="Sylfaen" w:hAnsi="Sylfaen" w:cs="Courier New"/>
          <w:sz w:val="20"/>
          <w:szCs w:val="20"/>
          <w:lang w:val="en-US"/>
        </w:rPr>
        <w:t> </w:t>
      </w:r>
      <w:r w:rsidRPr="00D96A89">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96A89">
        <w:rPr>
          <w:rFonts w:ascii="Sylfaen" w:hAnsi="Sylfaen" w:cs="Courier New"/>
          <w:sz w:val="20"/>
          <w:szCs w:val="20"/>
          <w:lang w:val="en-US"/>
        </w:rPr>
        <w:t> </w:t>
      </w:r>
      <w:r w:rsidRPr="00D96A89">
        <w:rPr>
          <w:rFonts w:ascii="Sylfaen" w:hAnsi="Sylfaen"/>
          <w:sz w:val="20"/>
          <w:szCs w:val="20"/>
        </w:rPr>
        <w:t>Требовании. Банк не обязан проверять факты нарушения Компанией условий договора.</w:t>
      </w:r>
    </w:p>
    <w:p w14:paraId="3CF9519F"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1.8.</w:t>
      </w:r>
      <w:r w:rsidRPr="00D96A89">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3BD264A"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1.9.</w:t>
      </w:r>
      <w:r w:rsidRPr="00D96A89">
        <w:rPr>
          <w:rFonts w:ascii="Sylfaen" w:hAnsi="Sylfaen"/>
          <w:sz w:val="20"/>
          <w:szCs w:val="20"/>
        </w:rPr>
        <w:tab/>
        <w:t>В случае если в течение десяти рабочих дней после представления в</w:t>
      </w:r>
      <w:r w:rsidRPr="00D96A89">
        <w:rPr>
          <w:rFonts w:ascii="Sylfaen" w:hAnsi="Sylfaen" w:cs="Courier New"/>
          <w:sz w:val="20"/>
          <w:szCs w:val="20"/>
          <w:lang w:val="en-US"/>
        </w:rPr>
        <w:t> </w:t>
      </w:r>
      <w:r w:rsidRPr="00D96A89">
        <w:rPr>
          <w:rFonts w:ascii="Sylfaen" w:hAnsi="Sylfaen"/>
          <w:sz w:val="20"/>
          <w:szCs w:val="20"/>
        </w:rPr>
        <w:t>Банк настоящего Соглашения и прилагаемого Требования по независящим от</w:t>
      </w:r>
      <w:r w:rsidRPr="00D96A89">
        <w:rPr>
          <w:rFonts w:ascii="Sylfaen" w:hAnsi="Sylfaen" w:cs="Courier New"/>
          <w:sz w:val="20"/>
          <w:szCs w:val="20"/>
          <w:lang w:val="en-US"/>
        </w:rPr>
        <w:t> </w:t>
      </w:r>
      <w:r w:rsidRPr="00D96A89">
        <w:rPr>
          <w:rFonts w:ascii="Sylfaen" w:hAnsi="Sylfaen"/>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96A89">
        <w:rPr>
          <w:rFonts w:ascii="Sylfaen" w:hAnsi="Sylfaen" w:cs="Courier New"/>
          <w:sz w:val="20"/>
          <w:szCs w:val="20"/>
          <w:lang w:val="en-US"/>
        </w:rPr>
        <w:t> </w:t>
      </w:r>
      <w:r w:rsidRPr="00D96A89">
        <w:rPr>
          <w:rFonts w:ascii="Sylfaen" w:hAnsi="Sylfaen"/>
          <w:sz w:val="20"/>
          <w:szCs w:val="20"/>
        </w:rPr>
        <w:t>неуплатой.</w:t>
      </w:r>
    </w:p>
    <w:p w14:paraId="4A72C371" w14:textId="77777777" w:rsidR="000A214C" w:rsidRPr="00D96A89" w:rsidRDefault="000A214C" w:rsidP="00D96A89">
      <w:pPr>
        <w:widowControl w:val="0"/>
        <w:spacing w:after="160"/>
        <w:jc w:val="center"/>
        <w:rPr>
          <w:rFonts w:ascii="Sylfaen" w:hAnsi="Sylfaen" w:cs="GHEA Grapalat"/>
          <w:b/>
          <w:bCs/>
          <w:sz w:val="20"/>
          <w:szCs w:val="20"/>
        </w:rPr>
      </w:pPr>
      <w:r w:rsidRPr="00D96A89">
        <w:rPr>
          <w:rFonts w:ascii="Sylfaen" w:hAnsi="Sylfaen"/>
          <w:b/>
          <w:sz w:val="20"/>
          <w:szCs w:val="20"/>
        </w:rPr>
        <w:t>2. Иные условия</w:t>
      </w:r>
    </w:p>
    <w:p w14:paraId="2FC0A8BC" w14:textId="77777777" w:rsidR="00FE75E6" w:rsidRPr="00D96A89" w:rsidRDefault="000A214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2.1.</w:t>
      </w:r>
      <w:r w:rsidRPr="00D96A89">
        <w:rPr>
          <w:rFonts w:ascii="Sylfaen" w:hAnsi="Sylfaen"/>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D96A89">
        <w:rPr>
          <w:rFonts w:ascii="Sylfaen" w:hAnsi="Sylfaen"/>
          <w:sz w:val="20"/>
          <w:szCs w:val="20"/>
        </w:rPr>
        <w:t xml:space="preserve">двадцатого </w:t>
      </w:r>
      <w:r w:rsidRPr="00D96A89">
        <w:rPr>
          <w:rFonts w:ascii="Sylfaen" w:hAnsi="Sylfaen"/>
          <w:sz w:val="20"/>
          <w:szCs w:val="20"/>
        </w:rPr>
        <w:t>рабочего дня, следующего</w:t>
      </w:r>
      <w:r w:rsidR="004300C2" w:rsidRPr="00D96A89">
        <w:rPr>
          <w:rFonts w:ascii="Sylfaen" w:hAnsi="Sylfaen"/>
          <w:sz w:val="20"/>
          <w:szCs w:val="20"/>
        </w:rPr>
        <w:t xml:space="preserve"> за</w:t>
      </w:r>
      <w:r w:rsidRPr="00D96A89">
        <w:rPr>
          <w:rFonts w:ascii="Sylfaen" w:hAnsi="Sylfaen"/>
          <w:sz w:val="20"/>
          <w:szCs w:val="20"/>
        </w:rPr>
        <w:t xml:space="preserve"> </w:t>
      </w:r>
      <w:r w:rsidR="00FE75E6" w:rsidRPr="00D96A89">
        <w:rPr>
          <w:rFonts w:ascii="Sylfaen" w:hAnsi="Sylfaen"/>
          <w:sz w:val="20"/>
          <w:szCs w:val="20"/>
        </w:rPr>
        <w:t>последним днем полного выполнения взятых Компанией по заключаемому договору обязательств, включительно.</w:t>
      </w:r>
    </w:p>
    <w:p w14:paraId="0D15F03E"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2.2.</w:t>
      </w:r>
      <w:r w:rsidRPr="00D96A89">
        <w:rPr>
          <w:rFonts w:ascii="Sylfaen" w:hAnsi="Sylfaen"/>
          <w:sz w:val="20"/>
          <w:szCs w:val="20"/>
        </w:rPr>
        <w:tab/>
        <w:t xml:space="preserve">Представив настоящее Соглашение и прилагаемое Требование в Банк-плательщик: </w:t>
      </w:r>
    </w:p>
    <w:p w14:paraId="1DAE39FD"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2.2.1.</w:t>
      </w:r>
      <w:r w:rsidRPr="00D96A89">
        <w:rPr>
          <w:rFonts w:ascii="Sylfaen" w:hAnsi="Sylfaen"/>
          <w:sz w:val="20"/>
          <w:szCs w:val="20"/>
        </w:rPr>
        <w:tab/>
        <w:t>Заказчик подтверждает, что Компания допустила нарушение договорных обязательств, а</w:t>
      </w:r>
    </w:p>
    <w:p w14:paraId="3FF372FB" w14:textId="77777777" w:rsidR="000A214C" w:rsidRPr="00D96A89" w:rsidDel="00A13215"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2.2.2.</w:t>
      </w:r>
      <w:r w:rsidRPr="00D96A89">
        <w:rPr>
          <w:rFonts w:ascii="Sylfaen" w:hAnsi="Sylfaen"/>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98ED960" w14:textId="77777777" w:rsidR="000A214C" w:rsidRPr="00D96A89" w:rsidRDefault="000A214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2.3.</w:t>
      </w:r>
      <w:r w:rsidRPr="00D96A89">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836420A" w14:textId="77777777" w:rsidR="000A214C" w:rsidRPr="00D96A89" w:rsidRDefault="000A214C" w:rsidP="00D96A89">
      <w:pPr>
        <w:widowControl w:val="0"/>
        <w:spacing w:after="160"/>
        <w:ind w:firstLine="567"/>
        <w:jc w:val="center"/>
        <w:rPr>
          <w:rFonts w:ascii="Sylfaen" w:hAnsi="Sylfaen"/>
          <w:b/>
          <w:sz w:val="20"/>
          <w:szCs w:val="20"/>
        </w:rPr>
      </w:pPr>
      <w:r w:rsidRPr="00D96A89">
        <w:rPr>
          <w:rFonts w:ascii="Sylfaen" w:hAnsi="Sylfaen"/>
          <w:b/>
          <w:sz w:val="20"/>
          <w:szCs w:val="20"/>
        </w:rPr>
        <w:lastRenderedPageBreak/>
        <w:t>3. Адрес, банковские реквизиты Компании</w:t>
      </w:r>
    </w:p>
    <w:p w14:paraId="549077BC" w14:textId="77777777" w:rsidR="000A214C" w:rsidRPr="00D96A89" w:rsidRDefault="000A214C"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454E5C1C" w14:textId="77777777" w:rsidR="000A214C" w:rsidRPr="00D96A89" w:rsidRDefault="000A214C" w:rsidP="00D96A89">
      <w:pPr>
        <w:widowControl w:val="0"/>
        <w:spacing w:after="160"/>
        <w:ind w:right="4250"/>
        <w:jc w:val="center"/>
        <w:rPr>
          <w:rFonts w:ascii="Sylfaen" w:hAnsi="Sylfaen"/>
          <w:sz w:val="20"/>
          <w:szCs w:val="20"/>
          <w:vertAlign w:val="superscript"/>
        </w:rPr>
      </w:pPr>
      <w:r w:rsidRPr="00D96A89">
        <w:rPr>
          <w:rFonts w:ascii="Sylfaen" w:hAnsi="Sylfaen"/>
          <w:sz w:val="20"/>
          <w:szCs w:val="20"/>
          <w:vertAlign w:val="superscript"/>
        </w:rPr>
        <w:t>наименование компании</w:t>
      </w:r>
    </w:p>
    <w:p w14:paraId="6A307ED4" w14:textId="77777777" w:rsidR="000A214C" w:rsidRPr="00D96A89" w:rsidRDefault="000A214C"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617E70FE" w14:textId="77777777" w:rsidR="000A214C" w:rsidRPr="00D96A89" w:rsidRDefault="000A214C" w:rsidP="00D96A89">
      <w:pPr>
        <w:widowControl w:val="0"/>
        <w:spacing w:after="160"/>
        <w:ind w:right="4250"/>
        <w:jc w:val="center"/>
        <w:rPr>
          <w:rFonts w:ascii="Sylfaen" w:hAnsi="Sylfaen"/>
          <w:sz w:val="20"/>
          <w:szCs w:val="20"/>
          <w:vertAlign w:val="superscript"/>
        </w:rPr>
      </w:pPr>
      <w:r w:rsidRPr="00D96A89">
        <w:rPr>
          <w:rFonts w:ascii="Sylfaen" w:hAnsi="Sylfaen"/>
          <w:sz w:val="20"/>
          <w:szCs w:val="20"/>
          <w:vertAlign w:val="superscript"/>
        </w:rPr>
        <w:t>адрес компании</w:t>
      </w:r>
    </w:p>
    <w:p w14:paraId="4AC1A248" w14:textId="77777777" w:rsidR="000A214C" w:rsidRPr="00D96A89" w:rsidRDefault="000A214C"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017B6E1D" w14:textId="77777777" w:rsidR="000A214C" w:rsidRPr="00D96A89" w:rsidRDefault="000A214C" w:rsidP="00D96A89">
      <w:pPr>
        <w:widowControl w:val="0"/>
        <w:spacing w:after="160"/>
        <w:ind w:right="4250"/>
        <w:jc w:val="center"/>
        <w:rPr>
          <w:rFonts w:ascii="Sylfaen" w:hAnsi="Sylfaen"/>
          <w:sz w:val="20"/>
          <w:szCs w:val="20"/>
          <w:vertAlign w:val="superscript"/>
        </w:rPr>
      </w:pPr>
      <w:r w:rsidRPr="00D96A89">
        <w:rPr>
          <w:rFonts w:ascii="Sylfaen" w:hAnsi="Sylfaen"/>
          <w:sz w:val="20"/>
          <w:szCs w:val="20"/>
          <w:vertAlign w:val="superscript"/>
        </w:rPr>
        <w:t>наименование обслуживающего компанию банка</w:t>
      </w:r>
    </w:p>
    <w:p w14:paraId="773C0CB9" w14:textId="77777777" w:rsidR="000A214C" w:rsidRPr="00D96A89" w:rsidRDefault="000A214C"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55C10C45" w14:textId="77777777" w:rsidR="000A214C" w:rsidRPr="00D96A89" w:rsidRDefault="000A214C" w:rsidP="00D96A89">
      <w:pPr>
        <w:widowControl w:val="0"/>
        <w:spacing w:after="160"/>
        <w:ind w:right="4250"/>
        <w:jc w:val="center"/>
        <w:rPr>
          <w:rFonts w:ascii="Sylfaen" w:hAnsi="Sylfaen"/>
          <w:sz w:val="20"/>
          <w:szCs w:val="20"/>
          <w:vertAlign w:val="superscript"/>
        </w:rPr>
      </w:pPr>
      <w:r w:rsidRPr="00D96A89">
        <w:rPr>
          <w:rFonts w:ascii="Sylfaen" w:hAnsi="Sylfaen"/>
          <w:sz w:val="20"/>
          <w:szCs w:val="20"/>
          <w:vertAlign w:val="superscript"/>
        </w:rPr>
        <w:t>номер банковского счета компании</w:t>
      </w:r>
    </w:p>
    <w:p w14:paraId="6A008A35" w14:textId="77777777" w:rsidR="000A214C" w:rsidRPr="00D96A89" w:rsidRDefault="000A214C"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31C2F69C" w14:textId="77777777" w:rsidR="000A214C" w:rsidRPr="00D96A89" w:rsidRDefault="000A214C" w:rsidP="00D96A89">
      <w:pPr>
        <w:widowControl w:val="0"/>
        <w:spacing w:after="160"/>
        <w:ind w:right="4250"/>
        <w:jc w:val="center"/>
        <w:rPr>
          <w:rFonts w:ascii="Sylfaen" w:hAnsi="Sylfaen"/>
          <w:sz w:val="20"/>
          <w:szCs w:val="20"/>
          <w:vertAlign w:val="superscript"/>
        </w:rPr>
      </w:pPr>
      <w:r w:rsidRPr="00D96A89">
        <w:rPr>
          <w:rFonts w:ascii="Sylfaen" w:hAnsi="Sylfaen"/>
          <w:sz w:val="20"/>
          <w:szCs w:val="20"/>
          <w:vertAlign w:val="superscript"/>
        </w:rPr>
        <w:t>учетный номер налогоплательщика компании</w:t>
      </w:r>
    </w:p>
    <w:p w14:paraId="1F7B92F8" w14:textId="77777777" w:rsidR="000A214C" w:rsidRPr="00D96A89" w:rsidRDefault="000A214C"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62C1F4D4" w14:textId="77777777" w:rsidR="000A214C" w:rsidRPr="00D96A89" w:rsidRDefault="000A214C" w:rsidP="00D96A89">
      <w:pPr>
        <w:widowControl w:val="0"/>
        <w:spacing w:after="160"/>
        <w:ind w:right="4250"/>
        <w:jc w:val="center"/>
        <w:rPr>
          <w:rFonts w:ascii="Sylfaen" w:hAnsi="Sylfaen"/>
          <w:sz w:val="20"/>
          <w:szCs w:val="20"/>
        </w:rPr>
      </w:pPr>
      <w:r w:rsidRPr="00D96A89">
        <w:rPr>
          <w:rFonts w:ascii="Sylfaen" w:hAnsi="Sylfaen"/>
          <w:sz w:val="20"/>
          <w:szCs w:val="20"/>
          <w:vertAlign w:val="superscript"/>
        </w:rPr>
        <w:t>имя, фамилия и подпись директора компании</w:t>
      </w:r>
    </w:p>
    <w:p w14:paraId="45DA66D2" w14:textId="77777777" w:rsidR="000A214C" w:rsidRPr="00D96A89" w:rsidRDefault="00632AC2" w:rsidP="00D96A89">
      <w:pPr>
        <w:widowControl w:val="0"/>
        <w:spacing w:after="160"/>
        <w:rPr>
          <w:rFonts w:ascii="Sylfaen" w:hAnsi="Sylfaen"/>
          <w:sz w:val="20"/>
          <w:szCs w:val="20"/>
        </w:rPr>
      </w:pPr>
      <w:r w:rsidRPr="00D96A89">
        <w:rPr>
          <w:rFonts w:ascii="Sylfaen" w:hAnsi="Sylfaen"/>
          <w:sz w:val="20"/>
          <w:szCs w:val="20"/>
        </w:rPr>
        <w:t xml:space="preserve">День/месяц/год                                                                                    </w:t>
      </w:r>
      <w:r w:rsidR="000A214C" w:rsidRPr="00D96A89">
        <w:rPr>
          <w:rFonts w:ascii="Sylfaen" w:hAnsi="Sylfaen"/>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D96A89" w14:paraId="3DFA455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75F27" w14:textId="77777777" w:rsidR="00BE2572" w:rsidRPr="00D96A89" w:rsidRDefault="00BE2572" w:rsidP="00D96A89">
            <w:pPr>
              <w:widowControl w:val="0"/>
              <w:tabs>
                <w:tab w:val="left" w:pos="3402"/>
              </w:tabs>
              <w:spacing w:after="160"/>
              <w:ind w:left="360"/>
              <w:rPr>
                <w:rFonts w:ascii="Sylfaen" w:hAnsi="Sylfaen" w:cs="Sylfaen"/>
                <w:b/>
                <w:bCs/>
                <w:sz w:val="20"/>
                <w:szCs w:val="20"/>
                <w:lang w:val="en-US"/>
              </w:rPr>
            </w:pPr>
            <w:r w:rsidRPr="00D96A89">
              <w:rPr>
                <w:rFonts w:ascii="Sylfaen" w:hAnsi="Sylfaen"/>
                <w:b/>
                <w:sz w:val="20"/>
                <w:szCs w:val="20"/>
                <w:lang w:val="en-US"/>
              </w:rPr>
              <w:t>1.</w:t>
            </w:r>
            <w:r w:rsidRPr="00D96A89">
              <w:rPr>
                <w:rFonts w:ascii="Sylfaen" w:hAnsi="Sylfaen"/>
                <w:b/>
                <w:sz w:val="20"/>
                <w:szCs w:val="20"/>
                <w:lang w:val="en-US"/>
              </w:rPr>
              <w:tab/>
            </w:r>
            <w:r w:rsidRPr="00D96A89">
              <w:rPr>
                <w:rFonts w:ascii="Sylfaen" w:hAnsi="Sylfaen"/>
                <w:b/>
                <w:sz w:val="20"/>
                <w:szCs w:val="20"/>
              </w:rPr>
              <w:t xml:space="preserve">ПЛАТЕЖНОЕ ТРЕБОВАНИЕ </w:t>
            </w:r>
            <w:r w:rsidRPr="00D96A89">
              <w:rPr>
                <w:rFonts w:ascii="Sylfaen" w:hAnsi="Sylfaen"/>
                <w:b/>
                <w:sz w:val="20"/>
                <w:szCs w:val="20"/>
                <w:lang w:val="en-US"/>
              </w:rPr>
              <w:t>*</w:t>
            </w:r>
          </w:p>
        </w:tc>
      </w:tr>
      <w:tr w:rsidR="00B138F3" w:rsidRPr="00D96A89" w14:paraId="36DED19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430335" w14:textId="77777777" w:rsidR="00BE2572" w:rsidRPr="00D96A89" w:rsidRDefault="00BE2572" w:rsidP="00D96A89">
            <w:pPr>
              <w:widowControl w:val="0"/>
              <w:tabs>
                <w:tab w:val="left" w:pos="855"/>
              </w:tabs>
              <w:spacing w:after="160"/>
              <w:ind w:left="360"/>
              <w:rPr>
                <w:rFonts w:ascii="Sylfaen" w:hAnsi="Sylfaen" w:cs="Sylfaen"/>
                <w:sz w:val="20"/>
                <w:szCs w:val="20"/>
              </w:rPr>
            </w:pPr>
            <w:r w:rsidRPr="00D96A89">
              <w:rPr>
                <w:rFonts w:ascii="Sylfaen" w:hAnsi="Sylfaen"/>
                <w:sz w:val="20"/>
                <w:szCs w:val="20"/>
              </w:rPr>
              <w:lastRenderedPageBreak/>
              <w:t>2.</w:t>
            </w:r>
            <w:r w:rsidRPr="00D96A89">
              <w:rPr>
                <w:rFonts w:ascii="Sylfaen" w:hAnsi="Sylfaen"/>
                <w:sz w:val="20"/>
                <w:szCs w:val="20"/>
              </w:rPr>
              <w:tab/>
              <w:t xml:space="preserve">Номер </w:t>
            </w:r>
          </w:p>
        </w:tc>
      </w:tr>
      <w:tr w:rsidR="00B138F3" w:rsidRPr="00D96A89" w14:paraId="5B24C9C5"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C20D8" w14:textId="77777777" w:rsidR="00BE2572" w:rsidRPr="00D96A89" w:rsidRDefault="00BE2572" w:rsidP="00D96A89">
            <w:pPr>
              <w:widowControl w:val="0"/>
              <w:tabs>
                <w:tab w:val="left" w:pos="3390"/>
              </w:tabs>
              <w:spacing w:after="160"/>
              <w:ind w:left="322"/>
              <w:rPr>
                <w:rFonts w:ascii="Sylfaen" w:hAnsi="Sylfaen" w:cs="Sylfaen"/>
                <w:sz w:val="20"/>
                <w:szCs w:val="20"/>
              </w:rPr>
            </w:pPr>
            <w:r w:rsidRPr="00D96A89">
              <w:rPr>
                <w:rFonts w:ascii="Sylfaen" w:hAnsi="Sylfaen"/>
                <w:sz w:val="20"/>
                <w:szCs w:val="20"/>
              </w:rPr>
              <w:t>3</w:t>
            </w:r>
            <w:r w:rsidRPr="00D96A89">
              <w:rPr>
                <w:rFonts w:ascii="Sylfaen" w:hAnsi="Sylfaen"/>
                <w:sz w:val="20"/>
                <w:szCs w:val="20"/>
              </w:rPr>
              <w:tab/>
              <w:t>Дата представления: "___" ___ 20___г.</w:t>
            </w:r>
          </w:p>
        </w:tc>
      </w:tr>
      <w:tr w:rsidR="00B138F3" w:rsidRPr="00D96A89" w14:paraId="7609771C"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5D7976"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4.</w:t>
            </w:r>
            <w:r w:rsidRPr="00D96A89">
              <w:rPr>
                <w:rFonts w:ascii="Sylfaen" w:hAnsi="Sylfaen"/>
                <w:sz w:val="20"/>
                <w:szCs w:val="20"/>
              </w:rPr>
              <w:tab/>
              <w:t>Наименование, или имя, фамилия плательщика (Компания:</w:t>
            </w:r>
          </w:p>
        </w:tc>
      </w:tr>
      <w:tr w:rsidR="00B138F3" w:rsidRPr="00D96A89" w14:paraId="6FED7AC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B65CE"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5.</w:t>
            </w:r>
            <w:r w:rsidRPr="00D96A89">
              <w:rPr>
                <w:rFonts w:ascii="Sylfaen" w:hAnsi="Sylfaen"/>
                <w:sz w:val="20"/>
                <w:szCs w:val="20"/>
              </w:rPr>
              <w:tab/>
              <w:t>Обслуживающая плательщика Финансовая организация (банк):</w:t>
            </w:r>
          </w:p>
        </w:tc>
      </w:tr>
      <w:tr w:rsidR="00B138F3" w:rsidRPr="00D96A89" w14:paraId="6E0A8DED"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8B460A"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6.</w:t>
            </w:r>
            <w:r w:rsidRPr="00D96A89">
              <w:rPr>
                <w:rFonts w:ascii="Sylfaen" w:hAnsi="Sylfaen"/>
                <w:sz w:val="20"/>
                <w:szCs w:val="20"/>
              </w:rPr>
              <w:tab/>
              <w:t>Номер счета плательщика:</w:t>
            </w:r>
          </w:p>
        </w:tc>
      </w:tr>
      <w:tr w:rsidR="00B138F3" w:rsidRPr="00D96A89" w14:paraId="0E98D40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F3A1F4"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7.</w:t>
            </w:r>
            <w:r w:rsidRPr="00D96A89">
              <w:rPr>
                <w:rFonts w:ascii="Sylfaen" w:hAnsi="Sylfaen"/>
                <w:sz w:val="20"/>
                <w:szCs w:val="20"/>
              </w:rPr>
              <w:tab/>
              <w:t>УНН плательщика:</w:t>
            </w:r>
          </w:p>
        </w:tc>
      </w:tr>
      <w:tr w:rsidR="00B138F3" w:rsidRPr="00D96A89" w14:paraId="4B098FE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9CCFC"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8.</w:t>
            </w:r>
            <w:r w:rsidRPr="00D96A89">
              <w:rPr>
                <w:rFonts w:ascii="Sylfaen" w:hAnsi="Sylfaen"/>
                <w:sz w:val="20"/>
                <w:szCs w:val="20"/>
              </w:rPr>
              <w:tab/>
              <w:t>НЗОУ плательщика:</w:t>
            </w:r>
          </w:p>
        </w:tc>
      </w:tr>
      <w:tr w:rsidR="00B138F3" w:rsidRPr="00D96A89" w14:paraId="09D10B2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16448"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9.</w:t>
            </w:r>
            <w:r w:rsidRPr="00D96A89">
              <w:rPr>
                <w:rFonts w:ascii="Sylfaen" w:hAnsi="Sylfaen"/>
                <w:sz w:val="20"/>
                <w:szCs w:val="20"/>
              </w:rPr>
              <w:tab/>
              <w:t>Наименование, или имя, фамилия бенефициара:</w:t>
            </w:r>
          </w:p>
        </w:tc>
      </w:tr>
      <w:tr w:rsidR="00B138F3" w:rsidRPr="00D96A89" w14:paraId="1AA96B1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A6A234"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10.</w:t>
            </w:r>
            <w:r w:rsidRPr="00D96A89">
              <w:rPr>
                <w:rFonts w:ascii="Sylfaen" w:hAnsi="Sylfaen"/>
                <w:sz w:val="20"/>
                <w:szCs w:val="20"/>
              </w:rPr>
              <w:tab/>
              <w:t>НЗОУ бенефициара (не заполняется)</w:t>
            </w:r>
          </w:p>
        </w:tc>
      </w:tr>
      <w:tr w:rsidR="00B138F3" w:rsidRPr="00D96A89" w14:paraId="3FEDBD58"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E7F7C"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11.</w:t>
            </w:r>
            <w:r w:rsidRPr="00D96A89">
              <w:rPr>
                <w:rFonts w:ascii="Sylfaen" w:hAnsi="Sylfaen"/>
                <w:sz w:val="20"/>
                <w:szCs w:val="20"/>
              </w:rPr>
              <w:tab/>
              <w:t>УНН бенефициара:</w:t>
            </w:r>
          </w:p>
        </w:tc>
      </w:tr>
      <w:tr w:rsidR="00B138F3" w:rsidRPr="00D96A89" w14:paraId="0AF87790"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85B834"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12.</w:t>
            </w:r>
            <w:r w:rsidRPr="00D96A89">
              <w:rPr>
                <w:rFonts w:ascii="Sylfaen" w:hAnsi="Sylfaen"/>
                <w:sz w:val="20"/>
                <w:szCs w:val="20"/>
              </w:rPr>
              <w:tab/>
              <w:t>Обслуживающая бенефициара Финансовая организация (банк):</w:t>
            </w:r>
          </w:p>
        </w:tc>
      </w:tr>
      <w:tr w:rsidR="00B138F3" w:rsidRPr="00D96A89" w14:paraId="648F003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0F8C87"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13.</w:t>
            </w:r>
            <w:r w:rsidRPr="00D96A89">
              <w:rPr>
                <w:rFonts w:ascii="Sylfaen" w:hAnsi="Sylfaen"/>
                <w:sz w:val="20"/>
                <w:szCs w:val="20"/>
              </w:rPr>
              <w:tab/>
              <w:t>Номер счета бенефициара (сч.№)</w:t>
            </w:r>
          </w:p>
        </w:tc>
      </w:tr>
      <w:tr w:rsidR="00B138F3" w:rsidRPr="00D96A89" w14:paraId="42E753E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092543"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14.</w:t>
            </w:r>
            <w:r w:rsidRPr="00D96A89">
              <w:rPr>
                <w:rFonts w:ascii="Sylfaen" w:hAnsi="Sylfaen"/>
                <w:sz w:val="20"/>
                <w:szCs w:val="20"/>
              </w:rPr>
              <w:tab/>
              <w:t>Сумма (цифрами и прописью):</w:t>
            </w:r>
          </w:p>
        </w:tc>
      </w:tr>
      <w:tr w:rsidR="00B138F3" w:rsidRPr="00D96A89" w14:paraId="47FE5BD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AB995"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15.</w:t>
            </w:r>
            <w:r w:rsidRPr="00D96A89">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D96A89" w14:paraId="6E880DF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16820E"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16.</w:t>
            </w:r>
            <w:r w:rsidRPr="00D96A89">
              <w:rPr>
                <w:rFonts w:ascii="Sylfaen" w:hAnsi="Sylfaen"/>
                <w:sz w:val="20"/>
                <w:szCs w:val="20"/>
              </w:rPr>
              <w:tab/>
              <w:t>Валюта (прописью и по коду):</w:t>
            </w:r>
          </w:p>
        </w:tc>
      </w:tr>
      <w:tr w:rsidR="00B138F3" w:rsidRPr="00D96A89" w14:paraId="6624F72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D272E"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17.</w:t>
            </w:r>
            <w:r w:rsidRPr="00D96A89">
              <w:rPr>
                <w:rFonts w:ascii="Sylfaen" w:hAnsi="Sylfaen"/>
                <w:sz w:val="20"/>
                <w:szCs w:val="20"/>
              </w:rPr>
              <w:tab/>
              <w:t>Цель сделки (уплаты): (для обеспечения исполнения договора)</w:t>
            </w:r>
          </w:p>
        </w:tc>
      </w:tr>
      <w:tr w:rsidR="00B138F3" w:rsidRPr="00D96A89" w14:paraId="30822D8E"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32BC06F"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18.</w:t>
            </w:r>
            <w:r w:rsidRPr="00D96A89">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96A89" w14:paraId="4834232C"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1A6227"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19.</w:t>
            </w:r>
            <w:r w:rsidRPr="00D96A89">
              <w:rPr>
                <w:rFonts w:ascii="Sylfaen" w:hAnsi="Sylfaen"/>
                <w:sz w:val="20"/>
                <w:szCs w:val="20"/>
                <w:lang w:val="en-US"/>
              </w:rPr>
              <w:tab/>
            </w:r>
            <w:r w:rsidRPr="00D96A89">
              <w:rPr>
                <w:rFonts w:ascii="Sylfaen" w:hAnsi="Sylfaen"/>
                <w:sz w:val="20"/>
                <w:szCs w:val="20"/>
              </w:rPr>
              <w:t>Условия оплаты: &lt;акцептованный платеж&gt;</w:t>
            </w:r>
          </w:p>
        </w:tc>
      </w:tr>
      <w:tr w:rsidR="00B138F3" w:rsidRPr="00D96A89" w14:paraId="1E984609"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3620E2" w14:textId="77777777" w:rsidR="00BE2572" w:rsidRPr="00D96A89" w:rsidRDefault="00BE2572" w:rsidP="00D96A89">
            <w:pPr>
              <w:widowControl w:val="0"/>
              <w:tabs>
                <w:tab w:val="left" w:pos="855"/>
              </w:tabs>
              <w:spacing w:after="160"/>
              <w:ind w:left="360"/>
              <w:rPr>
                <w:rFonts w:ascii="Sylfaen" w:hAnsi="Sylfaen"/>
                <w:sz w:val="20"/>
                <w:szCs w:val="20"/>
                <w:lang w:val="en-US"/>
              </w:rPr>
            </w:pPr>
            <w:r w:rsidRPr="00D96A89">
              <w:rPr>
                <w:rFonts w:ascii="Sylfaen" w:hAnsi="Sylfaen"/>
                <w:sz w:val="20"/>
                <w:szCs w:val="20"/>
              </w:rPr>
              <w:t>20.</w:t>
            </w:r>
            <w:r w:rsidRPr="00D96A89">
              <w:rPr>
                <w:rFonts w:ascii="Sylfaen" w:hAnsi="Sylfaen"/>
                <w:sz w:val="20"/>
                <w:szCs w:val="20"/>
                <w:lang w:val="en-US"/>
              </w:rPr>
              <w:tab/>
            </w:r>
            <w:r w:rsidRPr="00D96A89">
              <w:rPr>
                <w:rFonts w:ascii="Sylfaen" w:hAnsi="Sylfaen"/>
                <w:sz w:val="20"/>
                <w:szCs w:val="20"/>
              </w:rPr>
              <w:t>Количество прилагаемых страниц: --- страниц</w:t>
            </w:r>
          </w:p>
        </w:tc>
      </w:tr>
      <w:tr w:rsidR="00B138F3" w:rsidRPr="00D96A89" w14:paraId="687E0D96"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2C38921" w14:textId="77777777" w:rsidR="00BE2572" w:rsidRPr="00D96A89" w:rsidRDefault="00BE2572" w:rsidP="00D96A89">
            <w:pPr>
              <w:widowControl w:val="0"/>
              <w:tabs>
                <w:tab w:val="left" w:pos="851"/>
              </w:tabs>
              <w:spacing w:after="160"/>
              <w:rPr>
                <w:rFonts w:ascii="Sylfaen" w:hAnsi="Sylfaen" w:cs="Sylfaen"/>
                <w:sz w:val="20"/>
                <w:szCs w:val="20"/>
              </w:rPr>
            </w:pPr>
            <w:r w:rsidRPr="00D96A89">
              <w:rPr>
                <w:rFonts w:ascii="Sylfaen" w:hAnsi="Sylfaen"/>
                <w:sz w:val="20"/>
                <w:szCs w:val="20"/>
              </w:rPr>
              <w:t>22.а.</w:t>
            </w:r>
            <w:r w:rsidRPr="00D96A89">
              <w:rPr>
                <w:rFonts w:ascii="Sylfaen" w:hAnsi="Sylfaen"/>
                <w:sz w:val="20"/>
                <w:szCs w:val="20"/>
              </w:rPr>
              <w:tab/>
              <w:t>Подписи бенефициара</w:t>
            </w:r>
          </w:p>
          <w:p w14:paraId="3270AA3B" w14:textId="77777777" w:rsidR="00BE2572" w:rsidRPr="00D96A89" w:rsidRDefault="00BE2572" w:rsidP="00D96A89">
            <w:pPr>
              <w:widowControl w:val="0"/>
              <w:spacing w:after="160"/>
              <w:rPr>
                <w:rFonts w:ascii="Sylfaen" w:hAnsi="Sylfaen" w:cs="Sylfaen"/>
                <w:sz w:val="20"/>
                <w:szCs w:val="20"/>
              </w:rPr>
            </w:pPr>
          </w:p>
          <w:p w14:paraId="273F5AD9" w14:textId="77777777" w:rsidR="00BE2572" w:rsidRPr="00D96A89" w:rsidRDefault="00BE2572" w:rsidP="00D96A89">
            <w:pPr>
              <w:widowControl w:val="0"/>
              <w:spacing w:after="160"/>
              <w:jc w:val="right"/>
              <w:rPr>
                <w:rFonts w:ascii="Sylfaen" w:hAnsi="Sylfaen" w:cs="Tahoma"/>
                <w:sz w:val="20"/>
                <w:szCs w:val="20"/>
              </w:rPr>
            </w:pPr>
            <w:r w:rsidRPr="00D96A89">
              <w:rPr>
                <w:rFonts w:ascii="Sylfaen" w:hAnsi="Sylfaen"/>
                <w:sz w:val="20"/>
                <w:szCs w:val="20"/>
              </w:rPr>
              <w:t>/____________________/</w:t>
            </w:r>
          </w:p>
          <w:p w14:paraId="448D0043" w14:textId="77777777" w:rsidR="00BE2572" w:rsidRPr="00D96A89" w:rsidRDefault="00BE2572" w:rsidP="00D96A89">
            <w:pPr>
              <w:widowControl w:val="0"/>
              <w:spacing w:after="160"/>
              <w:rPr>
                <w:rFonts w:ascii="Sylfaen" w:hAnsi="Sylfaen" w:cs="Sylfaen"/>
                <w:sz w:val="20"/>
                <w:szCs w:val="20"/>
              </w:rPr>
            </w:pPr>
          </w:p>
          <w:p w14:paraId="704FE47A" w14:textId="77777777" w:rsidR="00BE2572" w:rsidRPr="00D96A89" w:rsidRDefault="00BE2572" w:rsidP="00D96A89">
            <w:pPr>
              <w:widowControl w:val="0"/>
              <w:spacing w:after="160"/>
              <w:jc w:val="right"/>
              <w:rPr>
                <w:rFonts w:ascii="Sylfaen" w:hAnsi="Sylfaen" w:cs="Sylfaen"/>
                <w:sz w:val="20"/>
                <w:szCs w:val="20"/>
              </w:rPr>
            </w:pPr>
            <w:r w:rsidRPr="00D96A89">
              <w:rPr>
                <w:rFonts w:ascii="Sylfaen" w:hAnsi="Sylfaen"/>
                <w:sz w:val="20"/>
                <w:szCs w:val="20"/>
              </w:rPr>
              <w:t>/____________________/</w:t>
            </w:r>
          </w:p>
          <w:p w14:paraId="43FD09DE" w14:textId="77777777" w:rsidR="00BE2572" w:rsidRPr="00D96A89" w:rsidRDefault="00BE2572" w:rsidP="00D96A89">
            <w:pPr>
              <w:widowControl w:val="0"/>
              <w:spacing w:after="160"/>
              <w:rPr>
                <w:rFonts w:ascii="Sylfaen" w:hAnsi="Sylfaen" w:cs="Sylfaen"/>
                <w:sz w:val="20"/>
                <w:szCs w:val="20"/>
              </w:rPr>
            </w:pPr>
          </w:p>
          <w:p w14:paraId="5D7052B4" w14:textId="77777777" w:rsidR="00BE2572" w:rsidRPr="00D96A89" w:rsidRDefault="00BE2572" w:rsidP="00D96A89">
            <w:pPr>
              <w:widowControl w:val="0"/>
              <w:tabs>
                <w:tab w:val="left" w:pos="4545"/>
              </w:tabs>
              <w:spacing w:after="160"/>
              <w:rPr>
                <w:rFonts w:ascii="Sylfaen" w:hAnsi="Sylfaen" w:cs="Sylfaen"/>
                <w:sz w:val="20"/>
                <w:szCs w:val="20"/>
              </w:rPr>
            </w:pPr>
            <w:r w:rsidRPr="00D96A89">
              <w:rPr>
                <w:rFonts w:ascii="Sylfaen" w:hAnsi="Sylfaen"/>
                <w:sz w:val="20"/>
                <w:szCs w:val="20"/>
              </w:rPr>
              <w:t>22.б.</w:t>
            </w:r>
            <w:r w:rsidRPr="00D96A89">
              <w:rPr>
                <w:rFonts w:ascii="Sylfaen" w:hAnsi="Sylfaen"/>
                <w:sz w:val="20"/>
                <w:szCs w:val="20"/>
              </w:rPr>
              <w:tab/>
              <w:t>М. П.</w:t>
            </w:r>
          </w:p>
          <w:p w14:paraId="3921A10D" w14:textId="77777777" w:rsidR="00BE2572" w:rsidRPr="00D96A89" w:rsidRDefault="00BE2572" w:rsidP="00D96A89">
            <w:pPr>
              <w:widowControl w:val="0"/>
              <w:spacing w:after="160"/>
              <w:rPr>
                <w:rFonts w:ascii="Sylfaen" w:hAnsi="Sylfaen" w:cs="Sylfaen"/>
                <w:sz w:val="20"/>
                <w:szCs w:val="20"/>
              </w:rPr>
            </w:pPr>
          </w:p>
        </w:tc>
        <w:tc>
          <w:tcPr>
            <w:tcW w:w="5364" w:type="dxa"/>
            <w:tcBorders>
              <w:top w:val="nil"/>
              <w:left w:val="nil"/>
              <w:bottom w:val="single" w:sz="4" w:space="0" w:color="auto"/>
              <w:right w:val="single" w:sz="4" w:space="0" w:color="auto"/>
            </w:tcBorders>
            <w:noWrap/>
          </w:tcPr>
          <w:p w14:paraId="5A2C4B82" w14:textId="77777777" w:rsidR="00BE2572" w:rsidRPr="00D96A89" w:rsidRDefault="00BE2572" w:rsidP="00D96A89">
            <w:pPr>
              <w:widowControl w:val="0"/>
              <w:tabs>
                <w:tab w:val="left" w:pos="905"/>
              </w:tabs>
              <w:spacing w:after="160"/>
              <w:rPr>
                <w:rFonts w:ascii="Sylfaen" w:hAnsi="Sylfaen" w:cs="Sylfaen"/>
                <w:sz w:val="20"/>
                <w:szCs w:val="20"/>
              </w:rPr>
            </w:pPr>
            <w:r w:rsidRPr="00D96A89">
              <w:rPr>
                <w:rFonts w:ascii="Sylfaen" w:hAnsi="Sylfaen"/>
                <w:sz w:val="20"/>
                <w:szCs w:val="20"/>
              </w:rPr>
              <w:t>21.а.</w:t>
            </w:r>
            <w:r w:rsidRPr="00D96A89">
              <w:rPr>
                <w:rFonts w:ascii="Sylfaen" w:hAnsi="Sylfaen"/>
                <w:sz w:val="20"/>
                <w:szCs w:val="20"/>
              </w:rPr>
              <w:tab/>
              <w:t> Подписи плательщика:</w:t>
            </w:r>
          </w:p>
          <w:p w14:paraId="7059A79F" w14:textId="77777777" w:rsidR="00BE2572" w:rsidRPr="00D96A89" w:rsidRDefault="00BE2572" w:rsidP="00D96A89">
            <w:pPr>
              <w:widowControl w:val="0"/>
              <w:spacing w:after="160"/>
              <w:rPr>
                <w:rFonts w:ascii="Sylfaen" w:hAnsi="Sylfaen" w:cs="Sylfaen"/>
                <w:sz w:val="20"/>
                <w:szCs w:val="20"/>
              </w:rPr>
            </w:pPr>
          </w:p>
          <w:p w14:paraId="3A806018" w14:textId="77777777" w:rsidR="00BE2572" w:rsidRPr="00D96A89" w:rsidRDefault="00BE2572" w:rsidP="00D96A89">
            <w:pPr>
              <w:widowControl w:val="0"/>
              <w:spacing w:after="160"/>
              <w:jc w:val="right"/>
              <w:rPr>
                <w:rFonts w:ascii="Sylfaen" w:hAnsi="Sylfaen" w:cs="Sylfaen"/>
                <w:sz w:val="20"/>
                <w:szCs w:val="20"/>
              </w:rPr>
            </w:pPr>
            <w:r w:rsidRPr="00D96A89">
              <w:rPr>
                <w:rFonts w:ascii="Sylfaen" w:hAnsi="Sylfaen"/>
                <w:sz w:val="20"/>
                <w:szCs w:val="20"/>
              </w:rPr>
              <w:t>/____________________/</w:t>
            </w:r>
          </w:p>
          <w:p w14:paraId="69F350C2" w14:textId="77777777" w:rsidR="00BE2572" w:rsidRPr="00D96A89" w:rsidRDefault="00BE2572" w:rsidP="00D96A89">
            <w:pPr>
              <w:widowControl w:val="0"/>
              <w:spacing w:after="160"/>
              <w:jc w:val="right"/>
              <w:rPr>
                <w:rFonts w:ascii="Sylfaen" w:hAnsi="Sylfaen" w:cs="Tahoma"/>
                <w:sz w:val="20"/>
                <w:szCs w:val="20"/>
              </w:rPr>
            </w:pPr>
          </w:p>
          <w:p w14:paraId="366E0CBA" w14:textId="77777777" w:rsidR="00BE2572" w:rsidRPr="00D96A89" w:rsidRDefault="00BE2572" w:rsidP="00D96A89">
            <w:pPr>
              <w:widowControl w:val="0"/>
              <w:spacing w:after="160"/>
              <w:jc w:val="right"/>
              <w:rPr>
                <w:rFonts w:ascii="Sylfaen" w:hAnsi="Sylfaen" w:cs="Sylfaen"/>
                <w:sz w:val="20"/>
                <w:szCs w:val="20"/>
              </w:rPr>
            </w:pPr>
            <w:r w:rsidRPr="00D96A89">
              <w:rPr>
                <w:rFonts w:ascii="Sylfaen" w:hAnsi="Sylfaen"/>
                <w:sz w:val="20"/>
                <w:szCs w:val="20"/>
              </w:rPr>
              <w:t>/____________________/</w:t>
            </w:r>
          </w:p>
          <w:p w14:paraId="36EB04C7" w14:textId="77777777" w:rsidR="00BE2572" w:rsidRPr="00D96A89" w:rsidRDefault="00BE2572" w:rsidP="00D96A89">
            <w:pPr>
              <w:widowControl w:val="0"/>
              <w:spacing w:after="160"/>
              <w:rPr>
                <w:rFonts w:ascii="Sylfaen" w:hAnsi="Sylfaen" w:cs="Sylfaen"/>
                <w:sz w:val="20"/>
                <w:szCs w:val="20"/>
              </w:rPr>
            </w:pPr>
          </w:p>
          <w:p w14:paraId="71230B86" w14:textId="77777777" w:rsidR="00BE2572" w:rsidRPr="00D96A89" w:rsidRDefault="00BE2572" w:rsidP="00D96A89">
            <w:pPr>
              <w:widowControl w:val="0"/>
              <w:tabs>
                <w:tab w:val="left" w:pos="4539"/>
              </w:tabs>
              <w:spacing w:after="160"/>
              <w:rPr>
                <w:rFonts w:ascii="Sylfaen" w:hAnsi="Sylfaen" w:cs="Sylfaen"/>
                <w:sz w:val="20"/>
                <w:szCs w:val="20"/>
              </w:rPr>
            </w:pPr>
            <w:r w:rsidRPr="00D96A89">
              <w:rPr>
                <w:rFonts w:ascii="Sylfaen" w:hAnsi="Sylfaen"/>
                <w:sz w:val="20"/>
                <w:szCs w:val="20"/>
              </w:rPr>
              <w:t>21.б.</w:t>
            </w:r>
            <w:r w:rsidRPr="00D96A89">
              <w:rPr>
                <w:rFonts w:ascii="Sylfaen" w:hAnsi="Sylfaen"/>
                <w:sz w:val="20"/>
                <w:szCs w:val="20"/>
              </w:rPr>
              <w:tab/>
              <w:t>М. П.</w:t>
            </w:r>
          </w:p>
        </w:tc>
      </w:tr>
      <w:tr w:rsidR="00B138F3" w:rsidRPr="00D96A89" w14:paraId="1FFAE5AD"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46DC21B6" w14:textId="77777777" w:rsidR="00BE2572" w:rsidRPr="00D96A89" w:rsidRDefault="00BE2572" w:rsidP="00D96A89">
            <w:pPr>
              <w:widowControl w:val="0"/>
              <w:spacing w:after="160"/>
              <w:rPr>
                <w:rFonts w:ascii="Sylfaen" w:hAnsi="Sylfaen" w:cs="Tahoma"/>
                <w:sz w:val="20"/>
                <w:szCs w:val="20"/>
              </w:rPr>
            </w:pPr>
            <w:r w:rsidRPr="00D96A89">
              <w:rPr>
                <w:rFonts w:ascii="Sylfaen" w:hAnsi="Sylfaen"/>
                <w:sz w:val="20"/>
                <w:szCs w:val="20"/>
              </w:rPr>
              <w:lastRenderedPageBreak/>
              <w:t>24.а.</w:t>
            </w:r>
            <w:r w:rsidRPr="00D96A89">
              <w:rPr>
                <w:rFonts w:ascii="Sylfaen" w:hAnsi="Sylfaen"/>
                <w:sz w:val="20"/>
                <w:szCs w:val="20"/>
              </w:rPr>
              <w:tab/>
              <w:t xml:space="preserve"> Обслуживающая бенефициара финансовая организация </w:t>
            </w:r>
          </w:p>
          <w:p w14:paraId="06062461" w14:textId="77777777" w:rsidR="00BE2572" w:rsidRPr="00D96A89" w:rsidRDefault="00BE2572" w:rsidP="00D96A89">
            <w:pPr>
              <w:widowControl w:val="0"/>
              <w:spacing w:after="160"/>
              <w:rPr>
                <w:rFonts w:ascii="Sylfaen" w:hAnsi="Sylfaen"/>
                <w:sz w:val="20"/>
                <w:szCs w:val="20"/>
              </w:rPr>
            </w:pPr>
          </w:p>
          <w:p w14:paraId="34AE47E0" w14:textId="77777777" w:rsidR="00BE2572" w:rsidRPr="00D96A89" w:rsidRDefault="00BE2572" w:rsidP="00D96A89">
            <w:pPr>
              <w:widowControl w:val="0"/>
              <w:jc w:val="right"/>
              <w:rPr>
                <w:rFonts w:ascii="Sylfaen" w:hAnsi="Sylfaen" w:cs="Tahoma"/>
                <w:sz w:val="20"/>
                <w:szCs w:val="20"/>
              </w:rPr>
            </w:pPr>
            <w:r w:rsidRPr="00D96A89">
              <w:rPr>
                <w:rFonts w:ascii="Sylfaen" w:hAnsi="Sylfaen"/>
                <w:sz w:val="20"/>
                <w:szCs w:val="20"/>
              </w:rPr>
              <w:t>/____________________/</w:t>
            </w:r>
          </w:p>
          <w:p w14:paraId="1D081D6A" w14:textId="77777777" w:rsidR="00BE2572" w:rsidRPr="00D96A89" w:rsidRDefault="00BE2572" w:rsidP="00D96A89">
            <w:pPr>
              <w:widowControl w:val="0"/>
              <w:spacing w:after="160"/>
              <w:ind w:left="3828" w:right="13"/>
              <w:jc w:val="both"/>
              <w:rPr>
                <w:rFonts w:ascii="Sylfaen" w:hAnsi="Sylfaen" w:cs="Sylfaen"/>
                <w:sz w:val="20"/>
                <w:szCs w:val="20"/>
                <w:vertAlign w:val="superscript"/>
              </w:rPr>
            </w:pPr>
            <w:r w:rsidRPr="00D96A89">
              <w:rPr>
                <w:rFonts w:ascii="Sylfaen" w:hAnsi="Sylfaen"/>
                <w:sz w:val="20"/>
                <w:szCs w:val="20"/>
                <w:vertAlign w:val="superscript"/>
              </w:rPr>
              <w:t>подпись/</w:t>
            </w:r>
          </w:p>
          <w:p w14:paraId="5B5D3875" w14:textId="77777777" w:rsidR="00BE2572" w:rsidRPr="00D96A89" w:rsidRDefault="00BE2572" w:rsidP="00D96A89">
            <w:pPr>
              <w:widowControl w:val="0"/>
              <w:spacing w:after="160"/>
              <w:rPr>
                <w:rFonts w:ascii="Sylfaen" w:hAnsi="Sylfaen" w:cs="Tahoma"/>
                <w:sz w:val="20"/>
                <w:szCs w:val="20"/>
              </w:rPr>
            </w:pPr>
          </w:p>
          <w:p w14:paraId="224BCF40" w14:textId="77777777" w:rsidR="00BE2572" w:rsidRPr="00D96A89" w:rsidRDefault="00BE2572" w:rsidP="00D96A89">
            <w:pPr>
              <w:widowControl w:val="0"/>
              <w:spacing w:after="160"/>
              <w:rPr>
                <w:rFonts w:ascii="Sylfaen" w:hAnsi="Sylfaen" w:cs="Arial"/>
                <w:sz w:val="20"/>
                <w:szCs w:val="20"/>
              </w:rPr>
            </w:pPr>
          </w:p>
        </w:tc>
        <w:tc>
          <w:tcPr>
            <w:tcW w:w="5364" w:type="dxa"/>
            <w:tcBorders>
              <w:top w:val="single" w:sz="4" w:space="0" w:color="auto"/>
              <w:left w:val="nil"/>
              <w:right w:val="single" w:sz="4" w:space="0" w:color="auto"/>
            </w:tcBorders>
            <w:noWrap/>
          </w:tcPr>
          <w:p w14:paraId="515A8F8F" w14:textId="77777777" w:rsidR="00BE2572" w:rsidRPr="00D96A89" w:rsidRDefault="00BE2572" w:rsidP="00D96A89">
            <w:pPr>
              <w:widowControl w:val="0"/>
              <w:spacing w:after="160"/>
              <w:rPr>
                <w:rFonts w:ascii="Sylfaen" w:hAnsi="Sylfaen" w:cs="Tahoma"/>
                <w:sz w:val="20"/>
                <w:szCs w:val="20"/>
              </w:rPr>
            </w:pPr>
            <w:r w:rsidRPr="00D96A89">
              <w:rPr>
                <w:rFonts w:ascii="Sylfaen" w:hAnsi="Sylfaen"/>
                <w:sz w:val="20"/>
                <w:szCs w:val="20"/>
              </w:rPr>
              <w:t>23.а.</w:t>
            </w:r>
            <w:r w:rsidRPr="00D96A89">
              <w:rPr>
                <w:rFonts w:ascii="Sylfaen" w:hAnsi="Sylfaen"/>
                <w:sz w:val="20"/>
                <w:szCs w:val="20"/>
              </w:rPr>
              <w:tab/>
              <w:t xml:space="preserve"> Обслуживающая плательщика финансовая организация </w:t>
            </w:r>
          </w:p>
          <w:p w14:paraId="1A423B77" w14:textId="77777777" w:rsidR="00BE2572" w:rsidRPr="00D96A89" w:rsidRDefault="00BE2572" w:rsidP="00D96A89">
            <w:pPr>
              <w:widowControl w:val="0"/>
              <w:spacing w:after="160"/>
              <w:rPr>
                <w:rFonts w:ascii="Sylfaen" w:hAnsi="Sylfaen" w:cs="Tahoma"/>
                <w:sz w:val="20"/>
                <w:szCs w:val="20"/>
              </w:rPr>
            </w:pPr>
          </w:p>
          <w:p w14:paraId="79F007E3" w14:textId="77777777" w:rsidR="00BE2572" w:rsidRPr="00D96A89" w:rsidRDefault="00BE2572" w:rsidP="00D96A89">
            <w:pPr>
              <w:widowControl w:val="0"/>
              <w:jc w:val="right"/>
              <w:rPr>
                <w:rFonts w:ascii="Sylfaen" w:hAnsi="Sylfaen" w:cs="Tahoma"/>
                <w:sz w:val="20"/>
                <w:szCs w:val="20"/>
              </w:rPr>
            </w:pPr>
            <w:r w:rsidRPr="00D96A89">
              <w:rPr>
                <w:rFonts w:ascii="Sylfaen" w:hAnsi="Sylfaen"/>
                <w:sz w:val="20"/>
                <w:szCs w:val="20"/>
              </w:rPr>
              <w:t>/____________________/</w:t>
            </w:r>
          </w:p>
          <w:p w14:paraId="086B907F" w14:textId="77777777" w:rsidR="00BE2572" w:rsidRPr="00D96A89" w:rsidRDefault="00BE2572" w:rsidP="00D96A89">
            <w:pPr>
              <w:widowControl w:val="0"/>
              <w:spacing w:after="160"/>
              <w:ind w:right="983"/>
              <w:jc w:val="right"/>
              <w:rPr>
                <w:rFonts w:ascii="Sylfaen" w:hAnsi="Sylfaen" w:cs="Sylfaen"/>
                <w:sz w:val="20"/>
                <w:szCs w:val="20"/>
                <w:vertAlign w:val="superscript"/>
              </w:rPr>
            </w:pPr>
            <w:r w:rsidRPr="00D96A89">
              <w:rPr>
                <w:rFonts w:ascii="Sylfaen" w:hAnsi="Sylfaen"/>
                <w:sz w:val="20"/>
                <w:szCs w:val="20"/>
                <w:vertAlign w:val="superscript"/>
              </w:rPr>
              <w:t>/подпись/</w:t>
            </w:r>
          </w:p>
          <w:p w14:paraId="21930386" w14:textId="77777777" w:rsidR="00BE2572" w:rsidRPr="00D96A89" w:rsidRDefault="00BE2572" w:rsidP="00D96A89">
            <w:pPr>
              <w:widowControl w:val="0"/>
              <w:spacing w:after="160"/>
              <w:rPr>
                <w:rFonts w:ascii="Sylfaen" w:hAnsi="Sylfaen" w:cs="Arial"/>
                <w:sz w:val="20"/>
                <w:szCs w:val="20"/>
              </w:rPr>
            </w:pPr>
          </w:p>
        </w:tc>
      </w:tr>
      <w:tr w:rsidR="00B138F3" w:rsidRPr="00D96A89" w14:paraId="62B597FF"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749E7F3" w14:textId="77777777" w:rsidR="00BE2572" w:rsidRPr="00D96A89" w:rsidRDefault="00BE2572" w:rsidP="00D96A89">
            <w:pPr>
              <w:widowControl w:val="0"/>
              <w:tabs>
                <w:tab w:val="left" w:pos="4678"/>
              </w:tabs>
              <w:spacing w:after="160"/>
              <w:rPr>
                <w:rFonts w:ascii="Sylfaen" w:hAnsi="Sylfaen" w:cs="Sylfaen"/>
                <w:sz w:val="20"/>
                <w:szCs w:val="20"/>
              </w:rPr>
            </w:pPr>
            <w:r w:rsidRPr="00D96A89">
              <w:rPr>
                <w:rFonts w:ascii="Sylfaen" w:hAnsi="Sylfaen"/>
                <w:sz w:val="20"/>
                <w:szCs w:val="20"/>
              </w:rPr>
              <w:t>24.б.</w:t>
            </w:r>
            <w:r w:rsidRPr="00D96A89">
              <w:rPr>
                <w:rFonts w:ascii="Sylfaen" w:hAnsi="Sylfaen"/>
                <w:sz w:val="20"/>
                <w:szCs w:val="20"/>
              </w:rPr>
              <w:tab/>
              <w:t>М. П.</w:t>
            </w:r>
          </w:p>
          <w:p w14:paraId="695447C4" w14:textId="77777777" w:rsidR="00BE2572" w:rsidRPr="00D96A89" w:rsidRDefault="00BE2572" w:rsidP="00D96A89">
            <w:pPr>
              <w:widowControl w:val="0"/>
              <w:spacing w:after="160"/>
              <w:rPr>
                <w:rFonts w:ascii="Sylfaen" w:hAnsi="Sylfaen" w:cs="Sylfaen"/>
                <w:sz w:val="20"/>
                <w:szCs w:val="20"/>
              </w:rPr>
            </w:pPr>
          </w:p>
          <w:p w14:paraId="61521905" w14:textId="77777777" w:rsidR="00BE2572" w:rsidRPr="00D96A89" w:rsidRDefault="00BE2572" w:rsidP="00D96A89">
            <w:pPr>
              <w:widowControl w:val="0"/>
              <w:spacing w:after="160"/>
              <w:ind w:right="155"/>
              <w:jc w:val="right"/>
              <w:rPr>
                <w:rFonts w:ascii="Sylfaen" w:hAnsi="Sylfaen" w:cs="Sylfaen"/>
                <w:sz w:val="20"/>
                <w:szCs w:val="20"/>
                <w:lang w:val="en-US"/>
              </w:rPr>
            </w:pPr>
            <w:r w:rsidRPr="00D96A89">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2596C775" w14:textId="77777777" w:rsidR="00BE2572" w:rsidRPr="00D96A89" w:rsidRDefault="00BE2572" w:rsidP="00D96A89">
            <w:pPr>
              <w:widowControl w:val="0"/>
              <w:tabs>
                <w:tab w:val="left" w:pos="4554"/>
              </w:tabs>
              <w:spacing w:after="160"/>
              <w:rPr>
                <w:rFonts w:ascii="Sylfaen" w:hAnsi="Sylfaen" w:cs="Sylfaen"/>
                <w:sz w:val="20"/>
                <w:szCs w:val="20"/>
              </w:rPr>
            </w:pPr>
            <w:r w:rsidRPr="00D96A89">
              <w:rPr>
                <w:rFonts w:ascii="Sylfaen" w:hAnsi="Sylfaen"/>
                <w:sz w:val="20"/>
                <w:szCs w:val="20"/>
              </w:rPr>
              <w:t>23.б.</w:t>
            </w:r>
            <w:r w:rsidRPr="00D96A89">
              <w:rPr>
                <w:rFonts w:ascii="Sylfaen" w:hAnsi="Sylfaen"/>
                <w:sz w:val="20"/>
                <w:szCs w:val="20"/>
              </w:rPr>
              <w:tab/>
              <w:t>М. П.</w:t>
            </w:r>
          </w:p>
          <w:p w14:paraId="246EA9E6" w14:textId="77777777" w:rsidR="00BE2572" w:rsidRPr="00D96A89" w:rsidRDefault="00BE2572" w:rsidP="00D96A89">
            <w:pPr>
              <w:widowControl w:val="0"/>
              <w:spacing w:after="160"/>
              <w:rPr>
                <w:rFonts w:ascii="Sylfaen" w:hAnsi="Sylfaen"/>
                <w:sz w:val="20"/>
                <w:szCs w:val="20"/>
              </w:rPr>
            </w:pPr>
          </w:p>
          <w:p w14:paraId="4478A097" w14:textId="77777777" w:rsidR="00BE2572" w:rsidRPr="00D96A89" w:rsidRDefault="00BE2572" w:rsidP="00D96A89">
            <w:pPr>
              <w:widowControl w:val="0"/>
              <w:spacing w:after="160"/>
              <w:jc w:val="right"/>
              <w:rPr>
                <w:rFonts w:ascii="Sylfaen" w:hAnsi="Sylfaen" w:cs="Sylfaen"/>
                <w:sz w:val="20"/>
                <w:szCs w:val="20"/>
              </w:rPr>
            </w:pPr>
            <w:r w:rsidRPr="00D96A89">
              <w:rPr>
                <w:rFonts w:ascii="Sylfaen" w:hAnsi="Sylfaen"/>
                <w:sz w:val="20"/>
                <w:szCs w:val="20"/>
              </w:rPr>
              <w:t>23.в Дата исполнения: "___" ___ 20___г.</w:t>
            </w:r>
          </w:p>
        </w:tc>
      </w:tr>
    </w:tbl>
    <w:p w14:paraId="6B94F4FD" w14:textId="77777777" w:rsidR="00BE2572" w:rsidRPr="00D96A89" w:rsidRDefault="00BE2572" w:rsidP="00D96A89">
      <w:pPr>
        <w:widowControl w:val="0"/>
        <w:spacing w:after="160"/>
        <w:jc w:val="center"/>
        <w:rPr>
          <w:rFonts w:ascii="Sylfaen" w:hAnsi="Sylfaen" w:cs="Sylfaen"/>
          <w:sz w:val="20"/>
          <w:szCs w:val="20"/>
        </w:rPr>
      </w:pPr>
    </w:p>
    <w:p w14:paraId="4C878891" w14:textId="77777777" w:rsidR="00BE2572" w:rsidRPr="00D96A89" w:rsidRDefault="00BE2572" w:rsidP="00D96A89">
      <w:pPr>
        <w:rPr>
          <w:rFonts w:ascii="Sylfaen" w:hAnsi="Sylfaen" w:cs="Sylfaen"/>
          <w:sz w:val="20"/>
          <w:szCs w:val="20"/>
        </w:rPr>
      </w:pPr>
      <w:r w:rsidRPr="00D96A89">
        <w:rPr>
          <w:rFonts w:ascii="Sylfaen" w:hAnsi="Sylfaen" w:cs="Sylfaen"/>
          <w:sz w:val="20"/>
          <w:szCs w:val="20"/>
        </w:rPr>
        <w:t xml:space="preserve">*  </w:t>
      </w:r>
      <w:r w:rsidRPr="00D96A89">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68F09DB" w14:textId="77777777" w:rsidR="00BE2572" w:rsidRPr="00D96A89" w:rsidRDefault="00BE2572" w:rsidP="00D96A89">
      <w:pPr>
        <w:rPr>
          <w:rFonts w:ascii="Sylfaen" w:hAnsi="Sylfaen" w:cs="Sylfaen"/>
          <w:sz w:val="20"/>
          <w:szCs w:val="20"/>
        </w:rPr>
      </w:pPr>
      <w:r w:rsidRPr="00D96A89">
        <w:rPr>
          <w:rFonts w:ascii="Sylfaen" w:hAnsi="Sylfaen" w:cs="Sylfaen"/>
          <w:sz w:val="20"/>
          <w:szCs w:val="20"/>
        </w:rPr>
        <w:br w:type="page"/>
      </w:r>
    </w:p>
    <w:p w14:paraId="3879CE9B" w14:textId="77777777" w:rsidR="00BE2572" w:rsidRPr="00D96A89" w:rsidRDefault="00BE2572" w:rsidP="00D96A89">
      <w:pPr>
        <w:widowControl w:val="0"/>
        <w:spacing w:after="160"/>
        <w:ind w:left="567" w:right="565"/>
        <w:jc w:val="center"/>
        <w:rPr>
          <w:rFonts w:ascii="Sylfaen" w:hAnsi="Sylfaen"/>
          <w:b/>
          <w:sz w:val="20"/>
          <w:szCs w:val="20"/>
        </w:rPr>
      </w:pPr>
      <w:r w:rsidRPr="00D96A89">
        <w:rPr>
          <w:rFonts w:ascii="Sylfaen" w:hAnsi="Sylfaen"/>
          <w:b/>
          <w:sz w:val="20"/>
          <w:szCs w:val="20"/>
        </w:rPr>
        <w:lastRenderedPageBreak/>
        <w:t xml:space="preserve">Обязательные реквизиты платежного требования </w:t>
      </w:r>
      <w:r w:rsidRPr="00D96A89">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96A89" w14:paraId="1687DC4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7E50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481B0E45"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0FF5225"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Наличие указанного поля/</w:t>
            </w:r>
          </w:p>
          <w:p w14:paraId="6DFF308D"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1F68CA0"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 xml:space="preserve">Требование о заполнении реквизита </w:t>
            </w:r>
          </w:p>
          <w:p w14:paraId="1A7DDCA0"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9859B66"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Сторона,</w:t>
            </w:r>
          </w:p>
          <w:p w14:paraId="45A77783"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 xml:space="preserve">заполняющая реквизит </w:t>
            </w:r>
          </w:p>
          <w:p w14:paraId="44A0C62A"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бенефициар или плательщик</w:t>
            </w:r>
          </w:p>
          <w:p w14:paraId="66DF1079"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(в связи с процессом закупки)</w:t>
            </w:r>
          </w:p>
        </w:tc>
      </w:tr>
      <w:tr w:rsidR="00B138F3" w:rsidRPr="00D96A89" w14:paraId="6EC92159"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1A8654"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5A02BFF"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CC48345"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9ECB94B"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98D5A2B"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5</w:t>
            </w:r>
          </w:p>
        </w:tc>
      </w:tr>
      <w:tr w:rsidR="00B138F3" w:rsidRPr="00D96A89" w14:paraId="54260A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114B98"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8DCE3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22D4FE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F19AC"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68C3A3"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на документе заранее заполнено "Платежное требование"</w:t>
            </w:r>
          </w:p>
        </w:tc>
      </w:tr>
      <w:tr w:rsidR="00B138F3" w:rsidRPr="00D96A89" w14:paraId="3DADAE8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F3328"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293A74F4" w14:textId="77777777" w:rsidR="00BE2572" w:rsidRPr="00D96A89" w:rsidRDefault="00BE2572" w:rsidP="00D96A89">
            <w:pPr>
              <w:widowControl w:val="0"/>
              <w:spacing w:after="120"/>
              <w:jc w:val="both"/>
              <w:rPr>
                <w:rFonts w:ascii="Sylfaen" w:hAnsi="Sylfaen"/>
                <w:sz w:val="20"/>
                <w:szCs w:val="20"/>
              </w:rPr>
            </w:pPr>
            <w:r w:rsidRPr="00D96A89">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2A56BF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AB1F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FA8ADB"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бенефициаром при представлении платежного требования в банк плательщика</w:t>
            </w:r>
          </w:p>
        </w:tc>
      </w:tr>
      <w:tr w:rsidR="00B138F3" w:rsidRPr="00D96A89" w14:paraId="475A34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0D490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57B6B501" w14:textId="77777777" w:rsidR="00BE2572" w:rsidRPr="00D96A89" w:rsidRDefault="00BE2572" w:rsidP="00D96A89">
            <w:pPr>
              <w:widowControl w:val="0"/>
              <w:spacing w:after="120"/>
              <w:jc w:val="both"/>
              <w:rPr>
                <w:rFonts w:ascii="Sylfaen" w:hAnsi="Sylfaen"/>
                <w:sz w:val="20"/>
                <w:szCs w:val="20"/>
              </w:rPr>
            </w:pPr>
            <w:r w:rsidRPr="00D96A89">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74ADB0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C26CF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16DA56FC" w14:textId="77777777" w:rsidR="00BE2572" w:rsidRPr="00D96A89" w:rsidRDefault="00BE2572" w:rsidP="00D96A89">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147B79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D96A89" w14:paraId="725012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9B2CDD"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5E151B9C" w14:textId="77777777" w:rsidR="00BE2572" w:rsidRPr="00D96A89" w:rsidRDefault="00BE2572" w:rsidP="00D96A89">
            <w:pPr>
              <w:widowControl w:val="0"/>
              <w:spacing w:after="120"/>
              <w:jc w:val="both"/>
              <w:rPr>
                <w:rFonts w:ascii="Sylfaen" w:hAnsi="Sylfaen"/>
                <w:sz w:val="20"/>
                <w:szCs w:val="20"/>
              </w:rPr>
            </w:pPr>
            <w:r w:rsidRPr="00D96A89">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AD11D2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57D66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0BC81B16"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6C3D85C"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536D267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D6DAA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418F5EC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34133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D323A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0B168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0EB9CD4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99E1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77E3942D"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0B873C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3EE685"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5B1E69E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8D2EC23"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7BD5E98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0549C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2AED26F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6FCEEB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5E5DD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0F42AA8B"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lastRenderedPageBreak/>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955B2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lastRenderedPageBreak/>
              <w:t>заполняется плательщиком</w:t>
            </w:r>
          </w:p>
        </w:tc>
      </w:tr>
      <w:tr w:rsidR="00B138F3" w:rsidRPr="00D96A89" w14:paraId="67CF778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C2F5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4960F40C"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77F493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28F9E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1407155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ECA73F5"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5B2124D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9B49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6401B4F5"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880C5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4F6B88"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77DD242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C0238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2F754F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8F9B6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1D4ABBC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713967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7F474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1EDDC9DB"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D959B58"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 заполняется)</w:t>
            </w:r>
          </w:p>
        </w:tc>
      </w:tr>
      <w:tr w:rsidR="00B138F3" w:rsidRPr="00D96A89" w14:paraId="6582876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671FA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0937549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AB5F54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8FBAB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21FB36C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D72506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176C06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094E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54ACC3F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2E601F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54B06"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7C022C"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14F971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31508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4CEA43A6"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232088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7DF8FC"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4FC5C27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0C3720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6C68C56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82F205"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7A8B7318"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сумма (цифрами и </w:t>
            </w:r>
            <w:r w:rsidRPr="00D96A89">
              <w:rPr>
                <w:rFonts w:ascii="Sylfaen" w:hAnsi="Sylfaen"/>
                <w:sz w:val="20"/>
                <w:szCs w:val="20"/>
              </w:rPr>
              <w:lastRenderedPageBreak/>
              <w:t>прописью)</w:t>
            </w:r>
          </w:p>
        </w:tc>
        <w:tc>
          <w:tcPr>
            <w:tcW w:w="2050" w:type="dxa"/>
            <w:tcBorders>
              <w:top w:val="single" w:sz="4" w:space="0" w:color="auto"/>
              <w:left w:val="single" w:sz="4" w:space="0" w:color="auto"/>
              <w:bottom w:val="single" w:sz="4" w:space="0" w:color="auto"/>
              <w:right w:val="single" w:sz="4" w:space="0" w:color="auto"/>
            </w:tcBorders>
          </w:tcPr>
          <w:p w14:paraId="52CB524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D208A0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445BB0F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lastRenderedPageBreak/>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C9FE033"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lastRenderedPageBreak/>
              <w:t xml:space="preserve">заполняется плательщиком </w:t>
            </w:r>
          </w:p>
        </w:tc>
      </w:tr>
      <w:tr w:rsidR="00B138F3" w:rsidRPr="00D96A89" w14:paraId="7D3180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6A58E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2CE0CD2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72B8FC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7EF7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15EA226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36038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 заполняется и не применяется)</w:t>
            </w:r>
          </w:p>
        </w:tc>
      </w:tr>
      <w:tr w:rsidR="00B138F3" w:rsidRPr="00D96A89" w14:paraId="132DF7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1696CC"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50A40BA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06066D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5A656"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DB0A7B"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305629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6723C"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0C09596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DB712E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5C8C3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07B2C1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798AD93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C463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446FD22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0DCFD8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7E198"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28962FC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4B2C70C"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бенефициаром</w:t>
            </w:r>
          </w:p>
        </w:tc>
      </w:tr>
      <w:tr w:rsidR="00B138F3" w:rsidRPr="00D96A89" w14:paraId="30F66D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C2C95" w14:textId="77777777" w:rsidR="00BE2572" w:rsidRPr="00D96A89" w:rsidDel="0010680B" w:rsidRDefault="00BE2572" w:rsidP="00D96A89">
            <w:pPr>
              <w:widowControl w:val="0"/>
              <w:spacing w:after="120"/>
              <w:jc w:val="center"/>
              <w:rPr>
                <w:rFonts w:ascii="Sylfaen" w:hAnsi="Sylfaen"/>
                <w:sz w:val="20"/>
                <w:szCs w:val="20"/>
              </w:rPr>
            </w:pPr>
            <w:r w:rsidRPr="00D96A89">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7407380D"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3FE487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2E5C30" w14:textId="77777777" w:rsidR="00BE2572" w:rsidRPr="00D96A89" w:rsidRDefault="00BE2572" w:rsidP="00D96A89">
            <w:pPr>
              <w:widowControl w:val="0"/>
              <w:spacing w:after="120"/>
              <w:jc w:val="center"/>
              <w:rPr>
                <w:rFonts w:ascii="Sylfaen" w:hAnsi="Sylfaen" w:cs="Sylfaen"/>
                <w:sz w:val="20"/>
                <w:szCs w:val="20"/>
              </w:rPr>
            </w:pPr>
            <w:r w:rsidRPr="00D96A89">
              <w:rPr>
                <w:rFonts w:ascii="Sylfaen" w:hAnsi="Sylfaen"/>
                <w:sz w:val="20"/>
                <w:szCs w:val="20"/>
              </w:rPr>
              <w:t xml:space="preserve">обязательно </w:t>
            </w:r>
          </w:p>
          <w:p w14:paraId="5693734E" w14:textId="77777777" w:rsidR="00BE2572" w:rsidRPr="00D96A89" w:rsidRDefault="00BE2572" w:rsidP="00D96A89">
            <w:pPr>
              <w:widowControl w:val="0"/>
              <w:spacing w:after="120"/>
              <w:jc w:val="center"/>
              <w:rPr>
                <w:rFonts w:ascii="Sylfaen" w:hAnsi="Sylfaen" w:cs="Sylfaen"/>
                <w:sz w:val="20"/>
                <w:szCs w:val="20"/>
              </w:rPr>
            </w:pPr>
            <w:r w:rsidRPr="00D96A89">
              <w:rPr>
                <w:rFonts w:ascii="Sylfaen" w:hAnsi="Sylfaen"/>
                <w:sz w:val="20"/>
                <w:szCs w:val="20"/>
              </w:rPr>
              <w:t xml:space="preserve">заполняются слова "акцептованный платеж", </w:t>
            </w:r>
          </w:p>
          <w:p w14:paraId="71BB575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B11B26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заранее заполняется бенефициаром </w:t>
            </w:r>
          </w:p>
        </w:tc>
      </w:tr>
      <w:tr w:rsidR="00B138F3" w:rsidRPr="00D96A89" w14:paraId="386E508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C9AA1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6B8FABB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1BA961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BF24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4129668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6C50365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Если заполнено поле "Основания </w:t>
            </w:r>
            <w:r w:rsidRPr="00D96A89">
              <w:rPr>
                <w:rFonts w:ascii="Sylfaen" w:hAnsi="Sylfaen"/>
                <w:sz w:val="20"/>
                <w:szCs w:val="20"/>
              </w:rPr>
              <w:lastRenderedPageBreak/>
              <w:t>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C40AE5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lastRenderedPageBreak/>
              <w:t>заполняется бенефициаром</w:t>
            </w:r>
          </w:p>
        </w:tc>
      </w:tr>
      <w:tr w:rsidR="00B138F3" w:rsidRPr="00D96A89" w14:paraId="13C468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14E31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6B5A1B6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ADA94C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8AD6C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1F5EA8ED"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D833FA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подписывается плательщиком или </w:t>
            </w:r>
          </w:p>
          <w:p w14:paraId="7F2D9BF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проставляется электронная подпись плательщика</w:t>
            </w:r>
          </w:p>
        </w:tc>
      </w:tr>
      <w:tr w:rsidR="00B138F3" w:rsidRPr="00D96A89" w14:paraId="2076FC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DDA1D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0195F1D3"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06ADAE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5DCDE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обязательно: </w:t>
            </w:r>
          </w:p>
          <w:p w14:paraId="7FB0FC7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при наличии печати, когда плательщик представляет Требование в бумажной форме</w:t>
            </w:r>
          </w:p>
          <w:p w14:paraId="43D17FF9" w14:textId="77777777" w:rsidR="00BE2572" w:rsidRPr="00D96A89" w:rsidRDefault="00BE2572" w:rsidP="00D96A89">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727564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скрепляется печатью плательщика </w:t>
            </w:r>
          </w:p>
          <w:p w14:paraId="1B261EC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при представлении в бумажной форме</w:t>
            </w:r>
          </w:p>
        </w:tc>
      </w:tr>
      <w:tr w:rsidR="00B138F3" w:rsidRPr="00D96A89" w14:paraId="18800BD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EB66B"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2268F20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F19B123"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AD6735"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обязательно: </w:t>
            </w:r>
          </w:p>
          <w:p w14:paraId="225D076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5F238F5"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подписывается бенефициаром</w:t>
            </w:r>
          </w:p>
        </w:tc>
      </w:tr>
      <w:tr w:rsidR="00B138F3" w:rsidRPr="00D96A89" w14:paraId="4263EE2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2DBC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1CC5016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CD3D683"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D9475D"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обязательно: </w:t>
            </w:r>
          </w:p>
          <w:p w14:paraId="2B93AA9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B03C9E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скрепляется печатью бенефициара </w:t>
            </w:r>
          </w:p>
          <w:p w14:paraId="3B65907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при представлении в банк в бумажной форме</w:t>
            </w:r>
          </w:p>
        </w:tc>
      </w:tr>
      <w:tr w:rsidR="00B138F3" w:rsidRPr="00D96A89" w14:paraId="3D4A692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B3847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17ECA0B8"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DE792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D9A90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49353FE3"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AE0CDF8" w14:textId="77777777" w:rsidR="00BE2572" w:rsidRPr="00D96A89" w:rsidRDefault="00BE2572" w:rsidP="00D96A89">
            <w:pPr>
              <w:widowControl w:val="0"/>
              <w:spacing w:after="120"/>
              <w:jc w:val="center"/>
              <w:rPr>
                <w:rFonts w:ascii="Sylfaen" w:hAnsi="Sylfaen"/>
                <w:sz w:val="20"/>
                <w:szCs w:val="20"/>
              </w:rPr>
            </w:pPr>
          </w:p>
        </w:tc>
      </w:tr>
      <w:tr w:rsidR="00B138F3" w:rsidRPr="00D96A89" w14:paraId="35A7A68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0D0A3"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1C40E465"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штамп обслуживающей плательщика финансовой организации </w:t>
            </w:r>
            <w:r w:rsidRPr="00D96A89">
              <w:rPr>
                <w:rFonts w:ascii="Sylfaen" w:hAnsi="Sylfaen"/>
                <w:sz w:val="20"/>
                <w:szCs w:val="20"/>
              </w:rPr>
              <w:lastRenderedPageBreak/>
              <w:t xml:space="preserve">(филиала) </w:t>
            </w:r>
          </w:p>
        </w:tc>
        <w:tc>
          <w:tcPr>
            <w:tcW w:w="2050" w:type="dxa"/>
            <w:tcBorders>
              <w:top w:val="single" w:sz="4" w:space="0" w:color="auto"/>
              <w:left w:val="single" w:sz="4" w:space="0" w:color="auto"/>
              <w:bottom w:val="single" w:sz="4" w:space="0" w:color="auto"/>
              <w:right w:val="single" w:sz="4" w:space="0" w:color="auto"/>
            </w:tcBorders>
          </w:tcPr>
          <w:p w14:paraId="0086AEB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9EA5D6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3F0E22F8"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в случае если Платежное требование представлено в обслуживающую плательщика финансовую организацию в </w:t>
            </w:r>
            <w:r w:rsidRPr="00D96A89">
              <w:rPr>
                <w:rFonts w:ascii="Sylfaen" w:hAnsi="Sylfaen"/>
                <w:sz w:val="20"/>
                <w:szCs w:val="20"/>
              </w:rPr>
              <w:lastRenderedPageBreak/>
              <w:t>бумажной форме</w:t>
            </w:r>
          </w:p>
        </w:tc>
        <w:tc>
          <w:tcPr>
            <w:tcW w:w="2640" w:type="dxa"/>
            <w:tcBorders>
              <w:top w:val="single" w:sz="4" w:space="0" w:color="auto"/>
              <w:left w:val="single" w:sz="4" w:space="0" w:color="auto"/>
              <w:bottom w:val="single" w:sz="4" w:space="0" w:color="auto"/>
              <w:right w:val="single" w:sz="4" w:space="0" w:color="auto"/>
            </w:tcBorders>
          </w:tcPr>
          <w:p w14:paraId="1C604E46" w14:textId="77777777" w:rsidR="00BE2572" w:rsidRPr="00D96A89" w:rsidRDefault="00BE2572" w:rsidP="00D96A89">
            <w:pPr>
              <w:widowControl w:val="0"/>
              <w:spacing w:after="120"/>
              <w:jc w:val="center"/>
              <w:rPr>
                <w:rFonts w:ascii="Sylfaen" w:hAnsi="Sylfaen"/>
                <w:sz w:val="20"/>
                <w:szCs w:val="20"/>
              </w:rPr>
            </w:pPr>
          </w:p>
        </w:tc>
      </w:tr>
      <w:tr w:rsidR="00B138F3" w:rsidRPr="00D96A89" w14:paraId="51C7BB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AC4D6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1C214EE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4DC53C6"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6AFB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710EEE3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4D4C649" w14:textId="77777777" w:rsidR="00BE2572" w:rsidRPr="00D96A89" w:rsidRDefault="00BE2572" w:rsidP="00D96A89">
            <w:pPr>
              <w:widowControl w:val="0"/>
              <w:spacing w:after="120"/>
              <w:jc w:val="center"/>
              <w:rPr>
                <w:rFonts w:ascii="Sylfaen" w:hAnsi="Sylfaen"/>
                <w:sz w:val="20"/>
                <w:szCs w:val="20"/>
              </w:rPr>
            </w:pPr>
          </w:p>
        </w:tc>
      </w:tr>
      <w:tr w:rsidR="00B138F3" w:rsidRPr="00D96A89" w14:paraId="5C4A8D3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6B6DEB"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1264C4BD"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EDC3D95"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335C7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276E105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751F9C" w14:textId="77777777" w:rsidR="00BE2572" w:rsidRPr="00D96A89" w:rsidRDefault="00BE2572" w:rsidP="00D96A89">
            <w:pPr>
              <w:widowControl w:val="0"/>
              <w:spacing w:after="120"/>
              <w:jc w:val="center"/>
              <w:rPr>
                <w:rFonts w:ascii="Sylfaen" w:hAnsi="Sylfaen"/>
                <w:sz w:val="20"/>
                <w:szCs w:val="20"/>
              </w:rPr>
            </w:pPr>
          </w:p>
        </w:tc>
      </w:tr>
      <w:tr w:rsidR="00B138F3" w:rsidRPr="00D96A89" w14:paraId="3EBC60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19811B"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747AACC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142D1B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75274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7870FD5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52E42" w14:textId="77777777" w:rsidR="00BE2572" w:rsidRPr="00D96A89" w:rsidRDefault="00BE2572" w:rsidP="00D96A89">
            <w:pPr>
              <w:widowControl w:val="0"/>
              <w:spacing w:after="120"/>
              <w:jc w:val="center"/>
              <w:rPr>
                <w:rFonts w:ascii="Sylfaen" w:hAnsi="Sylfaen"/>
                <w:sz w:val="20"/>
                <w:szCs w:val="20"/>
              </w:rPr>
            </w:pPr>
          </w:p>
        </w:tc>
      </w:tr>
      <w:tr w:rsidR="00FF3DE9" w:rsidRPr="00D96A89" w14:paraId="62D6E6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E4BF6"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1445112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8B0F25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4EE61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28DF3BA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FF7FCF" w14:textId="77777777" w:rsidR="00BE2572" w:rsidRPr="00D96A89" w:rsidRDefault="00BE2572" w:rsidP="00D96A89">
            <w:pPr>
              <w:widowControl w:val="0"/>
              <w:spacing w:after="120"/>
              <w:jc w:val="center"/>
              <w:rPr>
                <w:rFonts w:ascii="Sylfaen" w:hAnsi="Sylfaen"/>
                <w:sz w:val="20"/>
                <w:szCs w:val="20"/>
              </w:rPr>
            </w:pPr>
          </w:p>
        </w:tc>
      </w:tr>
    </w:tbl>
    <w:p w14:paraId="69515B06" w14:textId="77777777" w:rsidR="00BE2572" w:rsidRPr="00D96A89" w:rsidRDefault="00BE2572" w:rsidP="00D96A89">
      <w:pPr>
        <w:widowControl w:val="0"/>
        <w:spacing w:after="160"/>
        <w:ind w:left="567" w:right="565"/>
        <w:jc w:val="center"/>
        <w:rPr>
          <w:rFonts w:ascii="Sylfaen" w:hAnsi="Sylfaen"/>
          <w:b/>
          <w:sz w:val="20"/>
          <w:szCs w:val="20"/>
        </w:rPr>
      </w:pPr>
    </w:p>
    <w:p w14:paraId="711DE711" w14:textId="77777777" w:rsidR="00BE2572" w:rsidRPr="00D96A89" w:rsidRDefault="00BE2572" w:rsidP="00D96A89">
      <w:pPr>
        <w:widowControl w:val="0"/>
        <w:spacing w:after="160"/>
        <w:ind w:left="567" w:right="565"/>
        <w:jc w:val="center"/>
        <w:rPr>
          <w:rFonts w:ascii="Sylfaen" w:hAnsi="Sylfaen"/>
          <w:b/>
          <w:sz w:val="20"/>
          <w:szCs w:val="20"/>
        </w:rPr>
      </w:pPr>
    </w:p>
    <w:p w14:paraId="23367AFA" w14:textId="77777777" w:rsidR="00BE2572" w:rsidRPr="00D96A89" w:rsidRDefault="00BE2572" w:rsidP="00D96A89">
      <w:pPr>
        <w:widowControl w:val="0"/>
        <w:spacing w:after="160"/>
        <w:ind w:left="567" w:right="565"/>
        <w:jc w:val="center"/>
        <w:rPr>
          <w:rFonts w:ascii="Sylfaen" w:hAnsi="Sylfaen"/>
          <w:b/>
          <w:sz w:val="20"/>
          <w:szCs w:val="20"/>
        </w:rPr>
      </w:pPr>
    </w:p>
    <w:p w14:paraId="7C188FC6" w14:textId="77777777" w:rsidR="00BE2572" w:rsidRPr="00D96A89" w:rsidRDefault="00BE2572" w:rsidP="00D96A89">
      <w:pPr>
        <w:widowControl w:val="0"/>
        <w:spacing w:after="160"/>
        <w:ind w:left="567" w:right="565"/>
        <w:jc w:val="center"/>
        <w:rPr>
          <w:rFonts w:ascii="Sylfaen" w:hAnsi="Sylfaen"/>
          <w:b/>
          <w:sz w:val="20"/>
          <w:szCs w:val="20"/>
        </w:rPr>
      </w:pPr>
    </w:p>
    <w:p w14:paraId="55509FA8" w14:textId="77777777" w:rsidR="00BE2572" w:rsidRPr="00D96A89" w:rsidRDefault="00BE2572" w:rsidP="00D96A89">
      <w:pPr>
        <w:widowControl w:val="0"/>
        <w:spacing w:after="160"/>
        <w:ind w:left="567" w:right="565"/>
        <w:jc w:val="center"/>
        <w:rPr>
          <w:rFonts w:ascii="Sylfaen" w:hAnsi="Sylfaen"/>
          <w:b/>
          <w:sz w:val="20"/>
          <w:szCs w:val="20"/>
        </w:rPr>
      </w:pPr>
    </w:p>
    <w:p w14:paraId="1109CC45" w14:textId="77777777" w:rsidR="00BE2572" w:rsidRPr="00D96A89" w:rsidRDefault="00BE2572" w:rsidP="00D96A89">
      <w:pPr>
        <w:widowControl w:val="0"/>
        <w:spacing w:after="160"/>
        <w:ind w:left="567" w:right="565"/>
        <w:jc w:val="center"/>
        <w:rPr>
          <w:rFonts w:ascii="Sylfaen" w:hAnsi="Sylfaen"/>
          <w:b/>
          <w:sz w:val="20"/>
          <w:szCs w:val="20"/>
        </w:rPr>
      </w:pPr>
    </w:p>
    <w:p w14:paraId="3FEE3D8C" w14:textId="77777777" w:rsidR="00BE2572" w:rsidRPr="00D96A89" w:rsidRDefault="00BE2572" w:rsidP="00D96A89">
      <w:pPr>
        <w:widowControl w:val="0"/>
        <w:spacing w:after="160"/>
        <w:ind w:left="567" w:right="565"/>
        <w:jc w:val="center"/>
        <w:rPr>
          <w:rFonts w:ascii="Sylfaen" w:hAnsi="Sylfaen"/>
          <w:b/>
          <w:sz w:val="20"/>
          <w:szCs w:val="20"/>
        </w:rPr>
      </w:pPr>
    </w:p>
    <w:p w14:paraId="31BBEC77" w14:textId="77777777" w:rsidR="00BE2572" w:rsidRPr="00D96A89" w:rsidRDefault="00BE2572" w:rsidP="00D96A89">
      <w:pPr>
        <w:widowControl w:val="0"/>
        <w:spacing w:after="160"/>
        <w:ind w:left="567" w:right="565"/>
        <w:jc w:val="center"/>
        <w:rPr>
          <w:rFonts w:ascii="Sylfaen" w:hAnsi="Sylfaen"/>
          <w:b/>
          <w:sz w:val="20"/>
          <w:szCs w:val="20"/>
        </w:rPr>
      </w:pPr>
    </w:p>
    <w:p w14:paraId="116B6B73" w14:textId="77777777" w:rsidR="00BE2572" w:rsidRPr="00D96A89" w:rsidRDefault="00BE2572" w:rsidP="00D96A89">
      <w:pPr>
        <w:widowControl w:val="0"/>
        <w:spacing w:after="160"/>
        <w:ind w:left="567" w:right="565"/>
        <w:jc w:val="center"/>
        <w:rPr>
          <w:rFonts w:ascii="Sylfaen" w:hAnsi="Sylfaen"/>
          <w:b/>
          <w:sz w:val="20"/>
          <w:szCs w:val="20"/>
        </w:rPr>
      </w:pPr>
    </w:p>
    <w:p w14:paraId="6105C290" w14:textId="77777777" w:rsidR="00BE2572" w:rsidRPr="00D96A89" w:rsidRDefault="00BE2572" w:rsidP="00D96A89">
      <w:pPr>
        <w:widowControl w:val="0"/>
        <w:spacing w:after="160"/>
        <w:ind w:left="567" w:right="565"/>
        <w:jc w:val="center"/>
        <w:rPr>
          <w:rFonts w:ascii="Sylfaen" w:hAnsi="Sylfaen"/>
          <w:b/>
          <w:sz w:val="20"/>
          <w:szCs w:val="20"/>
        </w:rPr>
      </w:pPr>
    </w:p>
    <w:p w14:paraId="3505F976" w14:textId="77777777" w:rsidR="000A214C" w:rsidRPr="00D96A89" w:rsidRDefault="000A214C" w:rsidP="00D96A89">
      <w:pPr>
        <w:widowControl w:val="0"/>
        <w:spacing w:after="160"/>
        <w:jc w:val="both"/>
        <w:rPr>
          <w:rFonts w:ascii="Sylfaen" w:hAnsi="Sylfaen"/>
          <w:sz w:val="20"/>
          <w:szCs w:val="20"/>
        </w:rPr>
      </w:pPr>
      <w:r w:rsidRPr="00D96A89">
        <w:rPr>
          <w:rFonts w:ascii="Sylfaen" w:hAnsi="Sylfaen"/>
          <w:sz w:val="20"/>
          <w:szCs w:val="20"/>
        </w:rPr>
        <w:br w:type="page"/>
      </w:r>
    </w:p>
    <w:p w14:paraId="413FF3F7" w14:textId="77777777" w:rsidR="00071D1C" w:rsidRPr="00D96A89" w:rsidRDefault="00B2572B" w:rsidP="00D96A89">
      <w:pPr>
        <w:pStyle w:val="31"/>
        <w:widowControl w:val="0"/>
        <w:spacing w:after="160" w:line="240" w:lineRule="auto"/>
        <w:jc w:val="right"/>
        <w:rPr>
          <w:rFonts w:ascii="Sylfaen" w:hAnsi="Sylfaen" w:cs="Sylfaen"/>
          <w:b/>
        </w:rPr>
      </w:pPr>
      <w:r w:rsidRPr="00D96A89">
        <w:rPr>
          <w:rFonts w:ascii="Sylfaen" w:hAnsi="Sylfaen"/>
          <w:b/>
        </w:rPr>
        <w:lastRenderedPageBreak/>
        <w:t xml:space="preserve">Приложение № </w:t>
      </w:r>
      <w:r w:rsidR="004A51CE" w:rsidRPr="00D96A89">
        <w:rPr>
          <w:rFonts w:ascii="Sylfaen" w:hAnsi="Sylfaen"/>
          <w:b/>
        </w:rPr>
        <w:t>6</w:t>
      </w:r>
    </w:p>
    <w:p w14:paraId="4D7F2B3D" w14:textId="4345FA2F" w:rsidR="00071D1C" w:rsidRPr="005579B8" w:rsidRDefault="00071D1C" w:rsidP="00D96A89">
      <w:pPr>
        <w:pStyle w:val="31"/>
        <w:widowControl w:val="0"/>
        <w:spacing w:after="160" w:line="240" w:lineRule="auto"/>
        <w:jc w:val="right"/>
        <w:rPr>
          <w:rFonts w:asciiTheme="minorHAnsi" w:hAnsiTheme="minorHAnsi" w:cs="Sylfaen"/>
          <w:b/>
        </w:rPr>
      </w:pPr>
      <w:r w:rsidRPr="00D96A89">
        <w:rPr>
          <w:rFonts w:ascii="Sylfaen" w:hAnsi="Sylfaen"/>
          <w:b/>
        </w:rPr>
        <w:t>к Приглашению на электронный аукцион</w:t>
      </w:r>
      <w:r w:rsidR="008D352C" w:rsidRPr="00D96A89">
        <w:rPr>
          <w:rFonts w:ascii="Sylfaen" w:hAnsi="Sylfaen" w:cs="Sylfaen"/>
          <w:b/>
        </w:rPr>
        <w:br/>
      </w:r>
      <w:r w:rsidRPr="00D96A89">
        <w:rPr>
          <w:rFonts w:ascii="Sylfaen" w:hAnsi="Sylfaen"/>
          <w:b/>
        </w:rPr>
        <w:t>под кодом</w:t>
      </w:r>
      <w:r w:rsidR="0093797E" w:rsidRPr="00947157">
        <w:rPr>
          <w:rFonts w:ascii="Sylfaen" w:hAnsi="Sylfaen"/>
          <w:b/>
        </w:rPr>
        <w:t xml:space="preserve"> </w:t>
      </w:r>
      <w:r w:rsidR="0080132B" w:rsidRPr="0080132B">
        <w:rPr>
          <w:rFonts w:ascii="Sylfaen" w:hAnsi="Sylfaen"/>
        </w:rPr>
        <w:t>ICP- GHAPDzB -25/57</w:t>
      </w:r>
    </w:p>
    <w:p w14:paraId="22AA9B34" w14:textId="77777777" w:rsidR="008D352C" w:rsidRPr="00D96A89" w:rsidRDefault="008D352C" w:rsidP="00D96A89">
      <w:pPr>
        <w:widowControl w:val="0"/>
        <w:spacing w:after="160"/>
        <w:ind w:left="-142" w:firstLine="142"/>
        <w:jc w:val="center"/>
        <w:rPr>
          <w:rFonts w:ascii="Sylfaen" w:hAnsi="Sylfaen"/>
          <w:i/>
          <w:sz w:val="20"/>
          <w:szCs w:val="20"/>
        </w:rPr>
      </w:pPr>
    </w:p>
    <w:p w14:paraId="0610DDC8" w14:textId="77777777" w:rsidR="00071D1C" w:rsidRPr="00D96A89" w:rsidRDefault="00071D1C" w:rsidP="00D96A89">
      <w:pPr>
        <w:widowControl w:val="0"/>
        <w:spacing w:after="160"/>
        <w:ind w:left="-142" w:firstLine="142"/>
        <w:jc w:val="center"/>
        <w:rPr>
          <w:rFonts w:ascii="Sylfaen" w:hAnsi="Sylfaen"/>
          <w:b/>
          <w:sz w:val="20"/>
          <w:szCs w:val="20"/>
        </w:rPr>
      </w:pPr>
      <w:r w:rsidRPr="00D96A89">
        <w:rPr>
          <w:rFonts w:ascii="Sylfaen" w:hAnsi="Sylfaen"/>
          <w:b/>
          <w:sz w:val="20"/>
          <w:szCs w:val="20"/>
        </w:rPr>
        <w:t xml:space="preserve">ДОГОВОР </w:t>
      </w:r>
    </w:p>
    <w:p w14:paraId="5018E47F" w14:textId="77777777" w:rsidR="00071D1C" w:rsidRPr="00D96A89" w:rsidRDefault="00071D1C" w:rsidP="00D96A89">
      <w:pPr>
        <w:widowControl w:val="0"/>
        <w:spacing w:after="160"/>
        <w:ind w:left="-142" w:firstLine="142"/>
        <w:jc w:val="center"/>
        <w:rPr>
          <w:rFonts w:ascii="Sylfaen" w:hAnsi="Sylfaen" w:cs="Times Armenian"/>
          <w:b/>
          <w:sz w:val="20"/>
          <w:szCs w:val="20"/>
        </w:rPr>
      </w:pPr>
      <w:r w:rsidRPr="00D96A89">
        <w:rPr>
          <w:rFonts w:ascii="Sylfaen" w:hAnsi="Sylfaen"/>
          <w:b/>
          <w:sz w:val="20"/>
          <w:szCs w:val="20"/>
        </w:rPr>
        <w:t>ПОСТАВК</w:t>
      </w:r>
      <w:r w:rsidR="00F15CED" w:rsidRPr="00D96A89">
        <w:rPr>
          <w:rFonts w:ascii="Sylfaen" w:hAnsi="Sylfaen"/>
          <w:b/>
          <w:sz w:val="20"/>
          <w:szCs w:val="20"/>
        </w:rPr>
        <w:t>И ТОВАРА ДЛЯ НУЖД ГОСУДАРСТВА</w:t>
      </w:r>
    </w:p>
    <w:p w14:paraId="6602C7BB" w14:textId="77777777" w:rsidR="00071D1C" w:rsidRPr="00D96A89" w:rsidRDefault="00071D1C" w:rsidP="00D96A89">
      <w:pPr>
        <w:widowControl w:val="0"/>
        <w:spacing w:after="160"/>
        <w:ind w:left="-142" w:firstLine="142"/>
        <w:jc w:val="center"/>
        <w:rPr>
          <w:rFonts w:ascii="Sylfaen" w:hAnsi="Sylfaen"/>
          <w:b/>
          <w:sz w:val="20"/>
          <w:szCs w:val="20"/>
          <w:u w:val="single"/>
        </w:rPr>
      </w:pPr>
      <w:r w:rsidRPr="00D96A89">
        <w:rPr>
          <w:rFonts w:ascii="Sylfaen" w:hAnsi="Sylfaen"/>
          <w:b/>
          <w:sz w:val="20"/>
          <w:szCs w:val="20"/>
        </w:rPr>
        <w:t>№ ____________________</w:t>
      </w:r>
    </w:p>
    <w:p w14:paraId="13B54AD8" w14:textId="77777777" w:rsidR="00071D1C" w:rsidRPr="00D96A89" w:rsidRDefault="00071D1C" w:rsidP="00D96A89">
      <w:pPr>
        <w:widowControl w:val="0"/>
        <w:spacing w:after="160"/>
        <w:jc w:val="center"/>
        <w:rPr>
          <w:rFonts w:ascii="Sylfaen" w:hAnsi="Sylfaen" w:cs="Sylfaen"/>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D96A89" w14:paraId="4EE9D840" w14:textId="77777777" w:rsidTr="00F15CED">
        <w:tc>
          <w:tcPr>
            <w:tcW w:w="4643" w:type="dxa"/>
          </w:tcPr>
          <w:p w14:paraId="2D050840" w14:textId="77777777" w:rsidR="00F15CED" w:rsidRPr="00D96A89" w:rsidRDefault="00F83E0A" w:rsidP="00D96A89">
            <w:pPr>
              <w:widowControl w:val="0"/>
              <w:spacing w:after="160"/>
              <w:rPr>
                <w:rFonts w:ascii="Sylfaen" w:hAnsi="Sylfaen" w:cs="Sylfaen"/>
                <w:sz w:val="20"/>
                <w:szCs w:val="20"/>
                <w:lang w:val="en-US"/>
              </w:rPr>
            </w:pPr>
            <w:r w:rsidRPr="00D96A89">
              <w:rPr>
                <w:rFonts w:ascii="Sylfaen" w:hAnsi="Sylfaen"/>
                <w:sz w:val="20"/>
                <w:szCs w:val="20"/>
                <w:lang w:val="en-US"/>
              </w:rPr>
              <w:tab/>
            </w:r>
            <w:r w:rsidR="00F15CED" w:rsidRPr="00D96A89">
              <w:rPr>
                <w:rFonts w:ascii="Sylfaen" w:hAnsi="Sylfaen"/>
                <w:sz w:val="20"/>
                <w:szCs w:val="20"/>
              </w:rPr>
              <w:t>г</w:t>
            </w:r>
          </w:p>
        </w:tc>
        <w:tc>
          <w:tcPr>
            <w:tcW w:w="4643" w:type="dxa"/>
          </w:tcPr>
          <w:p w14:paraId="351A598A" w14:textId="77777777" w:rsidR="00F15CED" w:rsidRPr="00D96A89" w:rsidRDefault="00F15CED" w:rsidP="00D96A89">
            <w:pPr>
              <w:widowControl w:val="0"/>
              <w:spacing w:after="160"/>
              <w:jc w:val="right"/>
              <w:rPr>
                <w:rFonts w:ascii="Sylfaen" w:hAnsi="Sylfaen" w:cs="Sylfaen"/>
                <w:sz w:val="20"/>
                <w:szCs w:val="20"/>
                <w:lang w:val="en-US"/>
              </w:rPr>
            </w:pPr>
            <w:r w:rsidRPr="00D96A89">
              <w:rPr>
                <w:rFonts w:ascii="Sylfaen" w:hAnsi="Sylfaen"/>
                <w:sz w:val="20"/>
                <w:szCs w:val="20"/>
              </w:rPr>
              <w:t>"</w:t>
            </w:r>
            <w:r w:rsidR="00F83E0A" w:rsidRPr="00D96A89">
              <w:rPr>
                <w:rFonts w:ascii="Sylfaen" w:hAnsi="Sylfaen"/>
                <w:sz w:val="20"/>
                <w:szCs w:val="20"/>
                <w:lang w:val="en-US"/>
              </w:rPr>
              <w:tab/>
            </w:r>
            <w:r w:rsidRPr="00D96A89">
              <w:rPr>
                <w:rFonts w:ascii="Sylfaen" w:hAnsi="Sylfaen"/>
                <w:sz w:val="20"/>
                <w:szCs w:val="20"/>
              </w:rPr>
              <w:t xml:space="preserve">" </w:t>
            </w:r>
            <w:r w:rsidR="00F83E0A" w:rsidRPr="00D96A89">
              <w:rPr>
                <w:rFonts w:ascii="Sylfaen" w:hAnsi="Sylfaen"/>
                <w:sz w:val="20"/>
                <w:szCs w:val="20"/>
                <w:lang w:val="en-US"/>
              </w:rPr>
              <w:tab/>
            </w:r>
            <w:r w:rsidRPr="00D96A89">
              <w:rPr>
                <w:rFonts w:ascii="Sylfaen" w:hAnsi="Sylfaen"/>
                <w:sz w:val="20"/>
                <w:szCs w:val="20"/>
                <w:lang w:val="en-US"/>
              </w:rPr>
              <w:t xml:space="preserve"> </w:t>
            </w:r>
            <w:r w:rsidRPr="00D96A89">
              <w:rPr>
                <w:rFonts w:ascii="Sylfaen" w:hAnsi="Sylfaen"/>
                <w:sz w:val="20"/>
                <w:szCs w:val="20"/>
              </w:rPr>
              <w:t>20</w:t>
            </w:r>
            <w:r w:rsidR="00F83E0A" w:rsidRPr="00D96A89">
              <w:rPr>
                <w:rFonts w:ascii="Sylfaen" w:hAnsi="Sylfaen"/>
                <w:sz w:val="20"/>
                <w:szCs w:val="20"/>
                <w:lang w:val="en-US"/>
              </w:rPr>
              <w:tab/>
            </w:r>
            <w:r w:rsidRPr="00D96A89">
              <w:rPr>
                <w:rFonts w:ascii="Sylfaen" w:hAnsi="Sylfaen"/>
                <w:sz w:val="20"/>
                <w:szCs w:val="20"/>
              </w:rPr>
              <w:t>г.</w:t>
            </w:r>
          </w:p>
        </w:tc>
      </w:tr>
    </w:tbl>
    <w:p w14:paraId="7C19F646" w14:textId="77777777" w:rsidR="00071D1C" w:rsidRPr="00D96A89" w:rsidRDefault="00071D1C" w:rsidP="00D96A89">
      <w:pPr>
        <w:widowControl w:val="0"/>
        <w:tabs>
          <w:tab w:val="left" w:pos="720"/>
          <w:tab w:val="left" w:pos="1440"/>
          <w:tab w:val="left" w:pos="8865"/>
        </w:tabs>
        <w:spacing w:after="160"/>
        <w:jc w:val="center"/>
        <w:rPr>
          <w:rFonts w:ascii="Sylfaen" w:hAnsi="Sylfaen" w:cs="Sylfaen"/>
          <w:sz w:val="20"/>
          <w:szCs w:val="20"/>
        </w:rPr>
      </w:pPr>
    </w:p>
    <w:p w14:paraId="0B09D245" w14:textId="77777777" w:rsidR="00071D1C" w:rsidRPr="00D96A89" w:rsidRDefault="006B3AE3" w:rsidP="00D96A89">
      <w:pPr>
        <w:widowControl w:val="0"/>
        <w:spacing w:after="160"/>
        <w:jc w:val="both"/>
        <w:rPr>
          <w:rFonts w:ascii="Sylfaen" w:hAnsi="Sylfaen"/>
          <w:sz w:val="20"/>
          <w:szCs w:val="20"/>
        </w:rPr>
      </w:pPr>
      <w:r w:rsidRPr="00D96A89">
        <w:rPr>
          <w:rFonts w:ascii="Sylfaen" w:hAnsi="Sylfaen"/>
          <w:sz w:val="20"/>
          <w:szCs w:val="20"/>
        </w:rPr>
        <w:t>_____________, в лице _______________________, действующего на основании устава _____________, далее — "Покупатель", с одной стороны, и</w:t>
      </w:r>
      <w:r w:rsidR="00D5443D" w:rsidRPr="00D96A89">
        <w:rPr>
          <w:rFonts w:ascii="Sylfaen" w:hAnsi="Sylfaen"/>
          <w:sz w:val="20"/>
          <w:szCs w:val="20"/>
        </w:rPr>
        <w:t xml:space="preserve"> </w:t>
      </w:r>
      <w:r w:rsidRPr="00D96A89">
        <w:rPr>
          <w:rFonts w:ascii="Sylfaen" w:hAnsi="Sylfaen"/>
          <w:sz w:val="20"/>
          <w:szCs w:val="20"/>
        </w:rPr>
        <w:t>__________________, в лице директора</w:t>
      </w:r>
      <w:r w:rsidR="00D5443D" w:rsidRPr="00D96A89">
        <w:rPr>
          <w:rFonts w:ascii="Sylfaen" w:hAnsi="Sylfaen"/>
          <w:sz w:val="20"/>
          <w:szCs w:val="20"/>
        </w:rPr>
        <w:t xml:space="preserve"> </w:t>
      </w:r>
      <w:r w:rsidRPr="00D96A89">
        <w:rPr>
          <w:rFonts w:ascii="Sylfaen" w:hAnsi="Sylfaen"/>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12D457D8" w14:textId="77777777" w:rsidR="00071D1C" w:rsidRPr="00D96A89" w:rsidRDefault="00071D1C" w:rsidP="00D96A89">
      <w:pPr>
        <w:widowControl w:val="0"/>
        <w:spacing w:after="160"/>
        <w:ind w:firstLine="709"/>
        <w:jc w:val="both"/>
        <w:rPr>
          <w:rFonts w:ascii="Sylfaen" w:hAnsi="Sylfaen"/>
          <w:b/>
          <w:sz w:val="20"/>
          <w:szCs w:val="20"/>
        </w:rPr>
      </w:pPr>
    </w:p>
    <w:p w14:paraId="773AA479" w14:textId="77777777" w:rsidR="00071D1C" w:rsidRPr="00D96A89" w:rsidRDefault="00071D1C" w:rsidP="00D96A89">
      <w:pPr>
        <w:widowControl w:val="0"/>
        <w:spacing w:after="160"/>
        <w:jc w:val="center"/>
        <w:rPr>
          <w:rFonts w:ascii="Sylfaen" w:hAnsi="Sylfaen" w:cs="Times Armenian"/>
          <w:b/>
          <w:sz w:val="20"/>
          <w:szCs w:val="20"/>
        </w:rPr>
      </w:pPr>
      <w:r w:rsidRPr="00D96A89">
        <w:rPr>
          <w:rFonts w:ascii="Sylfaen" w:hAnsi="Sylfaen"/>
          <w:b/>
          <w:sz w:val="20"/>
          <w:szCs w:val="20"/>
        </w:rPr>
        <w:t>1. ПРЕДМЕТ ДОГОВОРА</w:t>
      </w:r>
    </w:p>
    <w:p w14:paraId="1FC4C034" w14:textId="77777777" w:rsidR="00071D1C" w:rsidRPr="00D96A89" w:rsidRDefault="00071D1C" w:rsidP="00D96A89">
      <w:pPr>
        <w:widowControl w:val="0"/>
        <w:tabs>
          <w:tab w:val="left" w:pos="1134"/>
        </w:tabs>
        <w:spacing w:after="160"/>
        <w:ind w:firstLine="567"/>
        <w:jc w:val="both"/>
        <w:rPr>
          <w:rFonts w:ascii="Sylfaen" w:hAnsi="Sylfaen" w:cs="Times Armenian"/>
          <w:sz w:val="20"/>
          <w:szCs w:val="20"/>
        </w:rPr>
      </w:pPr>
      <w:r w:rsidRPr="00D96A89">
        <w:rPr>
          <w:rFonts w:ascii="Sylfaen" w:hAnsi="Sylfaen"/>
          <w:sz w:val="20"/>
          <w:szCs w:val="20"/>
        </w:rPr>
        <w:t>1.1.</w:t>
      </w:r>
      <w:r w:rsidR="00F15CED" w:rsidRPr="00D96A89">
        <w:rPr>
          <w:rFonts w:ascii="Sylfaen" w:hAnsi="Sylfaen"/>
          <w:sz w:val="20"/>
          <w:szCs w:val="20"/>
        </w:rPr>
        <w:tab/>
      </w:r>
      <w:r w:rsidRPr="00D96A89">
        <w:rPr>
          <w:rFonts w:ascii="Sylfaen" w:hAnsi="Sylfaen"/>
          <w:spacing w:val="6"/>
          <w:sz w:val="20"/>
          <w:szCs w:val="20"/>
        </w:rPr>
        <w:t>Продавец обязуется в установленном настоящим Договором (далее</w:t>
      </w:r>
      <w:r w:rsidR="00F15CED" w:rsidRPr="00D96A89">
        <w:rPr>
          <w:rFonts w:ascii="Sylfaen" w:hAnsi="Sylfaen" w:cs="Courier New"/>
          <w:spacing w:val="6"/>
          <w:sz w:val="20"/>
          <w:szCs w:val="20"/>
          <w:lang w:val="en-US"/>
        </w:rPr>
        <w:t> </w:t>
      </w:r>
      <w:r w:rsidRPr="00D96A89">
        <w:rPr>
          <w:rFonts w:ascii="Sylfaen" w:hAnsi="Sylfaen"/>
          <w:spacing w:val="6"/>
          <w:sz w:val="20"/>
          <w:szCs w:val="20"/>
        </w:rPr>
        <w:t xml:space="preserve">— договор) </w:t>
      </w:r>
      <w:r w:rsidRPr="00D96A89">
        <w:rPr>
          <w:rFonts w:ascii="Sylfaen" w:hAnsi="Sylfaen"/>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A0E434F" w14:textId="77777777" w:rsidR="00071D1C" w:rsidRPr="00D96A89" w:rsidRDefault="00071D1C" w:rsidP="00D96A89">
      <w:pPr>
        <w:widowControl w:val="0"/>
        <w:spacing w:after="160"/>
        <w:ind w:firstLine="709"/>
        <w:jc w:val="both"/>
        <w:rPr>
          <w:rFonts w:ascii="Sylfaen" w:hAnsi="Sylfaen" w:cs="Times Armenian"/>
          <w:sz w:val="20"/>
          <w:szCs w:val="20"/>
        </w:rPr>
      </w:pPr>
    </w:p>
    <w:p w14:paraId="70392548" w14:textId="77777777" w:rsidR="00071D1C" w:rsidRPr="00D96A89" w:rsidRDefault="00071D1C" w:rsidP="00D96A89">
      <w:pPr>
        <w:widowControl w:val="0"/>
        <w:spacing w:after="160"/>
        <w:jc w:val="center"/>
        <w:rPr>
          <w:rFonts w:ascii="Sylfaen" w:hAnsi="Sylfaen"/>
          <w:b/>
          <w:sz w:val="20"/>
          <w:szCs w:val="20"/>
        </w:rPr>
      </w:pPr>
      <w:r w:rsidRPr="00D96A89">
        <w:rPr>
          <w:rFonts w:ascii="Sylfaen" w:hAnsi="Sylfaen"/>
          <w:b/>
          <w:sz w:val="20"/>
          <w:szCs w:val="20"/>
        </w:rPr>
        <w:t>2.ПРАВА И ОБЯЗАННОСТИ СТОРОН</w:t>
      </w:r>
    </w:p>
    <w:p w14:paraId="5B583776" w14:textId="77777777" w:rsidR="00071D1C" w:rsidRPr="00D96A89" w:rsidRDefault="00071D1C" w:rsidP="00D96A89">
      <w:pPr>
        <w:widowControl w:val="0"/>
        <w:tabs>
          <w:tab w:val="left" w:pos="1134"/>
        </w:tabs>
        <w:spacing w:after="160"/>
        <w:ind w:firstLine="567"/>
        <w:jc w:val="both"/>
        <w:rPr>
          <w:rFonts w:ascii="Sylfaen" w:hAnsi="Sylfaen"/>
          <w:b/>
          <w:sz w:val="20"/>
          <w:szCs w:val="20"/>
        </w:rPr>
      </w:pPr>
      <w:r w:rsidRPr="00D96A89">
        <w:rPr>
          <w:rFonts w:ascii="Sylfaen" w:hAnsi="Sylfaen"/>
          <w:b/>
          <w:sz w:val="20"/>
          <w:szCs w:val="20"/>
        </w:rPr>
        <w:t>2.</w:t>
      </w:r>
      <w:r w:rsidR="009D71F8" w:rsidRPr="00D96A89">
        <w:rPr>
          <w:rFonts w:ascii="Sylfaen" w:hAnsi="Sylfaen"/>
          <w:b/>
          <w:sz w:val="20"/>
          <w:szCs w:val="20"/>
        </w:rPr>
        <w:t>1.</w:t>
      </w:r>
      <w:r w:rsidR="009D71F8" w:rsidRPr="00D96A89">
        <w:rPr>
          <w:rFonts w:ascii="Sylfaen" w:hAnsi="Sylfaen"/>
          <w:b/>
          <w:sz w:val="20"/>
          <w:szCs w:val="20"/>
        </w:rPr>
        <w:tab/>
      </w:r>
      <w:r w:rsidRPr="00D96A89">
        <w:rPr>
          <w:rFonts w:ascii="Sylfaen" w:hAnsi="Sylfaen"/>
          <w:b/>
          <w:sz w:val="20"/>
          <w:szCs w:val="20"/>
        </w:rPr>
        <w:t>Покупатель имеет право:</w:t>
      </w:r>
    </w:p>
    <w:p w14:paraId="625490E4"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Отказываться от товара в случае непоставки товара Продавцом в</w:t>
      </w:r>
      <w:r w:rsidR="005250C2" w:rsidRPr="00D96A89">
        <w:rPr>
          <w:rFonts w:ascii="Sylfaen" w:hAnsi="Sylfaen" w:cs="Courier New"/>
          <w:sz w:val="20"/>
          <w:szCs w:val="20"/>
          <w:lang w:val="en-US"/>
        </w:rPr>
        <w:t> </w:t>
      </w:r>
      <w:r w:rsidRPr="00D96A89">
        <w:rPr>
          <w:rFonts w:ascii="Sylfaen" w:hAnsi="Sylfaen"/>
          <w:sz w:val="20"/>
          <w:szCs w:val="20"/>
        </w:rPr>
        <w:t>установленный договором срок, если сроки поставки были нарушены более чем на ______</w:t>
      </w:r>
      <w:r w:rsidR="00F15CED" w:rsidRPr="00D96A89">
        <w:rPr>
          <w:rFonts w:ascii="Sylfaen" w:hAnsi="Sylfaen"/>
          <w:sz w:val="20"/>
          <w:szCs w:val="20"/>
        </w:rPr>
        <w:t>__________</w:t>
      </w:r>
      <w:r w:rsidR="00EC165E" w:rsidRPr="00D96A89">
        <w:rPr>
          <w:rFonts w:ascii="Sylfaen" w:hAnsi="Sylfaen"/>
          <w:sz w:val="20"/>
          <w:szCs w:val="20"/>
        </w:rPr>
        <w:t>__</w:t>
      </w:r>
      <w:r w:rsidR="00F15CED" w:rsidRPr="00D96A89">
        <w:rPr>
          <w:rFonts w:ascii="Sylfaen" w:hAnsi="Sylfaen"/>
          <w:sz w:val="20"/>
          <w:szCs w:val="20"/>
        </w:rPr>
        <w:t>__</w:t>
      </w:r>
      <w:r w:rsidRPr="00D96A89">
        <w:rPr>
          <w:rFonts w:ascii="Sylfaen" w:hAnsi="Sylfaen"/>
          <w:sz w:val="20"/>
          <w:szCs w:val="20"/>
        </w:rPr>
        <w:t>__ дней.</w:t>
      </w:r>
    </w:p>
    <w:p w14:paraId="614771AA"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0CE063BF"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а)</w:t>
      </w:r>
      <w:r w:rsidR="005250C2" w:rsidRPr="00D96A89">
        <w:rPr>
          <w:rFonts w:ascii="Sylfaen" w:hAnsi="Sylfaen"/>
          <w:sz w:val="20"/>
          <w:szCs w:val="20"/>
        </w:rPr>
        <w:tab/>
      </w:r>
      <w:r w:rsidRPr="00D96A89">
        <w:rPr>
          <w:rFonts w:ascii="Sylfaen" w:hAnsi="Sylfaen"/>
          <w:sz w:val="20"/>
          <w:szCs w:val="20"/>
        </w:rPr>
        <w:t>требовать возмещения расходов, произведенных им по причине ненадлежащего качества товара;</w:t>
      </w:r>
    </w:p>
    <w:p w14:paraId="175F59D3"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б)</w:t>
      </w:r>
      <w:r w:rsidR="005250C2" w:rsidRPr="00D96A89">
        <w:rPr>
          <w:rFonts w:ascii="Sylfaen" w:hAnsi="Sylfaen"/>
          <w:sz w:val="20"/>
          <w:szCs w:val="20"/>
        </w:rPr>
        <w:tab/>
      </w:r>
      <w:r w:rsidRPr="00D96A89">
        <w:rPr>
          <w:rFonts w:ascii="Sylfaen" w:hAnsi="Sylfaen"/>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4005B969"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в)</w:t>
      </w:r>
      <w:r w:rsidR="005250C2" w:rsidRPr="00D96A89">
        <w:rPr>
          <w:rFonts w:ascii="Sylfaen" w:hAnsi="Sylfaen"/>
          <w:sz w:val="20"/>
          <w:szCs w:val="20"/>
        </w:rPr>
        <w:tab/>
      </w:r>
      <w:r w:rsidRPr="00D96A89">
        <w:rPr>
          <w:rFonts w:ascii="Sylfaen" w:hAnsi="Sylfaen"/>
          <w:sz w:val="20"/>
          <w:szCs w:val="20"/>
        </w:rPr>
        <w:t>отказываться от исполнения договора и требовать возврата уплаченной за товар суммы.</w:t>
      </w:r>
    </w:p>
    <w:p w14:paraId="36A6CF1B"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w:t>
      </w:r>
      <w:r w:rsidR="005B2A24" w:rsidRPr="00D96A89">
        <w:rPr>
          <w:rFonts w:ascii="Sylfaen" w:hAnsi="Sylfaen"/>
          <w:sz w:val="20"/>
          <w:szCs w:val="20"/>
        </w:rPr>
        <w:t>3.</w:t>
      </w:r>
      <w:r w:rsidR="005B2A24" w:rsidRPr="00D96A89">
        <w:rPr>
          <w:rFonts w:ascii="Sylfaen" w:hAnsi="Sylfaen"/>
          <w:sz w:val="20"/>
          <w:szCs w:val="20"/>
        </w:rPr>
        <w:tab/>
      </w:r>
      <w:r w:rsidRPr="00D96A89">
        <w:rPr>
          <w:rFonts w:ascii="Sylfaen" w:hAnsi="Sylfaen"/>
          <w:sz w:val="20"/>
          <w:szCs w:val="20"/>
        </w:rPr>
        <w:t xml:space="preserve">Если передан товар в количестве меньше оговоренного в договоре, то: </w:t>
      </w:r>
    </w:p>
    <w:p w14:paraId="3864101B"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а)</w:t>
      </w:r>
      <w:r w:rsidR="005250C2" w:rsidRPr="00D96A89">
        <w:rPr>
          <w:rFonts w:ascii="Sylfaen" w:hAnsi="Sylfaen"/>
          <w:sz w:val="20"/>
          <w:szCs w:val="20"/>
        </w:rPr>
        <w:tab/>
      </w:r>
      <w:r w:rsidRPr="00D96A89">
        <w:rPr>
          <w:rFonts w:ascii="Sylfaen" w:hAnsi="Sylfaen"/>
          <w:sz w:val="20"/>
          <w:szCs w:val="20"/>
        </w:rPr>
        <w:t>требовать восполнения недопереданного количества</w:t>
      </w:r>
      <w:r w:rsidR="00AA7117" w:rsidRPr="00D96A89">
        <w:rPr>
          <w:rFonts w:ascii="Sylfaen" w:hAnsi="Sylfaen"/>
          <w:sz w:val="20"/>
          <w:szCs w:val="20"/>
        </w:rPr>
        <w:t xml:space="preserve"> </w:t>
      </w:r>
      <w:r w:rsidRPr="00D96A89">
        <w:rPr>
          <w:rFonts w:ascii="Sylfaen" w:hAnsi="Sylfaen"/>
          <w:sz w:val="20"/>
          <w:szCs w:val="20"/>
        </w:rPr>
        <w:t>товара;</w:t>
      </w:r>
    </w:p>
    <w:p w14:paraId="71CAB8B8"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б)</w:t>
      </w:r>
      <w:r w:rsidR="005250C2" w:rsidRPr="00D96A89">
        <w:rPr>
          <w:rFonts w:ascii="Sylfaen" w:hAnsi="Sylfaen"/>
          <w:sz w:val="20"/>
          <w:szCs w:val="20"/>
        </w:rPr>
        <w:tab/>
      </w:r>
      <w:r w:rsidRPr="00D96A89">
        <w:rPr>
          <w:rFonts w:ascii="Sylfaen" w:hAnsi="Sylfaen"/>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91D4DAE"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2.1.4</w:t>
      </w:r>
      <w:r w:rsidR="005250C2" w:rsidRPr="00D96A89">
        <w:rPr>
          <w:rFonts w:ascii="Sylfaen" w:hAnsi="Sylfaen"/>
          <w:sz w:val="20"/>
          <w:szCs w:val="20"/>
        </w:rPr>
        <w:t>.</w:t>
      </w:r>
      <w:r w:rsidR="005250C2" w:rsidRPr="00D96A89">
        <w:rPr>
          <w:rFonts w:ascii="Sylfaen" w:hAnsi="Sylfaen"/>
          <w:sz w:val="20"/>
          <w:szCs w:val="20"/>
        </w:rPr>
        <w:tab/>
      </w:r>
      <w:r w:rsidRPr="00D96A89">
        <w:rPr>
          <w:rFonts w:ascii="Sylfaen" w:hAnsi="Sylfaen"/>
          <w:sz w:val="20"/>
          <w:szCs w:val="20"/>
        </w:rPr>
        <w:t>Если передан товар с нарушением условия его вида, по своему усмотрению:</w:t>
      </w:r>
    </w:p>
    <w:p w14:paraId="4439AFCD"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а)</w:t>
      </w:r>
      <w:r w:rsidR="005250C2" w:rsidRPr="00D96A89">
        <w:rPr>
          <w:rFonts w:ascii="Sylfaen" w:hAnsi="Sylfaen"/>
          <w:sz w:val="20"/>
          <w:szCs w:val="20"/>
        </w:rPr>
        <w:tab/>
      </w:r>
      <w:r w:rsidRPr="00D96A89">
        <w:rPr>
          <w:rFonts w:ascii="Sylfaen" w:hAnsi="Sylfaen"/>
          <w:sz w:val="20"/>
          <w:szCs w:val="20"/>
        </w:rPr>
        <w:t>принимать товар, соответствующий условию относительно его вида, и отказываться от остальных товаров;</w:t>
      </w:r>
    </w:p>
    <w:p w14:paraId="741A3006"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б)</w:t>
      </w:r>
      <w:r w:rsidR="005250C2" w:rsidRPr="00D96A89">
        <w:rPr>
          <w:rFonts w:ascii="Sylfaen" w:hAnsi="Sylfaen"/>
          <w:sz w:val="20"/>
          <w:szCs w:val="20"/>
        </w:rPr>
        <w:tab/>
      </w:r>
      <w:r w:rsidRPr="00D96A89">
        <w:rPr>
          <w:rFonts w:ascii="Sylfaen" w:hAnsi="Sylfaen"/>
          <w:sz w:val="20"/>
          <w:szCs w:val="20"/>
        </w:rPr>
        <w:t xml:space="preserve">отказываться от всех переданных товаров и требовать уплаты пени, предусмотренной </w:t>
      </w:r>
      <w:r w:rsidRPr="00D96A89">
        <w:rPr>
          <w:rFonts w:ascii="Sylfaen" w:hAnsi="Sylfaen"/>
          <w:sz w:val="20"/>
          <w:szCs w:val="20"/>
        </w:rPr>
        <w:lastRenderedPageBreak/>
        <w:t xml:space="preserve">пунктом 6.2 договора; </w:t>
      </w:r>
    </w:p>
    <w:p w14:paraId="2BB14D3E"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в)</w:t>
      </w:r>
      <w:r w:rsidR="005250C2" w:rsidRPr="00D96A89">
        <w:rPr>
          <w:rFonts w:ascii="Sylfaen" w:hAnsi="Sylfaen"/>
          <w:sz w:val="20"/>
          <w:szCs w:val="20"/>
        </w:rPr>
        <w:tab/>
      </w:r>
      <w:r w:rsidRPr="00D96A89">
        <w:rPr>
          <w:rFonts w:ascii="Sylfaen" w:hAnsi="Sylfaen"/>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D96A89">
        <w:rPr>
          <w:rFonts w:ascii="Sylfaen" w:hAnsi="Sylfaen" w:cs="Courier New"/>
          <w:sz w:val="20"/>
          <w:szCs w:val="20"/>
          <w:lang w:val="en-US"/>
        </w:rPr>
        <w:t> </w:t>
      </w:r>
      <w:r w:rsidRPr="00D96A89">
        <w:rPr>
          <w:rFonts w:ascii="Sylfaen" w:hAnsi="Sylfaen"/>
          <w:sz w:val="20"/>
          <w:szCs w:val="20"/>
        </w:rPr>
        <w:t>виду.</w:t>
      </w:r>
    </w:p>
    <w:p w14:paraId="4BED0F20" w14:textId="77777777" w:rsidR="009E45F3"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w:t>
      </w:r>
      <w:r w:rsidR="003A734A" w:rsidRPr="00D96A89">
        <w:rPr>
          <w:rFonts w:ascii="Sylfaen" w:hAnsi="Sylfaen"/>
          <w:sz w:val="20"/>
          <w:szCs w:val="20"/>
        </w:rPr>
        <w:t>5.</w:t>
      </w:r>
      <w:r w:rsidR="003A734A" w:rsidRPr="00D96A89">
        <w:rPr>
          <w:rFonts w:ascii="Sylfaen" w:hAnsi="Sylfaen"/>
          <w:sz w:val="20"/>
          <w:szCs w:val="20"/>
        </w:rPr>
        <w:tab/>
      </w:r>
      <w:r w:rsidRPr="00D96A89">
        <w:rPr>
          <w:rFonts w:ascii="Sylfaen" w:hAnsi="Sylfaen"/>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06A2307"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w:t>
      </w:r>
      <w:r w:rsidR="00AC30D5" w:rsidRPr="00D96A89">
        <w:rPr>
          <w:rFonts w:ascii="Sylfaen" w:hAnsi="Sylfaen"/>
          <w:sz w:val="20"/>
          <w:szCs w:val="20"/>
        </w:rPr>
        <w:t>6.</w:t>
      </w:r>
      <w:r w:rsidR="00AC30D5" w:rsidRPr="00D96A89">
        <w:rPr>
          <w:rFonts w:ascii="Sylfaen" w:hAnsi="Sylfaen"/>
          <w:sz w:val="20"/>
          <w:szCs w:val="20"/>
        </w:rPr>
        <w:tab/>
      </w:r>
      <w:r w:rsidRPr="00D96A89">
        <w:rPr>
          <w:rFonts w:ascii="Sylfaen" w:hAnsi="Sylfaen"/>
          <w:sz w:val="20"/>
          <w:szCs w:val="20"/>
        </w:rPr>
        <w:t>Требовать у Продавца возмещения убытков, если Покупатель в</w:t>
      </w:r>
      <w:r w:rsidR="005250C2" w:rsidRPr="00D96A89">
        <w:rPr>
          <w:rFonts w:ascii="Sylfaen" w:hAnsi="Sylfaen" w:cs="Courier New"/>
          <w:sz w:val="20"/>
          <w:szCs w:val="20"/>
          <w:lang w:val="en-US"/>
        </w:rPr>
        <w:t> </w:t>
      </w:r>
      <w:r w:rsidRPr="00D96A89">
        <w:rPr>
          <w:rFonts w:ascii="Sylfaen" w:hAnsi="Sylfaen"/>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2CEACAA"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w:t>
      </w:r>
      <w:r w:rsidR="00AC30D5" w:rsidRPr="00D96A89">
        <w:rPr>
          <w:rFonts w:ascii="Sylfaen" w:hAnsi="Sylfaen"/>
          <w:sz w:val="20"/>
          <w:szCs w:val="20"/>
        </w:rPr>
        <w:t>7.</w:t>
      </w:r>
      <w:r w:rsidR="00AC30D5" w:rsidRPr="00D96A89">
        <w:rPr>
          <w:rFonts w:ascii="Sylfaen" w:hAnsi="Sylfaen"/>
          <w:sz w:val="20"/>
          <w:szCs w:val="20"/>
        </w:rPr>
        <w:tab/>
      </w:r>
      <w:r w:rsidRPr="00D96A89">
        <w:rPr>
          <w:rFonts w:ascii="Sylfaen" w:hAnsi="Sylfaen"/>
          <w:sz w:val="20"/>
          <w:szCs w:val="20"/>
        </w:rPr>
        <w:t>В одностороннем порядке расторгать договор (полностью или частично), если Продавец существенным образом нарушил договор;</w:t>
      </w:r>
      <w:r w:rsidR="00214A60" w:rsidRPr="00D96A89">
        <w:rPr>
          <w:rFonts w:ascii="Sylfaen" w:hAnsi="Sylfaen"/>
          <w:sz w:val="20"/>
          <w:szCs w:val="20"/>
        </w:rPr>
        <w:t xml:space="preserve"> </w:t>
      </w:r>
    </w:p>
    <w:p w14:paraId="2DC2EFE4"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2.1.7.</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Нарушение договора Продавцом считается существенным, если:</w:t>
      </w:r>
    </w:p>
    <w:p w14:paraId="2A79DA84"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а)</w:t>
      </w:r>
      <w:r w:rsidR="005250C2" w:rsidRPr="00D96A89">
        <w:rPr>
          <w:rFonts w:ascii="Sylfaen" w:hAnsi="Sylfaen"/>
          <w:sz w:val="20"/>
          <w:szCs w:val="20"/>
        </w:rPr>
        <w:tab/>
      </w:r>
      <w:r w:rsidRPr="00D96A89">
        <w:rPr>
          <w:rFonts w:ascii="Sylfaen" w:hAnsi="Sylfaen"/>
          <w:sz w:val="20"/>
          <w:szCs w:val="20"/>
        </w:rPr>
        <w:t>был поставлен товар ненадлежащего качества, который не может быть заменен в приемлемый для Покупателя срок;</w:t>
      </w:r>
    </w:p>
    <w:p w14:paraId="1FC0C7E1"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б)</w:t>
      </w:r>
      <w:r w:rsidR="005250C2" w:rsidRPr="00D96A89">
        <w:rPr>
          <w:rFonts w:ascii="Sylfaen" w:hAnsi="Sylfaen"/>
          <w:sz w:val="20"/>
          <w:szCs w:val="20"/>
        </w:rPr>
        <w:tab/>
      </w:r>
      <w:r w:rsidRPr="00D96A89">
        <w:rPr>
          <w:rFonts w:ascii="Sylfaen" w:hAnsi="Sylfaen"/>
          <w:sz w:val="20"/>
          <w:szCs w:val="20"/>
        </w:rPr>
        <w:t>сроки поставки товара нарушены более чем на ____</w:t>
      </w:r>
      <w:r w:rsidR="00786A78" w:rsidRPr="00D96A89">
        <w:rPr>
          <w:rFonts w:ascii="Sylfaen" w:hAnsi="Sylfaen"/>
          <w:sz w:val="20"/>
          <w:szCs w:val="20"/>
        </w:rPr>
        <w:t>_________</w:t>
      </w:r>
      <w:r w:rsidRPr="00D96A89">
        <w:rPr>
          <w:rFonts w:ascii="Sylfaen" w:hAnsi="Sylfaen"/>
          <w:sz w:val="20"/>
          <w:szCs w:val="20"/>
        </w:rPr>
        <w:t>___ дней;</w:t>
      </w:r>
    </w:p>
    <w:p w14:paraId="41C0D8FB"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w:t>
      </w:r>
      <w:r w:rsidR="006E15CD" w:rsidRPr="00D96A89">
        <w:rPr>
          <w:rFonts w:ascii="Sylfaen" w:hAnsi="Sylfaen"/>
          <w:sz w:val="20"/>
          <w:szCs w:val="20"/>
        </w:rPr>
        <w:t>8.</w:t>
      </w:r>
      <w:r w:rsidR="006E15CD" w:rsidRPr="00D96A89">
        <w:rPr>
          <w:rFonts w:ascii="Sylfaen" w:hAnsi="Sylfaen"/>
          <w:sz w:val="20"/>
          <w:szCs w:val="20"/>
        </w:rPr>
        <w:tab/>
      </w:r>
      <w:r w:rsidRPr="00D96A89">
        <w:rPr>
          <w:rFonts w:ascii="Sylfaen" w:hAnsi="Sylfaen"/>
          <w:sz w:val="20"/>
          <w:szCs w:val="20"/>
        </w:rPr>
        <w:t>Осматривать товар и незамедлительно уведомлять Продавца о</w:t>
      </w:r>
      <w:r w:rsidR="005250C2" w:rsidRPr="00D96A89">
        <w:rPr>
          <w:rFonts w:ascii="Sylfaen" w:hAnsi="Sylfaen" w:cs="Courier New"/>
          <w:sz w:val="20"/>
          <w:szCs w:val="20"/>
          <w:lang w:val="en-US"/>
        </w:rPr>
        <w:t> </w:t>
      </w:r>
      <w:r w:rsidRPr="00D96A89">
        <w:rPr>
          <w:rFonts w:ascii="Sylfaen" w:hAnsi="Sylfaen"/>
          <w:sz w:val="20"/>
          <w:szCs w:val="20"/>
        </w:rPr>
        <w:t>выявленных дефектах.</w:t>
      </w:r>
    </w:p>
    <w:p w14:paraId="1E50F1A6" w14:textId="77777777" w:rsidR="00071D1C" w:rsidRPr="00D96A89" w:rsidRDefault="00071D1C" w:rsidP="00D96A89">
      <w:pPr>
        <w:widowControl w:val="0"/>
        <w:tabs>
          <w:tab w:val="left" w:pos="1134"/>
        </w:tabs>
        <w:spacing w:after="160"/>
        <w:ind w:firstLine="567"/>
        <w:jc w:val="both"/>
        <w:rPr>
          <w:rFonts w:ascii="Sylfaen" w:hAnsi="Sylfaen"/>
          <w:b/>
          <w:sz w:val="20"/>
          <w:szCs w:val="20"/>
        </w:rPr>
      </w:pPr>
      <w:r w:rsidRPr="00D96A89">
        <w:rPr>
          <w:rFonts w:ascii="Sylfaen" w:hAnsi="Sylfaen"/>
          <w:b/>
          <w:sz w:val="20"/>
          <w:szCs w:val="20"/>
        </w:rPr>
        <w:t>2.</w:t>
      </w:r>
      <w:r w:rsidR="009D71F8" w:rsidRPr="00D96A89">
        <w:rPr>
          <w:rFonts w:ascii="Sylfaen" w:hAnsi="Sylfaen"/>
          <w:b/>
          <w:sz w:val="20"/>
          <w:szCs w:val="20"/>
        </w:rPr>
        <w:t>2.</w:t>
      </w:r>
      <w:r w:rsidR="009D71F8" w:rsidRPr="00D96A89">
        <w:rPr>
          <w:rFonts w:ascii="Sylfaen" w:hAnsi="Sylfaen"/>
          <w:b/>
          <w:sz w:val="20"/>
          <w:szCs w:val="20"/>
        </w:rPr>
        <w:tab/>
      </w:r>
      <w:r w:rsidRPr="00D96A89">
        <w:rPr>
          <w:rFonts w:ascii="Sylfaen" w:hAnsi="Sylfaen"/>
          <w:b/>
          <w:sz w:val="20"/>
          <w:szCs w:val="20"/>
        </w:rPr>
        <w:t>Покупатель обязан:</w:t>
      </w:r>
    </w:p>
    <w:p w14:paraId="22532654"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2.2.</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Выполнять все необходимые действия, обеспечивающие прием товара, поставленного в соответствии с договором.</w:t>
      </w:r>
    </w:p>
    <w:p w14:paraId="6AF220C1"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2.2.</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5DF8DD0"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2.2.</w:t>
      </w:r>
      <w:r w:rsidR="005B2A24" w:rsidRPr="00D96A89">
        <w:rPr>
          <w:rFonts w:ascii="Sylfaen" w:hAnsi="Sylfaen"/>
          <w:sz w:val="20"/>
          <w:szCs w:val="20"/>
        </w:rPr>
        <w:t>3.</w:t>
      </w:r>
      <w:r w:rsidR="005B2A24" w:rsidRPr="00D96A89">
        <w:rPr>
          <w:rFonts w:ascii="Sylfaen" w:hAnsi="Sylfaen"/>
          <w:sz w:val="20"/>
          <w:szCs w:val="20"/>
        </w:rPr>
        <w:tab/>
      </w:r>
      <w:r w:rsidRPr="00D96A89">
        <w:rPr>
          <w:rFonts w:ascii="Sylfaen" w:hAnsi="Sylfaen"/>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4C504E96"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2.2.</w:t>
      </w:r>
      <w:r w:rsidR="00552934" w:rsidRPr="00D96A89">
        <w:rPr>
          <w:rFonts w:ascii="Sylfaen" w:hAnsi="Sylfaen"/>
          <w:sz w:val="20"/>
          <w:szCs w:val="20"/>
        </w:rPr>
        <w:t>4.</w:t>
      </w:r>
      <w:r w:rsidR="00552934" w:rsidRPr="00D96A89">
        <w:rPr>
          <w:rFonts w:ascii="Sylfaen" w:hAnsi="Sylfaen"/>
          <w:sz w:val="20"/>
          <w:szCs w:val="20"/>
        </w:rPr>
        <w:tab/>
      </w:r>
      <w:r w:rsidRPr="00D96A89">
        <w:rPr>
          <w:rFonts w:ascii="Sylfaen" w:hAnsi="Sylfaen"/>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FE3AB28" w14:textId="77777777" w:rsidR="00C45B20"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2.2.</w:t>
      </w:r>
      <w:r w:rsidR="003A734A" w:rsidRPr="00D96A89">
        <w:rPr>
          <w:rFonts w:ascii="Sylfaen" w:hAnsi="Sylfaen"/>
          <w:sz w:val="20"/>
          <w:szCs w:val="20"/>
        </w:rPr>
        <w:t>5.</w:t>
      </w:r>
      <w:r w:rsidR="003A734A" w:rsidRPr="00D96A89">
        <w:rPr>
          <w:rFonts w:ascii="Sylfaen" w:hAnsi="Sylfaen"/>
          <w:sz w:val="20"/>
          <w:szCs w:val="20"/>
        </w:rPr>
        <w:tab/>
      </w:r>
      <w:r w:rsidRPr="00D96A89">
        <w:rPr>
          <w:rFonts w:ascii="Sylfaen" w:hAnsi="Sylfaen"/>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C29EF21" w14:textId="77777777" w:rsidR="00071D1C" w:rsidRPr="00D96A89" w:rsidRDefault="00071D1C" w:rsidP="00D96A89">
      <w:pPr>
        <w:widowControl w:val="0"/>
        <w:tabs>
          <w:tab w:val="left" w:pos="1276"/>
        </w:tabs>
        <w:spacing w:after="160"/>
        <w:ind w:firstLine="567"/>
        <w:jc w:val="both"/>
        <w:rPr>
          <w:rFonts w:ascii="Sylfaen" w:hAnsi="Sylfaen"/>
          <w:b/>
          <w:sz w:val="20"/>
          <w:szCs w:val="20"/>
        </w:rPr>
      </w:pPr>
      <w:r w:rsidRPr="00D96A89">
        <w:rPr>
          <w:rFonts w:ascii="Sylfaen" w:hAnsi="Sylfaen"/>
          <w:b/>
          <w:sz w:val="20"/>
          <w:szCs w:val="20"/>
        </w:rPr>
        <w:t>2.</w:t>
      </w:r>
      <w:r w:rsidR="005B2A24" w:rsidRPr="00D96A89">
        <w:rPr>
          <w:rFonts w:ascii="Sylfaen" w:hAnsi="Sylfaen"/>
          <w:b/>
          <w:sz w:val="20"/>
          <w:szCs w:val="20"/>
        </w:rPr>
        <w:t>3.</w:t>
      </w:r>
      <w:r w:rsidR="005B2A24" w:rsidRPr="00D96A89">
        <w:rPr>
          <w:rFonts w:ascii="Sylfaen" w:hAnsi="Sylfaen"/>
          <w:b/>
          <w:sz w:val="20"/>
          <w:szCs w:val="20"/>
        </w:rPr>
        <w:tab/>
      </w:r>
      <w:r w:rsidRPr="00D96A89">
        <w:rPr>
          <w:rFonts w:ascii="Sylfaen" w:hAnsi="Sylfaen"/>
          <w:b/>
          <w:sz w:val="20"/>
          <w:szCs w:val="20"/>
        </w:rPr>
        <w:t>Продавец имеет право:</w:t>
      </w:r>
    </w:p>
    <w:p w14:paraId="0FC7976A"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2.3.</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7708697D"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2.3.</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8C3D227"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2.3.</w:t>
      </w:r>
      <w:r w:rsidR="005B2A24" w:rsidRPr="00D96A89">
        <w:rPr>
          <w:rFonts w:ascii="Sylfaen" w:hAnsi="Sylfaen"/>
          <w:sz w:val="20"/>
          <w:szCs w:val="20"/>
        </w:rPr>
        <w:t>3.</w:t>
      </w:r>
      <w:r w:rsidR="005B2A24" w:rsidRPr="00D96A89">
        <w:rPr>
          <w:rFonts w:ascii="Sylfaen" w:hAnsi="Sylfaen"/>
          <w:sz w:val="20"/>
          <w:szCs w:val="20"/>
        </w:rPr>
        <w:tab/>
      </w:r>
      <w:r w:rsidRPr="00D96A89">
        <w:rPr>
          <w:rFonts w:ascii="Sylfaen" w:hAnsi="Sylfaen"/>
          <w:sz w:val="20"/>
          <w:szCs w:val="20"/>
        </w:rPr>
        <w:t>В одностороннем порядке расторгать договор (полностью или частично), если Покупатель существенным образом нарушил договор.</w:t>
      </w:r>
    </w:p>
    <w:p w14:paraId="2B61F1D1" w14:textId="77777777" w:rsidR="00071D1C" w:rsidRPr="00D96A89" w:rsidRDefault="00071D1C" w:rsidP="00D96A89">
      <w:pPr>
        <w:widowControl w:val="0"/>
        <w:tabs>
          <w:tab w:val="left" w:pos="1560"/>
        </w:tabs>
        <w:spacing w:after="160"/>
        <w:ind w:firstLine="567"/>
        <w:jc w:val="both"/>
        <w:rPr>
          <w:rFonts w:ascii="Sylfaen" w:hAnsi="Sylfaen"/>
          <w:sz w:val="20"/>
          <w:szCs w:val="20"/>
        </w:rPr>
      </w:pPr>
      <w:r w:rsidRPr="00D96A89">
        <w:rPr>
          <w:rFonts w:ascii="Sylfaen" w:hAnsi="Sylfaen"/>
          <w:sz w:val="20"/>
          <w:szCs w:val="20"/>
        </w:rPr>
        <w:t>2.3.3.</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Нарушение договора Покупателем считается существенным, если сроки оплаты товара нарушены неоднократно.</w:t>
      </w:r>
    </w:p>
    <w:p w14:paraId="6786BBFC"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2.3.</w:t>
      </w:r>
      <w:r w:rsidR="00552934" w:rsidRPr="00D96A89">
        <w:rPr>
          <w:rFonts w:ascii="Sylfaen" w:hAnsi="Sylfaen"/>
          <w:sz w:val="20"/>
          <w:szCs w:val="20"/>
        </w:rPr>
        <w:t>4.</w:t>
      </w:r>
      <w:r w:rsidR="00552934" w:rsidRPr="00D96A89">
        <w:rPr>
          <w:rFonts w:ascii="Sylfaen" w:hAnsi="Sylfaen"/>
          <w:sz w:val="20"/>
          <w:szCs w:val="20"/>
        </w:rPr>
        <w:tab/>
      </w:r>
      <w:r w:rsidRPr="00D96A89">
        <w:rPr>
          <w:rFonts w:ascii="Sylfaen" w:hAnsi="Sylfaen"/>
          <w:sz w:val="20"/>
          <w:szCs w:val="20"/>
        </w:rPr>
        <w:t>Досрочно поставля</w:t>
      </w:r>
      <w:r w:rsidR="00C45B20" w:rsidRPr="00D96A89">
        <w:rPr>
          <w:rFonts w:ascii="Sylfaen" w:hAnsi="Sylfaen"/>
          <w:sz w:val="20"/>
          <w:szCs w:val="20"/>
        </w:rPr>
        <w:t>ть товар с согласия Покупателя.</w:t>
      </w:r>
    </w:p>
    <w:p w14:paraId="36E6A351" w14:textId="77777777" w:rsidR="00071D1C" w:rsidRPr="00D96A89" w:rsidRDefault="00071D1C" w:rsidP="00D96A89">
      <w:pPr>
        <w:widowControl w:val="0"/>
        <w:tabs>
          <w:tab w:val="left" w:pos="1134"/>
        </w:tabs>
        <w:spacing w:after="160"/>
        <w:ind w:firstLine="567"/>
        <w:jc w:val="both"/>
        <w:rPr>
          <w:rFonts w:ascii="Sylfaen" w:hAnsi="Sylfaen"/>
          <w:b/>
          <w:sz w:val="20"/>
          <w:szCs w:val="20"/>
        </w:rPr>
      </w:pPr>
      <w:r w:rsidRPr="00D96A89">
        <w:rPr>
          <w:rFonts w:ascii="Sylfaen" w:hAnsi="Sylfaen"/>
          <w:b/>
          <w:sz w:val="20"/>
          <w:szCs w:val="20"/>
        </w:rPr>
        <w:t>2.</w:t>
      </w:r>
      <w:r w:rsidR="00552934" w:rsidRPr="00D96A89">
        <w:rPr>
          <w:rFonts w:ascii="Sylfaen" w:hAnsi="Sylfaen"/>
          <w:b/>
          <w:sz w:val="20"/>
          <w:szCs w:val="20"/>
        </w:rPr>
        <w:t>4.</w:t>
      </w:r>
      <w:r w:rsidR="00552934" w:rsidRPr="00D96A89">
        <w:rPr>
          <w:rFonts w:ascii="Sylfaen" w:hAnsi="Sylfaen"/>
          <w:b/>
          <w:sz w:val="20"/>
          <w:szCs w:val="20"/>
        </w:rPr>
        <w:tab/>
      </w:r>
      <w:r w:rsidRPr="00D96A89">
        <w:rPr>
          <w:rFonts w:ascii="Sylfaen" w:hAnsi="Sylfaen"/>
          <w:b/>
          <w:sz w:val="20"/>
          <w:szCs w:val="20"/>
        </w:rPr>
        <w:t>Продавец обязан:</w:t>
      </w:r>
    </w:p>
    <w:p w14:paraId="49141C10"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lastRenderedPageBreak/>
        <w:t>2.4.</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Передавать товар Покупателю в порядке, объемах, сроки и по адресу, предусмотренные договором.</w:t>
      </w:r>
    </w:p>
    <w:p w14:paraId="23857026"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2.4.</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z w:val="20"/>
          <w:szCs w:val="20"/>
        </w:rPr>
        <w:t>Обеспечивать поставку товара в соответствии с подпунктом б) пункта 2.1.2 и (или) пунктом 2.1.5 договора в ус</w:t>
      </w:r>
      <w:r w:rsidR="00C45B20" w:rsidRPr="00D96A89">
        <w:rPr>
          <w:rFonts w:ascii="Sylfaen" w:hAnsi="Sylfaen"/>
          <w:sz w:val="20"/>
          <w:szCs w:val="20"/>
        </w:rPr>
        <w:t>тановленные Покупателем сроки.</w:t>
      </w:r>
    </w:p>
    <w:p w14:paraId="512C2F94"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2.4.</w:t>
      </w:r>
      <w:r w:rsidR="005B2A24" w:rsidRPr="00D96A89">
        <w:rPr>
          <w:rFonts w:ascii="Sylfaen" w:hAnsi="Sylfaen"/>
          <w:sz w:val="20"/>
          <w:szCs w:val="20"/>
        </w:rPr>
        <w:t>3.</w:t>
      </w:r>
      <w:r w:rsidR="005B2A24" w:rsidRPr="00D96A89">
        <w:rPr>
          <w:rFonts w:ascii="Sylfaen" w:hAnsi="Sylfaen"/>
          <w:sz w:val="20"/>
          <w:szCs w:val="20"/>
        </w:rPr>
        <w:tab/>
      </w:r>
      <w:r w:rsidRPr="00D96A89">
        <w:rPr>
          <w:rFonts w:ascii="Sylfaen" w:hAnsi="Sylfaen"/>
          <w:sz w:val="20"/>
          <w:szCs w:val="20"/>
        </w:rPr>
        <w:t>Передавать Покупателю товар, свободный от прав третьих лиц.</w:t>
      </w:r>
    </w:p>
    <w:p w14:paraId="272A2F70"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2.4.</w:t>
      </w:r>
      <w:r w:rsidR="003A734A" w:rsidRPr="00D96A89">
        <w:rPr>
          <w:rFonts w:ascii="Sylfaen" w:hAnsi="Sylfaen"/>
          <w:sz w:val="20"/>
          <w:szCs w:val="20"/>
        </w:rPr>
        <w:t>5.</w:t>
      </w:r>
      <w:r w:rsidR="003A734A" w:rsidRPr="00D96A89">
        <w:rPr>
          <w:rFonts w:ascii="Sylfaen" w:hAnsi="Sylfaen"/>
          <w:sz w:val="20"/>
          <w:szCs w:val="20"/>
        </w:rPr>
        <w:tab/>
      </w:r>
      <w:r w:rsidRPr="00D96A89">
        <w:rPr>
          <w:rFonts w:ascii="Sylfaen" w:hAnsi="Sylfaen"/>
          <w:sz w:val="20"/>
          <w:szCs w:val="20"/>
        </w:rPr>
        <w:t>Передавать Покупателю товар предусмотренного</w:t>
      </w:r>
      <w:r w:rsidR="00AA7117" w:rsidRPr="00D96A89">
        <w:rPr>
          <w:rFonts w:ascii="Sylfaen" w:hAnsi="Sylfaen"/>
          <w:sz w:val="20"/>
          <w:szCs w:val="20"/>
        </w:rPr>
        <w:t xml:space="preserve"> </w:t>
      </w:r>
      <w:r w:rsidRPr="00D96A89">
        <w:rPr>
          <w:rFonts w:ascii="Sylfaen" w:hAnsi="Sylfaen"/>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186A9A08"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2.4.</w:t>
      </w:r>
      <w:r w:rsidR="00AC30D5" w:rsidRPr="00D96A89">
        <w:rPr>
          <w:rFonts w:ascii="Sylfaen" w:hAnsi="Sylfaen"/>
          <w:sz w:val="20"/>
          <w:szCs w:val="20"/>
        </w:rPr>
        <w:t>6.</w:t>
      </w:r>
      <w:r w:rsidR="00AC30D5" w:rsidRPr="00D96A89">
        <w:rPr>
          <w:rFonts w:ascii="Sylfaen" w:hAnsi="Sylfaen"/>
          <w:sz w:val="20"/>
          <w:szCs w:val="20"/>
        </w:rPr>
        <w:tab/>
      </w:r>
      <w:r w:rsidRPr="00D96A89">
        <w:rPr>
          <w:rFonts w:ascii="Sylfaen" w:hAnsi="Sylfaen"/>
          <w:sz w:val="20"/>
          <w:szCs w:val="20"/>
        </w:rPr>
        <w:t>В случае допущения недопоставки, в установленном договором порядке восполнять недопоставку.</w:t>
      </w:r>
    </w:p>
    <w:p w14:paraId="4CA3DD2D"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2.4.</w:t>
      </w:r>
      <w:r w:rsidR="00AC30D5" w:rsidRPr="00D96A89">
        <w:rPr>
          <w:rFonts w:ascii="Sylfaen" w:hAnsi="Sylfaen"/>
          <w:sz w:val="20"/>
          <w:szCs w:val="20"/>
        </w:rPr>
        <w:t>7.</w:t>
      </w:r>
      <w:r w:rsidR="00AC30D5" w:rsidRPr="00D96A89">
        <w:rPr>
          <w:rFonts w:ascii="Sylfaen" w:hAnsi="Sylfaen"/>
          <w:sz w:val="20"/>
          <w:szCs w:val="20"/>
        </w:rPr>
        <w:tab/>
      </w:r>
      <w:r w:rsidRPr="00D96A89">
        <w:rPr>
          <w:rFonts w:ascii="Sylfaen" w:hAnsi="Sylfaen"/>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568F0FF"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2.4.</w:t>
      </w:r>
      <w:r w:rsidR="006E15CD" w:rsidRPr="00D96A89">
        <w:rPr>
          <w:rFonts w:ascii="Sylfaen" w:hAnsi="Sylfaen"/>
          <w:sz w:val="20"/>
          <w:szCs w:val="20"/>
        </w:rPr>
        <w:t>8.</w:t>
      </w:r>
      <w:r w:rsidR="006E15CD" w:rsidRPr="00D96A89">
        <w:rPr>
          <w:rFonts w:ascii="Sylfaen" w:hAnsi="Sylfaen"/>
          <w:sz w:val="20"/>
          <w:szCs w:val="20"/>
        </w:rPr>
        <w:tab/>
      </w:r>
      <w:r w:rsidRPr="00D96A89">
        <w:rPr>
          <w:rFonts w:ascii="Sylfaen" w:hAnsi="Sylfaen"/>
          <w:sz w:val="20"/>
          <w:szCs w:val="20"/>
        </w:rPr>
        <w:t>В предусмотренных договором случаях уплачивать предусмотренные пунктами 6.2 и 6.3 договора пеню и штраф.</w:t>
      </w:r>
    </w:p>
    <w:p w14:paraId="65F244D2"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2.4.</w:t>
      </w:r>
      <w:r w:rsidR="006E15CD" w:rsidRPr="00D96A89">
        <w:rPr>
          <w:rFonts w:ascii="Sylfaen" w:hAnsi="Sylfaen"/>
          <w:sz w:val="20"/>
          <w:szCs w:val="20"/>
        </w:rPr>
        <w:t>9.</w:t>
      </w:r>
      <w:r w:rsidR="006E15CD" w:rsidRPr="00D96A89">
        <w:rPr>
          <w:rFonts w:ascii="Sylfaen" w:hAnsi="Sylfaen"/>
          <w:sz w:val="20"/>
          <w:szCs w:val="20"/>
        </w:rPr>
        <w:tab/>
      </w:r>
      <w:r w:rsidRPr="00D96A89">
        <w:rPr>
          <w:rFonts w:ascii="Sylfaen" w:hAnsi="Sylfaen"/>
          <w:sz w:val="20"/>
          <w:szCs w:val="20"/>
        </w:rPr>
        <w:t>Передавать Покупателю принадлежности товара и соответствующие документы.</w:t>
      </w:r>
    </w:p>
    <w:p w14:paraId="1A47127E"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2.4.1</w:t>
      </w:r>
      <w:r w:rsidR="006E15CD" w:rsidRPr="00D96A89">
        <w:rPr>
          <w:rFonts w:ascii="Sylfaen" w:hAnsi="Sylfaen"/>
          <w:sz w:val="20"/>
          <w:szCs w:val="20"/>
        </w:rPr>
        <w:t>0.</w:t>
      </w:r>
      <w:r w:rsidR="006E15CD" w:rsidRPr="00D96A89">
        <w:rPr>
          <w:rFonts w:ascii="Sylfaen" w:hAnsi="Sylfaen"/>
          <w:sz w:val="20"/>
          <w:szCs w:val="20"/>
        </w:rPr>
        <w:tab/>
      </w:r>
      <w:r w:rsidRPr="00D96A89">
        <w:rPr>
          <w:rFonts w:ascii="Sylfaen" w:hAnsi="Sylfaen"/>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39D3C53" w14:textId="77777777" w:rsidR="00C45B20" w:rsidRPr="00D96A89" w:rsidRDefault="00071D1C" w:rsidP="00D96A89">
      <w:pPr>
        <w:widowControl w:val="0"/>
        <w:tabs>
          <w:tab w:val="left" w:pos="1418"/>
        </w:tabs>
        <w:spacing w:after="160"/>
        <w:ind w:firstLine="567"/>
        <w:jc w:val="both"/>
        <w:rPr>
          <w:rFonts w:ascii="Sylfaen" w:hAnsi="Sylfaen"/>
          <w:sz w:val="20"/>
          <w:szCs w:val="20"/>
        </w:rPr>
      </w:pPr>
      <w:r w:rsidRPr="00D96A89">
        <w:rPr>
          <w:rFonts w:ascii="Sylfaen" w:hAnsi="Sylfaen"/>
          <w:sz w:val="20"/>
          <w:szCs w:val="20"/>
        </w:rPr>
        <w:t>2.4.1</w:t>
      </w:r>
      <w:r w:rsidR="009D71F8" w:rsidRPr="00D96A89">
        <w:rPr>
          <w:rFonts w:ascii="Sylfaen" w:hAnsi="Sylfaen"/>
          <w:sz w:val="20"/>
          <w:szCs w:val="20"/>
        </w:rPr>
        <w:t>1.</w:t>
      </w:r>
      <w:r w:rsidR="009D71F8" w:rsidRPr="00D96A89">
        <w:rPr>
          <w:rFonts w:ascii="Sylfaen" w:hAnsi="Sylfaen"/>
          <w:sz w:val="20"/>
          <w:szCs w:val="20"/>
        </w:rPr>
        <w:tab/>
      </w:r>
      <w:r w:rsidR="00011CB9" w:rsidRPr="00D96A89">
        <w:rPr>
          <w:rFonts w:ascii="Sylfaen" w:hAnsi="Sylfaen"/>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21FF9BF" w14:textId="77777777" w:rsidR="00071D1C" w:rsidRPr="00D96A89" w:rsidRDefault="00071D1C" w:rsidP="00D96A89">
      <w:pPr>
        <w:widowControl w:val="0"/>
        <w:spacing w:after="160"/>
        <w:jc w:val="center"/>
        <w:rPr>
          <w:rFonts w:ascii="Sylfaen" w:hAnsi="Sylfaen"/>
          <w:b/>
          <w:sz w:val="20"/>
          <w:szCs w:val="20"/>
        </w:rPr>
      </w:pPr>
      <w:r w:rsidRPr="00D96A89">
        <w:rPr>
          <w:rFonts w:ascii="Sylfaen" w:hAnsi="Sylfaen"/>
          <w:b/>
          <w:sz w:val="20"/>
          <w:szCs w:val="20"/>
        </w:rPr>
        <w:t>3. ЦЕНА ДОГОВОРА И ПОРЯДОК ОПЛАТЫ</w:t>
      </w:r>
    </w:p>
    <w:p w14:paraId="0FBCD3B4"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3.</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Цена договора составляет ________</w:t>
      </w:r>
      <w:r w:rsidR="00C45B20" w:rsidRPr="00D96A89">
        <w:rPr>
          <w:rFonts w:ascii="Sylfaen" w:hAnsi="Sylfaen"/>
          <w:sz w:val="20"/>
          <w:szCs w:val="20"/>
        </w:rPr>
        <w:t>_____</w:t>
      </w:r>
      <w:r w:rsidRPr="00D96A89">
        <w:rPr>
          <w:rFonts w:ascii="Sylfaen" w:hAnsi="Sylfaen"/>
          <w:sz w:val="20"/>
          <w:szCs w:val="20"/>
        </w:rPr>
        <w:t>________ драмов Республики Армения, включая НДС</w:t>
      </w:r>
      <w:r w:rsidR="00D043FA" w:rsidRPr="00D96A89">
        <w:rPr>
          <w:rStyle w:val="af6"/>
          <w:rFonts w:ascii="Sylfaen" w:hAnsi="Sylfaen"/>
          <w:sz w:val="20"/>
          <w:szCs w:val="20"/>
        </w:rPr>
        <w:footnoteReference w:customMarkFollows="1" w:id="9"/>
        <w:t>17</w:t>
      </w:r>
      <w:r w:rsidRPr="00D96A89">
        <w:rPr>
          <w:rFonts w:ascii="Sylfaen" w:hAnsi="Sylfaen"/>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A126686" w14:textId="77777777" w:rsidR="00071D1C" w:rsidRPr="00D96A89" w:rsidRDefault="00071D1C" w:rsidP="00D96A89">
      <w:pPr>
        <w:widowControl w:val="0"/>
        <w:spacing w:after="160"/>
        <w:ind w:firstLine="567"/>
        <w:jc w:val="both"/>
        <w:rPr>
          <w:rFonts w:ascii="Sylfaen" w:hAnsi="Sylfaen" w:cs="Sylfaen"/>
          <w:sz w:val="20"/>
          <w:szCs w:val="20"/>
        </w:rPr>
      </w:pPr>
      <w:r w:rsidRPr="00D96A89">
        <w:rPr>
          <w:rFonts w:ascii="Sylfaen" w:hAnsi="Sylfaen"/>
          <w:sz w:val="20"/>
          <w:szCs w:val="20"/>
        </w:rPr>
        <w:t>Цена поставки товара стабильна, и Продавец не вправе требовать увеличения, а Покупатель — снижения этой цены.</w:t>
      </w:r>
    </w:p>
    <w:p w14:paraId="0EF3FD1F"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3.</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z w:val="20"/>
          <w:szCs w:val="20"/>
        </w:rPr>
        <w:t>Покупатель перечи</w:t>
      </w:r>
      <w:r w:rsidR="00C45B20" w:rsidRPr="00D96A89">
        <w:rPr>
          <w:rFonts w:ascii="Sylfaen" w:hAnsi="Sylfaen"/>
          <w:sz w:val="20"/>
          <w:szCs w:val="20"/>
        </w:rPr>
        <w:t>сляет сумму в размере до ______</w:t>
      </w:r>
      <w:r w:rsidRPr="00D96A89">
        <w:rPr>
          <w:rFonts w:ascii="Sylfaen" w:hAnsi="Sylfaen"/>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D96A89">
        <w:rPr>
          <w:rFonts w:ascii="Sylfaen" w:hAnsi="Sylfaen"/>
          <w:sz w:val="20"/>
          <w:szCs w:val="20"/>
        </w:rPr>
        <w:t xml:space="preserve">При этом до полного погашения предоплаты платежи </w:t>
      </w:r>
      <w:r w:rsidR="00EC00EF" w:rsidRPr="00D96A89">
        <w:rPr>
          <w:rFonts w:ascii="Sylfaen" w:hAnsi="Sylfaen"/>
          <w:sz w:val="20"/>
          <w:szCs w:val="20"/>
        </w:rPr>
        <w:t>Продавцу</w:t>
      </w:r>
      <w:r w:rsidR="0072587C" w:rsidRPr="00D96A89">
        <w:rPr>
          <w:rFonts w:ascii="Sylfaen" w:hAnsi="Sylfaen"/>
          <w:sz w:val="20"/>
          <w:szCs w:val="20"/>
        </w:rPr>
        <w:t xml:space="preserve"> не производятся.</w:t>
      </w:r>
      <w:r w:rsidR="003C61D5" w:rsidRPr="00D96A89">
        <w:rPr>
          <w:rStyle w:val="af6"/>
          <w:rFonts w:ascii="Sylfaen" w:hAnsi="Sylfaen"/>
          <w:sz w:val="20"/>
          <w:szCs w:val="20"/>
        </w:rPr>
        <w:footnoteReference w:customMarkFollows="1" w:id="10"/>
        <w:t>18</w:t>
      </w:r>
      <w:r w:rsidR="00C45B20" w:rsidRPr="00D96A89">
        <w:rPr>
          <w:rFonts w:ascii="Sylfaen" w:hAnsi="Sylfaen"/>
          <w:sz w:val="20"/>
          <w:szCs w:val="20"/>
        </w:rPr>
        <w:t>.</w:t>
      </w:r>
    </w:p>
    <w:p w14:paraId="41424AF4" w14:textId="77777777" w:rsidR="00071D1C" w:rsidRPr="00D96A89" w:rsidRDefault="00071D1C" w:rsidP="00D96A89">
      <w:pPr>
        <w:widowControl w:val="0"/>
        <w:tabs>
          <w:tab w:val="left" w:pos="1134"/>
        </w:tabs>
        <w:spacing w:after="160"/>
        <w:ind w:firstLine="567"/>
        <w:jc w:val="both"/>
        <w:rPr>
          <w:rFonts w:ascii="Sylfaen" w:hAnsi="Sylfaen"/>
          <w:sz w:val="20"/>
          <w:szCs w:val="20"/>
          <w:lang w:val="hy-AM"/>
        </w:rPr>
      </w:pPr>
      <w:r w:rsidRPr="00D96A89">
        <w:rPr>
          <w:rFonts w:ascii="Sylfaen" w:hAnsi="Sylfaen"/>
          <w:sz w:val="20"/>
          <w:szCs w:val="20"/>
        </w:rPr>
        <w:t>3.</w:t>
      </w:r>
      <w:r w:rsidR="005B2A24" w:rsidRPr="00D96A89">
        <w:rPr>
          <w:rFonts w:ascii="Sylfaen" w:hAnsi="Sylfaen"/>
          <w:sz w:val="20"/>
          <w:szCs w:val="20"/>
        </w:rPr>
        <w:t>3.</w:t>
      </w:r>
      <w:r w:rsidR="005B2A24" w:rsidRPr="00D96A89">
        <w:rPr>
          <w:rFonts w:ascii="Sylfaen" w:hAnsi="Sylfaen"/>
          <w:sz w:val="20"/>
          <w:szCs w:val="20"/>
        </w:rPr>
        <w:tab/>
      </w:r>
      <w:r w:rsidRPr="00D96A89">
        <w:rPr>
          <w:rFonts w:ascii="Sylfaen" w:hAnsi="Sylfaen"/>
          <w:sz w:val="20"/>
          <w:szCs w:val="20"/>
        </w:rPr>
        <w:t xml:space="preserve">Покупатель платит за поставленный ему товар в драмах Республики Армения, в </w:t>
      </w:r>
      <w:r w:rsidRPr="00D96A89">
        <w:rPr>
          <w:rFonts w:ascii="Sylfaen" w:hAnsi="Sylfaen"/>
          <w:sz w:val="20"/>
          <w:szCs w:val="20"/>
        </w:rPr>
        <w:lastRenderedPageBreak/>
        <w:t>безналичной форме, путем перечисления денежных средств на</w:t>
      </w:r>
      <w:r w:rsidR="00C45B20" w:rsidRPr="00D96A89">
        <w:rPr>
          <w:rFonts w:ascii="Sylfaen" w:hAnsi="Sylfaen" w:cs="Courier New"/>
          <w:sz w:val="20"/>
          <w:szCs w:val="20"/>
          <w:lang w:val="en-US"/>
        </w:rPr>
        <w:t> </w:t>
      </w:r>
      <w:r w:rsidRPr="00D96A89">
        <w:rPr>
          <w:rFonts w:ascii="Sylfaen" w:hAnsi="Sylfaen"/>
          <w:sz w:val="20"/>
          <w:szCs w:val="20"/>
        </w:rPr>
        <w:t xml:space="preserve">расчетный счет Продавца. Перечисление денежных средств производится на основании акта приема-передачи </w:t>
      </w:r>
      <w:r w:rsidR="0044370A" w:rsidRPr="00D96A89">
        <w:rPr>
          <w:rFonts w:ascii="Sylfaen" w:hAnsi="Sylfaen"/>
          <w:sz w:val="20"/>
          <w:szCs w:val="20"/>
        </w:rPr>
        <w:t>в течение месяцев, предусмотренных</w:t>
      </w:r>
      <w:r w:rsidR="0044370A" w:rsidRPr="00D96A89" w:rsidDel="0044370A">
        <w:rPr>
          <w:rFonts w:ascii="Sylfaen" w:hAnsi="Sylfaen"/>
          <w:sz w:val="20"/>
          <w:szCs w:val="20"/>
        </w:rPr>
        <w:t xml:space="preserve"> </w:t>
      </w:r>
      <w:r w:rsidRPr="00D96A89">
        <w:rPr>
          <w:rFonts w:ascii="Sylfaen" w:hAnsi="Sylfaen"/>
          <w:sz w:val="20"/>
          <w:szCs w:val="20"/>
        </w:rPr>
        <w:t>графиком оплаты договора (Приложение № 2, но</w:t>
      </w:r>
      <w:r w:rsidR="00C45B20" w:rsidRPr="00D96A89">
        <w:rPr>
          <w:rFonts w:ascii="Sylfaen" w:hAnsi="Sylfaen" w:cs="Courier New"/>
          <w:sz w:val="20"/>
          <w:szCs w:val="20"/>
          <w:lang w:val="en-US"/>
        </w:rPr>
        <w:t> </w:t>
      </w:r>
      <w:r w:rsidRPr="00D96A89">
        <w:rPr>
          <w:rFonts w:ascii="Sylfaen" w:hAnsi="Sylfaen"/>
          <w:sz w:val="20"/>
          <w:szCs w:val="20"/>
        </w:rPr>
        <w:t xml:space="preserve">не позднее чем до </w:t>
      </w:r>
      <w:r w:rsidR="001762F4" w:rsidRPr="00D96A89">
        <w:rPr>
          <w:rFonts w:ascii="Sylfaen" w:hAnsi="Sylfaen"/>
          <w:sz w:val="20"/>
          <w:szCs w:val="20"/>
        </w:rPr>
        <w:t xml:space="preserve"> ---</w:t>
      </w:r>
      <w:r w:rsidR="0044370A" w:rsidRPr="00D96A89">
        <w:rPr>
          <w:rFonts w:ascii="Sylfaen" w:hAnsi="Sylfaen"/>
          <w:sz w:val="20"/>
          <w:szCs w:val="20"/>
        </w:rPr>
        <w:t>ого</w:t>
      </w:r>
      <w:r w:rsidR="0044370A" w:rsidRPr="00D96A89">
        <w:rPr>
          <w:rFonts w:ascii="Sylfaen" w:hAnsi="Sylfaen"/>
          <w:sz w:val="20"/>
          <w:szCs w:val="20"/>
          <w:lang w:val="hy-AM"/>
        </w:rPr>
        <w:t xml:space="preserve"> </w:t>
      </w:r>
      <w:r w:rsidRPr="00D96A89">
        <w:rPr>
          <w:rFonts w:ascii="Sylfaen" w:hAnsi="Sylfaen"/>
          <w:sz w:val="20"/>
          <w:szCs w:val="20"/>
        </w:rPr>
        <w:t xml:space="preserve">декабря данного года. </w:t>
      </w:r>
    </w:p>
    <w:p w14:paraId="2742516D" w14:textId="77777777" w:rsidR="00232E31" w:rsidRPr="00D96A89" w:rsidRDefault="00232E31" w:rsidP="00D96A89">
      <w:pPr>
        <w:widowControl w:val="0"/>
        <w:tabs>
          <w:tab w:val="left" w:pos="1134"/>
        </w:tabs>
        <w:spacing w:after="160"/>
        <w:ind w:firstLine="567"/>
        <w:jc w:val="both"/>
        <w:rPr>
          <w:rFonts w:ascii="Sylfaen" w:hAnsi="Sylfaen"/>
          <w:sz w:val="20"/>
          <w:szCs w:val="20"/>
          <w:lang w:val="hy-AM"/>
        </w:rPr>
      </w:pPr>
      <w:r w:rsidRPr="00D96A89">
        <w:rPr>
          <w:rFonts w:ascii="Sylfaen" w:hAnsi="Sylfaen"/>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D96A89">
        <w:rPr>
          <w:rFonts w:ascii="Sylfaen" w:hAnsi="Sylfaen"/>
          <w:sz w:val="20"/>
          <w:szCs w:val="20"/>
          <w:vertAlign w:val="superscript"/>
          <w:lang w:val="hy-AM"/>
        </w:rPr>
        <w:t>17,1</w:t>
      </w:r>
      <w:r w:rsidRPr="00D96A89">
        <w:rPr>
          <w:rFonts w:ascii="Sylfaen" w:hAnsi="Sylfaen"/>
          <w:sz w:val="20"/>
          <w:szCs w:val="20"/>
          <w:lang w:val="hy-AM"/>
        </w:rPr>
        <w:t>.</w:t>
      </w:r>
    </w:p>
    <w:p w14:paraId="363A93D2" w14:textId="77777777" w:rsidR="00071D1C" w:rsidRPr="00D96A89" w:rsidRDefault="00071D1C" w:rsidP="00D96A89">
      <w:pPr>
        <w:widowControl w:val="0"/>
        <w:spacing w:after="160"/>
        <w:ind w:firstLine="720"/>
        <w:jc w:val="both"/>
        <w:rPr>
          <w:rFonts w:ascii="Sylfaen" w:hAnsi="Sylfaen" w:cs="Sylfaen"/>
          <w:i/>
          <w:sz w:val="20"/>
          <w:szCs w:val="20"/>
          <w:u w:val="single"/>
          <w:lang w:val="hy-AM"/>
        </w:rPr>
      </w:pPr>
    </w:p>
    <w:p w14:paraId="0045B53C" w14:textId="77777777" w:rsidR="00071D1C" w:rsidRPr="00D96A89" w:rsidRDefault="00071D1C" w:rsidP="00D96A89">
      <w:pPr>
        <w:widowControl w:val="0"/>
        <w:spacing w:after="160"/>
        <w:jc w:val="center"/>
        <w:rPr>
          <w:rFonts w:ascii="Sylfaen" w:hAnsi="Sylfaen"/>
          <w:b/>
          <w:sz w:val="20"/>
          <w:szCs w:val="20"/>
        </w:rPr>
      </w:pPr>
      <w:r w:rsidRPr="00D96A89">
        <w:rPr>
          <w:rFonts w:ascii="Sylfaen" w:hAnsi="Sylfaen"/>
          <w:b/>
          <w:sz w:val="20"/>
          <w:szCs w:val="20"/>
        </w:rPr>
        <w:t>4. КАЧЕСТВО И ГАРАНТИЯ ТОВАРА</w:t>
      </w:r>
    </w:p>
    <w:p w14:paraId="0D467F63"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4.</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Продавец гарантирует соответствие качества поставленного товара требованиям государственного стандарта.</w:t>
      </w:r>
    </w:p>
    <w:p w14:paraId="6491C278" w14:textId="77777777" w:rsidR="009E45F3" w:rsidRPr="00D96A89" w:rsidRDefault="00071D1C"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4.</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z w:val="20"/>
          <w:szCs w:val="20"/>
        </w:rPr>
        <w:t>Для товаров, являющихся основным средством, гарантийным сроком устанавливается _____</w:t>
      </w:r>
      <w:r w:rsidR="00C45B20" w:rsidRPr="00D96A89">
        <w:rPr>
          <w:rFonts w:ascii="Sylfaen" w:hAnsi="Sylfaen"/>
          <w:sz w:val="20"/>
          <w:szCs w:val="20"/>
        </w:rPr>
        <w:t>________</w:t>
      </w:r>
      <w:r w:rsidRPr="00D96A89">
        <w:rPr>
          <w:rFonts w:ascii="Sylfaen" w:hAnsi="Sylfaen"/>
          <w:sz w:val="20"/>
          <w:szCs w:val="20"/>
        </w:rPr>
        <w:t>___ календарных дней со дня, следующего за днем принятия товара Покупателем.</w:t>
      </w:r>
      <w:r w:rsidR="00AA7117" w:rsidRPr="00D96A89">
        <w:rPr>
          <w:rFonts w:ascii="Sylfaen" w:hAnsi="Sylfaen"/>
          <w:sz w:val="20"/>
          <w:szCs w:val="20"/>
        </w:rPr>
        <w:t xml:space="preserve"> </w:t>
      </w:r>
      <w:r w:rsidRPr="00D96A89">
        <w:rPr>
          <w:rFonts w:ascii="Sylfaen" w:hAnsi="Sylfaen"/>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D96A89">
        <w:rPr>
          <w:rStyle w:val="af6"/>
          <w:rFonts w:ascii="Sylfaen" w:hAnsi="Sylfaen"/>
          <w:sz w:val="20"/>
          <w:szCs w:val="20"/>
        </w:rPr>
        <w:footnoteReference w:customMarkFollows="1" w:id="11"/>
        <w:t>19</w:t>
      </w:r>
      <w:r w:rsidRPr="00D96A89">
        <w:rPr>
          <w:rFonts w:ascii="Sylfaen" w:hAnsi="Sylfaen"/>
          <w:sz w:val="20"/>
          <w:szCs w:val="20"/>
        </w:rPr>
        <w:t>.</w:t>
      </w:r>
    </w:p>
    <w:p w14:paraId="46DE6514" w14:textId="77777777" w:rsidR="009E45F3" w:rsidRPr="00D96A89" w:rsidRDefault="009E45F3" w:rsidP="00D96A89">
      <w:pPr>
        <w:widowControl w:val="0"/>
        <w:spacing w:after="160"/>
        <w:jc w:val="center"/>
        <w:rPr>
          <w:rFonts w:ascii="Sylfaen" w:hAnsi="Sylfaen"/>
          <w:b/>
          <w:sz w:val="20"/>
          <w:szCs w:val="20"/>
        </w:rPr>
      </w:pPr>
      <w:r w:rsidRPr="00D96A89">
        <w:rPr>
          <w:rFonts w:ascii="Sylfaen" w:hAnsi="Sylfaen"/>
          <w:b/>
          <w:sz w:val="20"/>
          <w:szCs w:val="20"/>
        </w:rPr>
        <w:t>5. ПЕРЕДАЧА И ПРИЕМ ТОВАРА</w:t>
      </w:r>
    </w:p>
    <w:p w14:paraId="5CD8859C" w14:textId="77777777" w:rsidR="009E45F3" w:rsidRPr="00D96A89" w:rsidRDefault="009E45F3"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5.</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D96A89">
        <w:rPr>
          <w:rFonts w:ascii="Sylfaen" w:hAnsi="Sylfaen"/>
          <w:sz w:val="20"/>
          <w:szCs w:val="20"/>
        </w:rPr>
        <w:t>ием даты составления документа.</w:t>
      </w:r>
    </w:p>
    <w:p w14:paraId="798A873D" w14:textId="77777777" w:rsidR="00CE1E11" w:rsidRPr="00D96A89" w:rsidRDefault="00CE1E11" w:rsidP="00D96A89">
      <w:pPr>
        <w:widowControl w:val="0"/>
        <w:spacing w:after="160"/>
        <w:ind w:firstLine="567"/>
        <w:jc w:val="both"/>
        <w:rPr>
          <w:rFonts w:ascii="Sylfaen" w:hAnsi="Sylfaen" w:cs="Sylfaen"/>
          <w:sz w:val="20"/>
          <w:szCs w:val="20"/>
        </w:rPr>
      </w:pPr>
      <w:r w:rsidRPr="00D96A89">
        <w:rPr>
          <w:rFonts w:ascii="Sylfaen" w:hAnsi="Sylfaen"/>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527319A2" w14:textId="77777777" w:rsidR="001E4776" w:rsidRPr="00D96A89" w:rsidRDefault="001E4776"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5.2.</w:t>
      </w:r>
      <w:r w:rsidRPr="00D96A89">
        <w:rPr>
          <w:rFonts w:ascii="Sylfaen" w:hAnsi="Sylfaen"/>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24AB3A0A" w14:textId="77777777" w:rsidR="001E4776" w:rsidRPr="00D96A89" w:rsidRDefault="001E4776"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а)</w:t>
      </w:r>
      <w:r w:rsidRPr="00D96A89">
        <w:rPr>
          <w:rFonts w:ascii="Sylfaen" w:hAnsi="Sylfaen"/>
          <w:sz w:val="20"/>
          <w:szCs w:val="20"/>
        </w:rPr>
        <w:tab/>
        <w:t>для урегулирования вопроса предпринимает меры, предусмотренные договором для подобной ситуации;</w:t>
      </w:r>
    </w:p>
    <w:p w14:paraId="57DE5178" w14:textId="77777777" w:rsidR="001E4776" w:rsidRPr="00D96A89" w:rsidRDefault="001E4776"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б)</w:t>
      </w:r>
      <w:r w:rsidRPr="00D96A89">
        <w:rPr>
          <w:rFonts w:ascii="Sylfaen" w:hAnsi="Sylfaen"/>
          <w:sz w:val="20"/>
          <w:szCs w:val="20"/>
        </w:rPr>
        <w:tab/>
        <w:t>в отношении Продавца применяет меры ответственности, предусмотренные договором.</w:t>
      </w:r>
    </w:p>
    <w:p w14:paraId="06E85F82" w14:textId="77777777" w:rsidR="00371CF8" w:rsidRPr="00D96A89" w:rsidRDefault="00CB1211"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5</w:t>
      </w:r>
      <w:r w:rsidR="009123CA" w:rsidRPr="00D96A89">
        <w:rPr>
          <w:rFonts w:ascii="Sylfaen" w:hAnsi="Sylfaen"/>
          <w:sz w:val="20"/>
          <w:szCs w:val="20"/>
        </w:rPr>
        <w:t>.</w:t>
      </w:r>
      <w:r w:rsidR="005B2A24" w:rsidRPr="00D96A89">
        <w:rPr>
          <w:rFonts w:ascii="Sylfaen" w:hAnsi="Sylfaen"/>
          <w:sz w:val="20"/>
          <w:szCs w:val="20"/>
        </w:rPr>
        <w:t>3.</w:t>
      </w:r>
      <w:r w:rsidR="005B2A24" w:rsidRPr="00D96A89">
        <w:rPr>
          <w:rFonts w:ascii="Sylfaen" w:hAnsi="Sylfaen"/>
          <w:sz w:val="20"/>
          <w:szCs w:val="20"/>
        </w:rPr>
        <w:tab/>
      </w:r>
      <w:r w:rsidR="00371CF8" w:rsidRPr="00D96A89">
        <w:rPr>
          <w:rFonts w:ascii="Sylfaen" w:hAnsi="Sylfaen"/>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1BA4BBD2" w14:textId="77777777" w:rsidR="00371CF8" w:rsidRPr="00D96A89" w:rsidRDefault="00371CF8"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5.4.</w:t>
      </w:r>
      <w:r w:rsidRPr="00D96A89">
        <w:rPr>
          <w:rFonts w:ascii="Sylfaen" w:hAnsi="Sylfaen"/>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19C6269B" w14:textId="77777777" w:rsidR="00BE5F44" w:rsidRPr="00D96A89" w:rsidRDefault="00BE5F44" w:rsidP="00D96A89">
      <w:pPr>
        <w:widowControl w:val="0"/>
        <w:tabs>
          <w:tab w:val="left" w:pos="1134"/>
        </w:tabs>
        <w:spacing w:after="160"/>
        <w:ind w:firstLine="567"/>
        <w:jc w:val="both"/>
        <w:rPr>
          <w:rFonts w:ascii="Sylfaen" w:hAnsi="Sylfaen"/>
          <w:sz w:val="20"/>
          <w:szCs w:val="20"/>
        </w:rPr>
      </w:pPr>
    </w:p>
    <w:p w14:paraId="61C3CE71" w14:textId="77777777" w:rsidR="009123CA" w:rsidRPr="00D96A89" w:rsidRDefault="009123CA" w:rsidP="00D96A89">
      <w:pPr>
        <w:widowControl w:val="0"/>
        <w:spacing w:after="160"/>
        <w:jc w:val="center"/>
        <w:rPr>
          <w:rFonts w:ascii="Sylfaen" w:hAnsi="Sylfaen"/>
          <w:b/>
          <w:sz w:val="20"/>
          <w:szCs w:val="20"/>
        </w:rPr>
      </w:pPr>
      <w:r w:rsidRPr="00D96A89">
        <w:rPr>
          <w:rFonts w:ascii="Sylfaen" w:hAnsi="Sylfaen"/>
          <w:b/>
          <w:sz w:val="20"/>
          <w:szCs w:val="20"/>
        </w:rPr>
        <w:t>6. ОТВЕТСТВЕННОСТЬ СТОРОН</w:t>
      </w:r>
    </w:p>
    <w:p w14:paraId="2FD39F7E" w14:textId="77777777" w:rsidR="009123CA" w:rsidRPr="00D96A89" w:rsidRDefault="009123CA"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lastRenderedPageBreak/>
        <w:t>6.</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Продавец несет ответственность за качество переданного товара и соблюдение предусмотренных договором сроков поставки.</w:t>
      </w:r>
    </w:p>
    <w:p w14:paraId="649A6177" w14:textId="77777777" w:rsidR="009123CA" w:rsidRPr="00D96A89" w:rsidRDefault="009123CA"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6.</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z w:val="20"/>
          <w:szCs w:val="20"/>
        </w:rPr>
        <w:t>В случае нарушения Продавцом предусмотренных договором сроков поставки товара с Продавца за каждый просроченный</w:t>
      </w:r>
      <w:r w:rsidR="00E91A69" w:rsidRPr="00D96A89">
        <w:rPr>
          <w:rFonts w:ascii="Sylfaen" w:hAnsi="Sylfaen"/>
          <w:sz w:val="20"/>
          <w:szCs w:val="20"/>
        </w:rPr>
        <w:t xml:space="preserve"> рабочий</w:t>
      </w:r>
      <w:r w:rsidRPr="00D96A89">
        <w:rPr>
          <w:rFonts w:ascii="Sylfaen" w:hAnsi="Sylfaen"/>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1199F105" w14:textId="77777777" w:rsidR="009123CA" w:rsidRPr="00D96A89" w:rsidRDefault="009123CA"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6.</w:t>
      </w:r>
      <w:r w:rsidR="005B2A24" w:rsidRPr="00D96A89">
        <w:rPr>
          <w:rFonts w:ascii="Sylfaen" w:hAnsi="Sylfaen"/>
          <w:sz w:val="20"/>
          <w:szCs w:val="20"/>
        </w:rPr>
        <w:t>3.</w:t>
      </w:r>
      <w:r w:rsidR="005B2A24" w:rsidRPr="00D96A89">
        <w:rPr>
          <w:rFonts w:ascii="Sylfaen" w:hAnsi="Sylfaen"/>
          <w:sz w:val="20"/>
          <w:szCs w:val="20"/>
        </w:rPr>
        <w:tab/>
      </w:r>
      <w:r w:rsidRPr="00D96A89">
        <w:rPr>
          <w:rFonts w:ascii="Sylfaen" w:hAnsi="Sylfaen"/>
          <w:sz w:val="20"/>
          <w:szCs w:val="20"/>
        </w:rPr>
        <w:t>В каждом случае поставки товара, не соответствующего указанной в</w:t>
      </w:r>
      <w:r w:rsidR="00D52566" w:rsidRPr="00D96A89">
        <w:rPr>
          <w:rFonts w:ascii="Sylfaen" w:hAnsi="Sylfaen" w:cs="Courier New"/>
          <w:sz w:val="20"/>
          <w:szCs w:val="20"/>
          <w:lang w:val="en-US"/>
        </w:rPr>
        <w:t> </w:t>
      </w:r>
      <w:r w:rsidRPr="00D96A89">
        <w:rPr>
          <w:rFonts w:ascii="Sylfaen" w:hAnsi="Sylfaen"/>
          <w:sz w:val="20"/>
          <w:szCs w:val="20"/>
        </w:rPr>
        <w:t>пункте 1.</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D96A89">
        <w:rPr>
          <w:rStyle w:val="af6"/>
          <w:rFonts w:ascii="Sylfaen" w:hAnsi="Sylfaen"/>
          <w:sz w:val="20"/>
          <w:szCs w:val="20"/>
        </w:rPr>
        <w:footnoteReference w:customMarkFollows="1" w:id="12"/>
        <w:t>20</w:t>
      </w:r>
      <w:r w:rsidRPr="00D96A89">
        <w:rPr>
          <w:rFonts w:ascii="Sylfaen" w:hAnsi="Sylfaen"/>
          <w:sz w:val="20"/>
          <w:szCs w:val="20"/>
        </w:rPr>
        <w:t>.</w:t>
      </w:r>
      <w:r w:rsidR="00DF0BD2" w:rsidRPr="00D96A89">
        <w:rPr>
          <w:rFonts w:ascii="Sylfaen" w:hAnsi="Sylfaen"/>
          <w:sz w:val="20"/>
          <w:szCs w:val="20"/>
        </w:rPr>
        <w:t xml:space="preserve"> При этом</w:t>
      </w:r>
      <w:r w:rsidR="00DF0BD2" w:rsidRPr="00D96A89">
        <w:rPr>
          <w:rFonts w:ascii="Sylfaen" w:hAnsi="Sylfaen"/>
          <w:sz w:val="20"/>
          <w:szCs w:val="20"/>
          <w:lang w:val="hy-AM"/>
        </w:rPr>
        <w:t>,</w:t>
      </w:r>
      <w:r w:rsidR="00DF0BD2" w:rsidRPr="00D96A89">
        <w:rPr>
          <w:rFonts w:ascii="Sylfaen" w:hAnsi="Sylfaen"/>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9BFF7AD" w14:textId="77777777" w:rsidR="0094684E" w:rsidRPr="00D96A89" w:rsidRDefault="0094684E"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6.</w:t>
      </w:r>
      <w:r w:rsidR="00552934" w:rsidRPr="00D96A89">
        <w:rPr>
          <w:rFonts w:ascii="Sylfaen" w:hAnsi="Sylfaen"/>
          <w:sz w:val="20"/>
          <w:szCs w:val="20"/>
        </w:rPr>
        <w:t>4.</w:t>
      </w:r>
      <w:r w:rsidR="00552934" w:rsidRPr="00D96A89">
        <w:rPr>
          <w:rFonts w:ascii="Sylfaen" w:hAnsi="Sylfaen"/>
          <w:sz w:val="20"/>
          <w:szCs w:val="20"/>
        </w:rPr>
        <w:tab/>
      </w:r>
      <w:r w:rsidRPr="00D96A89">
        <w:rPr>
          <w:rFonts w:ascii="Sylfaen" w:hAnsi="Sylfaen"/>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348D7DCB" w14:textId="77777777" w:rsidR="0094684E" w:rsidRPr="00D96A89" w:rsidRDefault="0094684E"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6.</w:t>
      </w:r>
      <w:r w:rsidR="003A734A" w:rsidRPr="00D96A89">
        <w:rPr>
          <w:rFonts w:ascii="Sylfaen" w:hAnsi="Sylfaen"/>
          <w:sz w:val="20"/>
          <w:szCs w:val="20"/>
        </w:rPr>
        <w:t>5.</w:t>
      </w:r>
      <w:r w:rsidR="003A734A" w:rsidRPr="00D96A89">
        <w:rPr>
          <w:rFonts w:ascii="Sylfaen" w:hAnsi="Sylfaen"/>
          <w:sz w:val="20"/>
          <w:szCs w:val="20"/>
        </w:rPr>
        <w:tab/>
      </w:r>
      <w:r w:rsidRPr="00D96A89">
        <w:rPr>
          <w:rFonts w:ascii="Sylfaen" w:hAnsi="Sylfaen"/>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D96A89">
        <w:rPr>
          <w:rFonts w:ascii="Sylfaen" w:hAnsi="Sylfaen"/>
          <w:sz w:val="20"/>
          <w:szCs w:val="20"/>
        </w:rPr>
        <w:t xml:space="preserve">рабочий </w:t>
      </w:r>
      <w:r w:rsidRPr="00D96A89">
        <w:rPr>
          <w:rFonts w:ascii="Sylfaen" w:hAnsi="Sylfaen"/>
          <w:sz w:val="20"/>
          <w:szCs w:val="20"/>
        </w:rPr>
        <w:t>день исчисляется пеня в размере 0,05 (ноль целых пять сотых) процента от подлежащей уплате, но не уплаченной суммы.</w:t>
      </w:r>
    </w:p>
    <w:p w14:paraId="331F9556" w14:textId="77777777" w:rsidR="0094684E" w:rsidRPr="00D96A89" w:rsidRDefault="0094684E"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6.</w:t>
      </w:r>
      <w:r w:rsidR="00AC30D5" w:rsidRPr="00D96A89">
        <w:rPr>
          <w:rFonts w:ascii="Sylfaen" w:hAnsi="Sylfaen"/>
          <w:sz w:val="20"/>
          <w:szCs w:val="20"/>
        </w:rPr>
        <w:t>6.</w:t>
      </w:r>
      <w:r w:rsidR="00AC30D5" w:rsidRPr="00D96A89">
        <w:rPr>
          <w:rFonts w:ascii="Sylfaen" w:hAnsi="Sylfaen"/>
          <w:sz w:val="20"/>
          <w:szCs w:val="20"/>
        </w:rPr>
        <w:tab/>
      </w:r>
      <w:r w:rsidRPr="00D96A89">
        <w:rPr>
          <w:rFonts w:ascii="Sylfaen" w:hAnsi="Sylfaen"/>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DB0CDBF" w14:textId="77777777" w:rsidR="0094684E" w:rsidRPr="00D96A89" w:rsidRDefault="00BE5525"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6</w:t>
      </w:r>
      <w:r w:rsidR="0094684E" w:rsidRPr="00D96A89">
        <w:rPr>
          <w:rFonts w:ascii="Sylfaen" w:hAnsi="Sylfaen"/>
          <w:sz w:val="20"/>
          <w:szCs w:val="20"/>
        </w:rPr>
        <w:t>.</w:t>
      </w:r>
      <w:r w:rsidR="00AC30D5" w:rsidRPr="00D96A89">
        <w:rPr>
          <w:rFonts w:ascii="Sylfaen" w:hAnsi="Sylfaen"/>
          <w:sz w:val="20"/>
          <w:szCs w:val="20"/>
        </w:rPr>
        <w:t>7.</w:t>
      </w:r>
      <w:r w:rsidR="00AC30D5" w:rsidRPr="00D96A89">
        <w:rPr>
          <w:rFonts w:ascii="Sylfaen" w:hAnsi="Sylfaen"/>
          <w:sz w:val="20"/>
          <w:szCs w:val="20"/>
        </w:rPr>
        <w:tab/>
      </w:r>
      <w:r w:rsidR="0094684E" w:rsidRPr="00D96A89">
        <w:rPr>
          <w:rFonts w:ascii="Sylfaen" w:hAnsi="Sylfaen"/>
          <w:sz w:val="20"/>
          <w:szCs w:val="20"/>
        </w:rPr>
        <w:t>Уплата пеней и (или) штрафов не освобождает стороны от полного исполнения своих договорных обязательств.</w:t>
      </w:r>
    </w:p>
    <w:p w14:paraId="62D1F97E" w14:textId="77777777" w:rsidR="00D52566" w:rsidRPr="00D96A89" w:rsidRDefault="00D52566" w:rsidP="00D96A89">
      <w:pPr>
        <w:rPr>
          <w:rFonts w:ascii="Sylfaen" w:hAnsi="Sylfaen"/>
          <w:sz w:val="20"/>
          <w:szCs w:val="20"/>
          <w:lang w:val="hy-AM"/>
        </w:rPr>
      </w:pPr>
    </w:p>
    <w:p w14:paraId="2C5D4033" w14:textId="77777777" w:rsidR="009F337A" w:rsidRPr="00D96A89" w:rsidRDefault="009F337A" w:rsidP="00D96A89">
      <w:pPr>
        <w:widowControl w:val="0"/>
        <w:spacing w:after="160"/>
        <w:jc w:val="center"/>
        <w:rPr>
          <w:rFonts w:ascii="Sylfaen" w:hAnsi="Sylfaen"/>
          <w:b/>
          <w:sz w:val="20"/>
          <w:szCs w:val="20"/>
        </w:rPr>
      </w:pPr>
      <w:r w:rsidRPr="00D96A89">
        <w:rPr>
          <w:rFonts w:ascii="Sylfaen" w:hAnsi="Sylfaen"/>
          <w:b/>
          <w:sz w:val="20"/>
          <w:szCs w:val="20"/>
        </w:rPr>
        <w:t>7. ДЕЙСТВИЕ НЕПРЕОДОЛИМОЙ СИЛЫ (ФОРС-МАЖОР)</w:t>
      </w:r>
    </w:p>
    <w:p w14:paraId="1074ADCF" w14:textId="77777777" w:rsidR="009F337A" w:rsidRPr="00D96A89" w:rsidRDefault="009F337A" w:rsidP="00D96A89">
      <w:pPr>
        <w:widowControl w:val="0"/>
        <w:spacing w:after="160"/>
        <w:ind w:firstLine="567"/>
        <w:jc w:val="both"/>
        <w:rPr>
          <w:rFonts w:ascii="Sylfaen" w:hAnsi="Sylfaen"/>
          <w:sz w:val="20"/>
          <w:szCs w:val="20"/>
        </w:rPr>
      </w:pPr>
      <w:r w:rsidRPr="00D96A89">
        <w:rPr>
          <w:rFonts w:ascii="Sylfaen" w:hAnsi="Sylfaen"/>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73CAA66" w14:textId="77777777" w:rsidR="0094684E" w:rsidRPr="00D96A89" w:rsidRDefault="0094684E" w:rsidP="00D96A89">
      <w:pPr>
        <w:widowControl w:val="0"/>
        <w:spacing w:after="160"/>
        <w:jc w:val="center"/>
        <w:rPr>
          <w:rFonts w:ascii="Sylfaen" w:hAnsi="Sylfaen"/>
          <w:sz w:val="20"/>
          <w:szCs w:val="20"/>
          <w:lang w:val="hy-AM"/>
        </w:rPr>
      </w:pPr>
    </w:p>
    <w:p w14:paraId="1D6200D8" w14:textId="77777777" w:rsidR="00071D1C" w:rsidRPr="00D96A89" w:rsidRDefault="00071D1C" w:rsidP="00D96A89">
      <w:pPr>
        <w:widowControl w:val="0"/>
        <w:spacing w:after="160"/>
        <w:jc w:val="center"/>
        <w:rPr>
          <w:rFonts w:ascii="Sylfaen" w:hAnsi="Sylfaen"/>
          <w:b/>
          <w:sz w:val="20"/>
          <w:szCs w:val="20"/>
        </w:rPr>
      </w:pPr>
      <w:r w:rsidRPr="00D96A89">
        <w:rPr>
          <w:rFonts w:ascii="Sylfaen" w:hAnsi="Sylfaen"/>
          <w:b/>
          <w:sz w:val="20"/>
          <w:szCs w:val="20"/>
        </w:rPr>
        <w:t>8. ИНЫЕ УСЛОВИЯ</w:t>
      </w:r>
    </w:p>
    <w:p w14:paraId="53C726A0" w14:textId="77777777" w:rsidR="00071D1C" w:rsidRPr="00D96A89" w:rsidRDefault="00071D1C" w:rsidP="00D96A89">
      <w:pPr>
        <w:widowControl w:val="0"/>
        <w:tabs>
          <w:tab w:val="left" w:pos="1134"/>
        </w:tabs>
        <w:spacing w:after="160"/>
        <w:ind w:firstLine="567"/>
        <w:jc w:val="both"/>
        <w:rPr>
          <w:rFonts w:ascii="Sylfaen" w:hAnsi="Sylfaen" w:cs="Times Armenian"/>
          <w:sz w:val="20"/>
          <w:szCs w:val="20"/>
        </w:rPr>
      </w:pPr>
      <w:r w:rsidRPr="00D96A89">
        <w:rPr>
          <w:rFonts w:ascii="Sylfaen" w:hAnsi="Sylfaen"/>
          <w:sz w:val="20"/>
          <w:szCs w:val="20"/>
        </w:rPr>
        <w:t>8.</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A219EE5" w14:textId="77777777" w:rsidR="00071D1C" w:rsidRPr="00D96A89" w:rsidRDefault="00071D1C" w:rsidP="00D96A89">
      <w:pPr>
        <w:widowControl w:val="0"/>
        <w:spacing w:after="160"/>
        <w:ind w:firstLine="567"/>
        <w:jc w:val="both"/>
        <w:rPr>
          <w:rFonts w:ascii="Sylfaen" w:hAnsi="Sylfaen" w:cs="Sylfaen"/>
          <w:sz w:val="20"/>
          <w:szCs w:val="20"/>
        </w:rPr>
      </w:pPr>
      <w:r w:rsidRPr="00D96A89">
        <w:rPr>
          <w:rFonts w:ascii="Sylfaen" w:hAnsi="Sylfaen"/>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D96A89">
        <w:rPr>
          <w:rStyle w:val="af6"/>
          <w:rFonts w:ascii="Sylfaen" w:hAnsi="Sylfaen"/>
          <w:sz w:val="20"/>
          <w:szCs w:val="20"/>
        </w:rPr>
        <w:footnoteReference w:customMarkFollows="1" w:id="13"/>
        <w:t>21</w:t>
      </w:r>
      <w:r w:rsidRPr="00D96A89">
        <w:rPr>
          <w:rFonts w:ascii="Sylfaen" w:hAnsi="Sylfaen"/>
          <w:sz w:val="20"/>
          <w:szCs w:val="20"/>
        </w:rPr>
        <w:t>.</w:t>
      </w:r>
    </w:p>
    <w:p w14:paraId="16D977B5" w14:textId="77777777" w:rsidR="00071D1C" w:rsidRPr="00D96A89" w:rsidRDefault="00071D1C"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8.</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z w:val="20"/>
          <w:szCs w:val="20"/>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w:t>
      </w:r>
      <w:r w:rsidRPr="00D96A89">
        <w:rPr>
          <w:rFonts w:ascii="Sylfaen" w:hAnsi="Sylfaen"/>
          <w:sz w:val="20"/>
          <w:szCs w:val="20"/>
        </w:rPr>
        <w:lastRenderedPageBreak/>
        <w:t>соглашения сторон. Право</w:t>
      </w:r>
      <w:r w:rsidR="000209D3" w:rsidRPr="00D96A89">
        <w:rPr>
          <w:rFonts w:ascii="Sylfaen" w:hAnsi="Sylfaen" w:cs="Courier New"/>
          <w:sz w:val="20"/>
          <w:szCs w:val="20"/>
          <w:lang w:val="en-US"/>
        </w:rPr>
        <w:t> </w:t>
      </w:r>
      <w:r w:rsidRPr="00D96A89">
        <w:rPr>
          <w:rFonts w:ascii="Sylfaen" w:hAnsi="Sylfaen"/>
          <w:sz w:val="20"/>
          <w:szCs w:val="20"/>
        </w:rPr>
        <w:t>тре</w:t>
      </w:r>
      <w:r w:rsidR="00D52566" w:rsidRPr="00D96A89">
        <w:rPr>
          <w:rFonts w:ascii="Sylfaen" w:hAnsi="Sylfaen"/>
          <w:sz w:val="20"/>
          <w:szCs w:val="20"/>
        </w:rPr>
        <w:t>бования, вытекающее из договора</w:t>
      </w:r>
      <w:r w:rsidRPr="00D96A89">
        <w:rPr>
          <w:rFonts w:ascii="Sylfaen" w:hAnsi="Sylfaen"/>
          <w:sz w:val="20"/>
          <w:szCs w:val="20"/>
        </w:rPr>
        <w:t xml:space="preserve">, не может быть передано другому лицу без письменного согласия стороны должника. </w:t>
      </w:r>
    </w:p>
    <w:p w14:paraId="2FD21D4B" w14:textId="77777777" w:rsidR="00071D1C" w:rsidRPr="00D96A89" w:rsidRDefault="00071D1C"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8.</w:t>
      </w:r>
      <w:r w:rsidR="005B2A24" w:rsidRPr="00D96A89">
        <w:rPr>
          <w:rFonts w:ascii="Sylfaen" w:hAnsi="Sylfaen"/>
          <w:sz w:val="20"/>
          <w:szCs w:val="20"/>
        </w:rPr>
        <w:t>3.</w:t>
      </w:r>
      <w:r w:rsidR="005B2A24" w:rsidRPr="00D96A89">
        <w:rPr>
          <w:rFonts w:ascii="Sylfaen" w:hAnsi="Sylfaen"/>
          <w:sz w:val="20"/>
          <w:szCs w:val="20"/>
        </w:rPr>
        <w:tab/>
      </w:r>
      <w:r w:rsidRPr="00D96A89">
        <w:rPr>
          <w:rFonts w:ascii="Sylfaen" w:hAnsi="Sylfaen"/>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D96A89">
        <w:rPr>
          <w:rFonts w:ascii="Sylfaen" w:hAnsi="Sylfaen"/>
          <w:sz w:val="20"/>
          <w:szCs w:val="20"/>
          <w:lang w:val="hy-AM"/>
        </w:rPr>
        <w:t xml:space="preserve"> расторгает договор</w:t>
      </w:r>
      <w:r w:rsidRPr="00D96A89">
        <w:rPr>
          <w:rFonts w:ascii="Sylfaen" w:hAnsi="Sylfaen"/>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ABA851D" w14:textId="77777777" w:rsidR="00071D1C" w:rsidRPr="00D96A89" w:rsidRDefault="00071D1C"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8.</w:t>
      </w:r>
      <w:r w:rsidR="00552934" w:rsidRPr="00D96A89">
        <w:rPr>
          <w:rFonts w:ascii="Sylfaen" w:hAnsi="Sylfaen"/>
          <w:sz w:val="20"/>
          <w:szCs w:val="20"/>
        </w:rPr>
        <w:t>4.</w:t>
      </w:r>
      <w:r w:rsidR="00552934" w:rsidRPr="00D96A89">
        <w:rPr>
          <w:rFonts w:ascii="Sylfaen" w:hAnsi="Sylfaen"/>
          <w:sz w:val="20"/>
          <w:szCs w:val="20"/>
        </w:rPr>
        <w:tab/>
      </w:r>
      <w:r w:rsidRPr="00D96A89">
        <w:rPr>
          <w:rFonts w:ascii="Sylfaen" w:hAnsi="Sylfaen"/>
          <w:sz w:val="20"/>
          <w:szCs w:val="20"/>
        </w:rPr>
        <w:t>Споры в связи с договором подлежат рассмотрению в судах Республики Армения.</w:t>
      </w:r>
    </w:p>
    <w:p w14:paraId="50916C38" w14:textId="77777777" w:rsidR="00071D1C" w:rsidRPr="00D96A89" w:rsidRDefault="00071D1C"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8.5</w:t>
      </w:r>
      <w:r w:rsidRPr="00D96A89">
        <w:rPr>
          <w:rFonts w:ascii="Sylfaen" w:hAnsi="Sylfaen"/>
          <w:sz w:val="20"/>
          <w:szCs w:val="20"/>
        </w:rPr>
        <w:tab/>
        <w:t xml:space="preserve">Изменения и дополнения могут быть внесены в договор исключительно с взаимного согласия сторон </w:t>
      </w:r>
      <w:r w:rsidR="009F10E4" w:rsidRPr="00D96A89">
        <w:rPr>
          <w:rFonts w:ascii="Sylfaen" w:hAnsi="Sylfaen"/>
          <w:sz w:val="20"/>
          <w:szCs w:val="20"/>
        </w:rPr>
        <w:t>—</w:t>
      </w:r>
      <w:r w:rsidRPr="00D96A89">
        <w:rPr>
          <w:rFonts w:ascii="Sylfaen" w:hAnsi="Sylfaen"/>
          <w:sz w:val="20"/>
          <w:szCs w:val="20"/>
        </w:rPr>
        <w:t xml:space="preserve"> посредством заключения соглашения, которое будет являться неотъемлемой частью договора. </w:t>
      </w:r>
    </w:p>
    <w:p w14:paraId="75F19381" w14:textId="77777777" w:rsidR="00071D1C" w:rsidRPr="00D96A89" w:rsidRDefault="00071D1C" w:rsidP="00D96A89">
      <w:pPr>
        <w:widowControl w:val="0"/>
        <w:tabs>
          <w:tab w:val="left" w:pos="1134"/>
        </w:tabs>
        <w:spacing w:after="160"/>
        <w:ind w:firstLine="567"/>
        <w:jc w:val="both"/>
        <w:rPr>
          <w:rFonts w:ascii="Sylfaen" w:hAnsi="Sylfaen" w:cs="Sylfaen"/>
          <w:spacing w:val="-6"/>
          <w:sz w:val="20"/>
          <w:szCs w:val="20"/>
        </w:rPr>
      </w:pPr>
      <w:r w:rsidRPr="00D96A89">
        <w:rPr>
          <w:rFonts w:ascii="Sylfaen" w:hAnsi="Sylfaen"/>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FB4C309" w14:textId="77777777" w:rsidR="00071D1C" w:rsidRPr="00D96A89" w:rsidRDefault="00071D1C" w:rsidP="00D96A89">
      <w:pPr>
        <w:widowControl w:val="0"/>
        <w:spacing w:after="160"/>
        <w:ind w:firstLine="567"/>
        <w:jc w:val="both"/>
        <w:rPr>
          <w:rFonts w:ascii="Sylfaen" w:hAnsi="Sylfaen"/>
          <w:sz w:val="20"/>
          <w:szCs w:val="20"/>
        </w:rPr>
      </w:pPr>
      <w:r w:rsidRPr="00D96A89">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4AAFDD2"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8.</w:t>
      </w:r>
      <w:r w:rsidR="00AC30D5" w:rsidRPr="00D96A89">
        <w:rPr>
          <w:rFonts w:ascii="Sylfaen" w:hAnsi="Sylfaen"/>
          <w:sz w:val="20"/>
          <w:szCs w:val="20"/>
        </w:rPr>
        <w:t>6.</w:t>
      </w:r>
      <w:r w:rsidR="00AC30D5" w:rsidRPr="00D96A89">
        <w:rPr>
          <w:rFonts w:ascii="Sylfaen" w:hAnsi="Sylfaen"/>
          <w:sz w:val="20"/>
          <w:szCs w:val="20"/>
        </w:rPr>
        <w:tab/>
      </w:r>
      <w:r w:rsidRPr="00D96A89">
        <w:rPr>
          <w:rFonts w:ascii="Sylfaen" w:hAnsi="Sylfaen"/>
          <w:sz w:val="20"/>
          <w:szCs w:val="20"/>
        </w:rPr>
        <w:t>Если договор осуществляется посредством заключения агентского договора:</w:t>
      </w:r>
    </w:p>
    <w:p w14:paraId="0ED83B0E"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1)</w:t>
      </w:r>
      <w:r w:rsidR="00E95CE6" w:rsidRPr="00D96A89">
        <w:rPr>
          <w:rFonts w:ascii="Sylfaen" w:hAnsi="Sylfaen"/>
          <w:sz w:val="20"/>
          <w:szCs w:val="20"/>
        </w:rPr>
        <w:tab/>
      </w:r>
      <w:r w:rsidRPr="00D96A89">
        <w:rPr>
          <w:rFonts w:ascii="Sylfaen" w:hAnsi="Sylfaen"/>
          <w:sz w:val="20"/>
          <w:szCs w:val="20"/>
        </w:rPr>
        <w:t>Продавец несет ответственность за неисполнение или ненадлежащее исполнение обязательств агента;</w:t>
      </w:r>
    </w:p>
    <w:p w14:paraId="185E52CB"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w:t>
      </w:r>
      <w:r w:rsidR="00E95CE6" w:rsidRPr="00D96A89">
        <w:rPr>
          <w:rFonts w:ascii="Sylfaen" w:hAnsi="Sylfaen"/>
          <w:sz w:val="20"/>
          <w:szCs w:val="20"/>
        </w:rPr>
        <w:tab/>
      </w:r>
      <w:r w:rsidRPr="00D96A89">
        <w:rPr>
          <w:rFonts w:ascii="Sylfaen" w:hAnsi="Sylfaen"/>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D96A89">
        <w:rPr>
          <w:rStyle w:val="af6"/>
          <w:rFonts w:ascii="Sylfaen" w:hAnsi="Sylfaen"/>
          <w:sz w:val="20"/>
          <w:szCs w:val="20"/>
        </w:rPr>
        <w:footnoteReference w:customMarkFollows="1" w:id="14"/>
        <w:t>22</w:t>
      </w:r>
      <w:r w:rsidRPr="00D96A89">
        <w:rPr>
          <w:rFonts w:ascii="Sylfaen" w:hAnsi="Sylfaen"/>
          <w:sz w:val="20"/>
          <w:szCs w:val="20"/>
        </w:rPr>
        <w:t>.</w:t>
      </w:r>
    </w:p>
    <w:p w14:paraId="759AECE4"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8.</w:t>
      </w:r>
      <w:r w:rsidR="00AC30D5" w:rsidRPr="00D96A89">
        <w:rPr>
          <w:rFonts w:ascii="Sylfaen" w:hAnsi="Sylfaen"/>
          <w:sz w:val="20"/>
          <w:szCs w:val="20"/>
        </w:rPr>
        <w:t>7.</w:t>
      </w:r>
      <w:r w:rsidR="00AC30D5" w:rsidRPr="00D96A89">
        <w:rPr>
          <w:rFonts w:ascii="Sylfaen" w:hAnsi="Sylfaen"/>
          <w:sz w:val="20"/>
          <w:szCs w:val="20"/>
        </w:rPr>
        <w:tab/>
      </w:r>
      <w:r w:rsidRPr="00D96A89">
        <w:rPr>
          <w:rFonts w:ascii="Sylfaen" w:hAnsi="Sylfaen"/>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D96A89">
        <w:rPr>
          <w:rStyle w:val="af6"/>
          <w:rFonts w:ascii="Sylfaen" w:hAnsi="Sylfaen"/>
          <w:sz w:val="20"/>
          <w:szCs w:val="20"/>
        </w:rPr>
        <w:footnoteReference w:customMarkFollows="1" w:id="15"/>
        <w:t>23</w:t>
      </w:r>
      <w:r w:rsidRPr="00D96A89">
        <w:rPr>
          <w:rFonts w:ascii="Sylfaen" w:hAnsi="Sylfaen"/>
          <w:sz w:val="20"/>
          <w:szCs w:val="20"/>
        </w:rPr>
        <w:t>.</w:t>
      </w:r>
    </w:p>
    <w:p w14:paraId="537EDB0B"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8.</w:t>
      </w:r>
      <w:r w:rsidR="006E15CD" w:rsidRPr="00D96A89">
        <w:rPr>
          <w:rFonts w:ascii="Sylfaen" w:hAnsi="Sylfaen"/>
          <w:sz w:val="20"/>
          <w:szCs w:val="20"/>
        </w:rPr>
        <w:t>8.</w:t>
      </w:r>
      <w:r w:rsidR="006E15CD" w:rsidRPr="00D96A89">
        <w:rPr>
          <w:rFonts w:ascii="Sylfaen" w:hAnsi="Sylfaen"/>
          <w:sz w:val="20"/>
          <w:szCs w:val="20"/>
        </w:rPr>
        <w:tab/>
      </w:r>
      <w:r w:rsidRPr="00D96A89">
        <w:rPr>
          <w:rFonts w:ascii="Sylfaen" w:hAnsi="Sylfaen"/>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D96A89">
        <w:rPr>
          <w:rFonts w:ascii="Sylfaen" w:hAnsi="Sylfaen"/>
          <w:sz w:val="20"/>
          <w:szCs w:val="20"/>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D96A89">
        <w:rPr>
          <w:rFonts w:ascii="Sylfaen" w:hAnsi="Sylfaen"/>
          <w:sz w:val="20"/>
          <w:szCs w:val="20"/>
          <w:lang w:val="hy-AM"/>
        </w:rPr>
        <w:t xml:space="preserve">. </w:t>
      </w:r>
      <w:r w:rsidRPr="00D96A89">
        <w:rPr>
          <w:rFonts w:ascii="Sylfaen" w:hAnsi="Sylfaen"/>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4A60458"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8.</w:t>
      </w:r>
      <w:r w:rsidR="006E15CD" w:rsidRPr="00D96A89">
        <w:rPr>
          <w:rFonts w:ascii="Sylfaen" w:hAnsi="Sylfaen"/>
          <w:sz w:val="20"/>
          <w:szCs w:val="20"/>
        </w:rPr>
        <w:t>9.</w:t>
      </w:r>
      <w:r w:rsidR="006E15CD" w:rsidRPr="00D96A89">
        <w:rPr>
          <w:rFonts w:ascii="Sylfaen" w:hAnsi="Sylfaen"/>
          <w:sz w:val="20"/>
          <w:szCs w:val="20"/>
        </w:rPr>
        <w:tab/>
      </w:r>
      <w:r w:rsidRPr="00D96A89">
        <w:rPr>
          <w:rFonts w:ascii="Sylfaen" w:hAnsi="Sylfaen"/>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D96A89">
        <w:rPr>
          <w:rFonts w:ascii="Sylfaen" w:hAnsi="Sylfaen"/>
          <w:sz w:val="20"/>
          <w:szCs w:val="20"/>
        </w:rPr>
        <w:t>—</w:t>
      </w:r>
      <w:r w:rsidRPr="00D96A89">
        <w:rPr>
          <w:rFonts w:ascii="Sylfaen" w:hAnsi="Sylfaen"/>
          <w:sz w:val="20"/>
          <w:szCs w:val="20"/>
        </w:rPr>
        <w:t xml:space="preserve"> это выгода или убытки, понесенные данной стороной.</w:t>
      </w:r>
      <w:r w:rsidR="003A39AC" w:rsidRPr="00D96A89" w:rsidDel="003A39AC">
        <w:rPr>
          <w:rFonts w:ascii="Sylfaen" w:hAnsi="Sylfaen"/>
          <w:sz w:val="20"/>
          <w:szCs w:val="20"/>
        </w:rPr>
        <w:t xml:space="preserve"> </w:t>
      </w:r>
      <w:r w:rsidRPr="00D96A89">
        <w:rPr>
          <w:rFonts w:ascii="Sylfaen" w:hAnsi="Sylfaen"/>
          <w:sz w:val="20"/>
          <w:szCs w:val="20"/>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w:t>
      </w:r>
      <w:r w:rsidRPr="00D96A89">
        <w:rPr>
          <w:rFonts w:ascii="Sylfaen" w:hAnsi="Sylfaen"/>
          <w:sz w:val="20"/>
          <w:szCs w:val="20"/>
        </w:rPr>
        <w:lastRenderedPageBreak/>
        <w:t>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30018B85"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8.1</w:t>
      </w:r>
      <w:r w:rsidR="00E3606B" w:rsidRPr="00D96A89">
        <w:rPr>
          <w:rFonts w:ascii="Sylfaen" w:hAnsi="Sylfaen"/>
          <w:sz w:val="20"/>
          <w:szCs w:val="20"/>
        </w:rPr>
        <w:t>0.</w:t>
      </w:r>
      <w:r w:rsidR="00E3606B" w:rsidRPr="00D96A89">
        <w:rPr>
          <w:rFonts w:ascii="Sylfaen" w:hAnsi="Sylfaen"/>
          <w:sz w:val="20"/>
          <w:szCs w:val="20"/>
        </w:rPr>
        <w:tab/>
      </w:r>
      <w:r w:rsidRPr="00D96A89">
        <w:rPr>
          <w:rFonts w:ascii="Sylfaen" w:hAnsi="Sylfaen"/>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D96A89">
        <w:rPr>
          <w:rFonts w:ascii="Sylfaen" w:hAnsi="Sylfaen" w:cs="Courier New"/>
          <w:sz w:val="20"/>
          <w:szCs w:val="20"/>
          <w:lang w:val="en-US"/>
        </w:rPr>
        <w:t> </w:t>
      </w:r>
      <w:r w:rsidRPr="00D96A89">
        <w:rPr>
          <w:rFonts w:ascii="Sylfaen" w:hAnsi="Sylfaen"/>
          <w:sz w:val="20"/>
          <w:szCs w:val="20"/>
        </w:rPr>
        <w:t xml:space="preserve">Армения. </w:t>
      </w:r>
    </w:p>
    <w:p w14:paraId="46524834" w14:textId="77777777" w:rsidR="00071D1C" w:rsidRPr="00D96A89" w:rsidRDefault="00071D1C" w:rsidP="00D96A89">
      <w:pPr>
        <w:widowControl w:val="0"/>
        <w:tabs>
          <w:tab w:val="left" w:pos="1276"/>
        </w:tabs>
        <w:spacing w:after="160"/>
        <w:ind w:firstLine="567"/>
        <w:jc w:val="both"/>
        <w:rPr>
          <w:rFonts w:ascii="Sylfaen" w:hAnsi="Sylfaen"/>
          <w:spacing w:val="-6"/>
          <w:sz w:val="20"/>
          <w:szCs w:val="20"/>
        </w:rPr>
      </w:pPr>
      <w:r w:rsidRPr="00D96A89">
        <w:rPr>
          <w:rFonts w:ascii="Sylfaen" w:hAnsi="Sylfaen"/>
          <w:sz w:val="20"/>
          <w:szCs w:val="20"/>
        </w:rPr>
        <w:t>8.1</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D96A89">
        <w:rPr>
          <w:rFonts w:ascii="Sylfaen" w:hAnsi="Sylfaen" w:cs="Courier New"/>
          <w:spacing w:val="-6"/>
          <w:sz w:val="20"/>
          <w:szCs w:val="20"/>
          <w:lang w:val="en-US"/>
        </w:rPr>
        <w:t> </w:t>
      </w:r>
      <w:r w:rsidRPr="00D96A89">
        <w:rPr>
          <w:rFonts w:ascii="Sylfaen" w:hAnsi="Sylfaen"/>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D96A89">
        <w:rPr>
          <w:rFonts w:ascii="Sylfaen" w:hAnsi="Sylfaen" w:cs="Courier New"/>
          <w:spacing w:val="-6"/>
          <w:sz w:val="20"/>
          <w:szCs w:val="20"/>
          <w:lang w:val="en-US"/>
        </w:rPr>
        <w:t> </w:t>
      </w:r>
      <w:r w:rsidRPr="00D96A89">
        <w:rPr>
          <w:rFonts w:ascii="Sylfaen" w:hAnsi="Sylfaen"/>
          <w:spacing w:val="-6"/>
          <w:sz w:val="20"/>
          <w:szCs w:val="20"/>
        </w:rPr>
        <w:t>следующего за опубликованием уведомления дня, установленного настоящим пунктом.</w:t>
      </w:r>
      <w:r w:rsidR="00DD41E4" w:rsidRPr="00D96A89">
        <w:rPr>
          <w:rFonts w:ascii="Sylfaen" w:hAnsi="Sylfaen"/>
          <w:sz w:val="20"/>
          <w:szCs w:val="20"/>
        </w:rPr>
        <w:t xml:space="preserve"> </w:t>
      </w:r>
      <w:r w:rsidR="00DD41E4" w:rsidRPr="00D96A89">
        <w:rPr>
          <w:rFonts w:ascii="Sylfaen" w:hAnsi="Sylfaen"/>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D96A89">
        <w:rPr>
          <w:rFonts w:ascii="Sylfaen" w:hAnsi="Sylfaen"/>
          <w:spacing w:val="-6"/>
          <w:sz w:val="20"/>
          <w:szCs w:val="20"/>
        </w:rPr>
        <w:t xml:space="preserve">высылает </w:t>
      </w:r>
      <w:r w:rsidR="00DD41E4" w:rsidRPr="00D96A89">
        <w:rPr>
          <w:rFonts w:ascii="Sylfaen" w:hAnsi="Sylfaen"/>
          <w:spacing w:val="-6"/>
          <w:sz w:val="20"/>
          <w:szCs w:val="20"/>
        </w:rPr>
        <w:t>его также на электронную почту Продавца.</w:t>
      </w:r>
    </w:p>
    <w:p w14:paraId="5DA8D964" w14:textId="77777777" w:rsidR="00071D1C" w:rsidRPr="00D96A89" w:rsidRDefault="00071D1C" w:rsidP="00D96A89">
      <w:pPr>
        <w:widowControl w:val="0"/>
        <w:tabs>
          <w:tab w:val="left" w:pos="1276"/>
        </w:tabs>
        <w:spacing w:after="160"/>
        <w:ind w:firstLine="567"/>
        <w:jc w:val="both"/>
        <w:rPr>
          <w:rFonts w:ascii="Sylfaen" w:hAnsi="Sylfaen"/>
          <w:spacing w:val="-6"/>
          <w:sz w:val="20"/>
          <w:szCs w:val="20"/>
        </w:rPr>
      </w:pPr>
      <w:r w:rsidRPr="00D96A89">
        <w:rPr>
          <w:rFonts w:ascii="Sylfaen" w:hAnsi="Sylfaen"/>
          <w:sz w:val="20"/>
          <w:szCs w:val="20"/>
        </w:rPr>
        <w:t>8.1</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31A8BDC0"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8.1</w:t>
      </w:r>
      <w:r w:rsidR="005B2A24" w:rsidRPr="00D96A89">
        <w:rPr>
          <w:rFonts w:ascii="Sylfaen" w:hAnsi="Sylfaen"/>
          <w:sz w:val="20"/>
          <w:szCs w:val="20"/>
        </w:rPr>
        <w:t>3.</w:t>
      </w:r>
      <w:r w:rsidR="005B2A24" w:rsidRPr="00D96A89">
        <w:rPr>
          <w:rFonts w:ascii="Sylfaen" w:hAnsi="Sylfaen"/>
          <w:sz w:val="20"/>
          <w:szCs w:val="20"/>
        </w:rPr>
        <w:tab/>
      </w:r>
      <w:r w:rsidRPr="00D96A89">
        <w:rPr>
          <w:rFonts w:ascii="Sylfaen" w:hAnsi="Sylfaen"/>
          <w:sz w:val="20"/>
          <w:szCs w:val="20"/>
        </w:rPr>
        <w:t>Договор составлен на ____</w:t>
      </w:r>
      <w:r w:rsidR="00E95CE6" w:rsidRPr="00D96A89">
        <w:rPr>
          <w:rFonts w:ascii="Sylfaen" w:hAnsi="Sylfaen"/>
          <w:sz w:val="20"/>
          <w:szCs w:val="20"/>
        </w:rPr>
        <w:t>_______</w:t>
      </w:r>
      <w:r w:rsidRPr="00D96A89">
        <w:rPr>
          <w:rFonts w:ascii="Sylfaen" w:hAnsi="Sylfaen"/>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D96A89">
        <w:rPr>
          <w:rFonts w:ascii="Sylfaen" w:hAnsi="Sylfaen"/>
          <w:sz w:val="20"/>
          <w:szCs w:val="20"/>
        </w:rPr>
        <w:t>1.</w:t>
      </w:r>
      <w:r w:rsidR="00E95CE6" w:rsidRPr="00D96A89">
        <w:rPr>
          <w:rFonts w:ascii="Sylfaen" w:hAnsi="Sylfaen"/>
          <w:sz w:val="20"/>
          <w:szCs w:val="20"/>
        </w:rPr>
        <w:t xml:space="preserve"> </w:t>
      </w:r>
      <w:r w:rsidRPr="00D96A89">
        <w:rPr>
          <w:rFonts w:ascii="Sylfaen" w:hAnsi="Sylfaen"/>
          <w:sz w:val="20"/>
          <w:szCs w:val="20"/>
        </w:rPr>
        <w:t>к</w:t>
      </w:r>
      <w:r w:rsidR="00E95CE6" w:rsidRPr="00D96A89">
        <w:rPr>
          <w:rFonts w:ascii="Sylfaen" w:hAnsi="Sylfaen" w:cs="Courier New"/>
          <w:sz w:val="20"/>
          <w:szCs w:val="20"/>
          <w:lang w:val="en-US"/>
        </w:rPr>
        <w:t> </w:t>
      </w:r>
      <w:r w:rsidRPr="00D96A89">
        <w:rPr>
          <w:rFonts w:ascii="Sylfaen" w:hAnsi="Sylfaen"/>
          <w:sz w:val="20"/>
          <w:szCs w:val="20"/>
        </w:rPr>
        <w:t>договору считаются неотъемлемой частью договора.</w:t>
      </w:r>
    </w:p>
    <w:p w14:paraId="31844239"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8.1</w:t>
      </w:r>
      <w:r w:rsidR="00552934" w:rsidRPr="00D96A89">
        <w:rPr>
          <w:rFonts w:ascii="Sylfaen" w:hAnsi="Sylfaen"/>
          <w:sz w:val="20"/>
          <w:szCs w:val="20"/>
        </w:rPr>
        <w:t>4.</w:t>
      </w:r>
      <w:r w:rsidR="00552934" w:rsidRPr="00D96A89">
        <w:rPr>
          <w:rFonts w:ascii="Sylfaen" w:hAnsi="Sylfaen"/>
          <w:sz w:val="20"/>
          <w:szCs w:val="20"/>
        </w:rPr>
        <w:tab/>
      </w:r>
      <w:r w:rsidRPr="00D96A89">
        <w:rPr>
          <w:rFonts w:ascii="Sylfaen" w:hAnsi="Sylfaen"/>
          <w:sz w:val="20"/>
          <w:szCs w:val="20"/>
        </w:rPr>
        <w:t>К отношениям, связанным с договором, применяется право Республики Армения.</w:t>
      </w:r>
    </w:p>
    <w:p w14:paraId="39ED4585"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8.1</w:t>
      </w:r>
      <w:r w:rsidR="003A734A" w:rsidRPr="00D96A89">
        <w:rPr>
          <w:rFonts w:ascii="Sylfaen" w:hAnsi="Sylfaen"/>
          <w:sz w:val="20"/>
          <w:szCs w:val="20"/>
        </w:rPr>
        <w:t>5.</w:t>
      </w:r>
      <w:r w:rsidR="003A734A" w:rsidRPr="00D96A89">
        <w:rPr>
          <w:rFonts w:ascii="Sylfaen" w:hAnsi="Sylfaen"/>
          <w:sz w:val="20"/>
          <w:szCs w:val="20"/>
        </w:rPr>
        <w:tab/>
      </w:r>
      <w:r w:rsidRPr="00D96A89">
        <w:rPr>
          <w:rFonts w:ascii="Sylfaen" w:hAnsi="Sylfaen"/>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3839FF" w:rsidRPr="00D96A89">
        <w:rPr>
          <w:rFonts w:ascii="Sylfaen" w:hAnsi="Sylfaen"/>
          <w:sz w:val="20"/>
          <w:szCs w:val="20"/>
        </w:rPr>
        <w:t>двадцатипя</w:t>
      </w:r>
      <w:r w:rsidRPr="00D96A89">
        <w:rPr>
          <w:rFonts w:ascii="Sylfaen" w:hAnsi="Sylfaen"/>
          <w:sz w:val="20"/>
          <w:szCs w:val="20"/>
        </w:rPr>
        <w:t xml:space="preserve">тикратный размер базовой единицы закупок, то Покупателем будет заключенo соглашение в случае, если </w:t>
      </w:r>
      <w:r w:rsidR="009673B8" w:rsidRPr="00D96A89">
        <w:rPr>
          <w:rFonts w:ascii="Sylfaen" w:hAnsi="Sylfaen"/>
          <w:sz w:val="20"/>
          <w:szCs w:val="20"/>
        </w:rPr>
        <w:t xml:space="preserve">представленные </w:t>
      </w:r>
      <w:r w:rsidRPr="00D96A89">
        <w:rPr>
          <w:rFonts w:ascii="Sylfaen" w:hAnsi="Sylfaen"/>
          <w:sz w:val="20"/>
          <w:szCs w:val="20"/>
        </w:rPr>
        <w:t xml:space="preserve">Продавцом в виде неустойки </w:t>
      </w:r>
      <w:r w:rsidR="009673B8" w:rsidRPr="00D96A89">
        <w:rPr>
          <w:rFonts w:ascii="Sylfaen" w:hAnsi="Sylfaen"/>
          <w:sz w:val="20"/>
          <w:szCs w:val="20"/>
        </w:rPr>
        <w:t xml:space="preserve">обеспечения квалификации и </w:t>
      </w:r>
      <w:r w:rsidRPr="00D96A89">
        <w:rPr>
          <w:rFonts w:ascii="Sylfaen" w:hAnsi="Sylfaen"/>
          <w:sz w:val="20"/>
          <w:szCs w:val="20"/>
        </w:rPr>
        <w:t>договора в размере предусмот</w:t>
      </w:r>
      <w:r w:rsidR="008707D8" w:rsidRPr="00D96A89">
        <w:rPr>
          <w:rFonts w:ascii="Sylfaen" w:hAnsi="Sylfaen"/>
          <w:sz w:val="20"/>
          <w:szCs w:val="20"/>
        </w:rPr>
        <w:t>ренных финансовых средств заменяю</w:t>
      </w:r>
      <w:r w:rsidRPr="00D96A89">
        <w:rPr>
          <w:rFonts w:ascii="Sylfaen" w:hAnsi="Sylfaen"/>
          <w:sz w:val="20"/>
          <w:szCs w:val="20"/>
        </w:rPr>
        <w:t xml:space="preserve">тся гарантией или наличными деньгами, с учетом требований абзаца "б" подпункта </w:t>
      </w:r>
      <w:r w:rsidR="000B33B2" w:rsidRPr="00D96A89">
        <w:rPr>
          <w:rFonts w:ascii="Sylfaen" w:hAnsi="Sylfaen"/>
          <w:sz w:val="20"/>
          <w:szCs w:val="20"/>
        </w:rPr>
        <w:t xml:space="preserve">17 </w:t>
      </w:r>
      <w:r w:rsidRPr="00D96A89">
        <w:rPr>
          <w:rFonts w:ascii="Sylfaen" w:hAnsi="Sylfaen"/>
          <w:sz w:val="20"/>
          <w:szCs w:val="20"/>
        </w:rPr>
        <w:t xml:space="preserve">пункта 32 Приложения № </w:t>
      </w:r>
      <w:r w:rsidR="006E50E4" w:rsidRPr="00D96A89">
        <w:rPr>
          <w:rFonts w:ascii="Sylfaen" w:hAnsi="Sylfaen"/>
          <w:sz w:val="20"/>
          <w:szCs w:val="20"/>
        </w:rPr>
        <w:t>1</w:t>
      </w:r>
      <w:r w:rsidR="006E50E4" w:rsidRPr="00D96A89">
        <w:rPr>
          <w:rFonts w:ascii="Sylfaen" w:hAnsi="Sylfaen"/>
          <w:sz w:val="20"/>
          <w:szCs w:val="20"/>
          <w:lang w:val="hy-AM"/>
        </w:rPr>
        <w:t xml:space="preserve"> </w:t>
      </w:r>
      <w:r w:rsidRPr="00D96A89">
        <w:rPr>
          <w:rFonts w:ascii="Sylfaen" w:hAnsi="Sylfaen"/>
          <w:sz w:val="20"/>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D96A89">
        <w:rPr>
          <w:rFonts w:ascii="Sylfaen" w:hAnsi="Sylfaen"/>
          <w:sz w:val="20"/>
          <w:szCs w:val="20"/>
        </w:rPr>
        <w:t xml:space="preserve">обеспечений квалификации и </w:t>
      </w:r>
      <w:r w:rsidRPr="00D96A89">
        <w:rPr>
          <w:rFonts w:ascii="Sylfaen" w:hAnsi="Sylfaen"/>
          <w:sz w:val="20"/>
          <w:szCs w:val="20"/>
        </w:rPr>
        <w:t xml:space="preserve">договора </w:t>
      </w:r>
      <w:r w:rsidR="00CD7A4F" w:rsidRPr="00D96A89">
        <w:rPr>
          <w:rFonts w:ascii="Sylfaen" w:hAnsi="Sylfaen"/>
          <w:sz w:val="20"/>
          <w:szCs w:val="20"/>
        </w:rPr>
        <w:t xml:space="preserve">представленных </w:t>
      </w:r>
      <w:r w:rsidRPr="00D96A89">
        <w:rPr>
          <w:rFonts w:ascii="Sylfaen" w:hAnsi="Sylfaen"/>
          <w:sz w:val="20"/>
          <w:szCs w:val="20"/>
        </w:rPr>
        <w:t xml:space="preserve">в виде неустойки, также представляет Покупателю </w:t>
      </w:r>
      <w:r w:rsidR="00CD7A4F" w:rsidRPr="00D96A89">
        <w:rPr>
          <w:rFonts w:ascii="Sylfaen" w:hAnsi="Sylfaen"/>
          <w:sz w:val="20"/>
          <w:szCs w:val="20"/>
        </w:rPr>
        <w:t xml:space="preserve">новые обеспечения </w:t>
      </w:r>
      <w:r w:rsidRPr="00D96A89">
        <w:rPr>
          <w:rFonts w:ascii="Sylfaen" w:hAnsi="Sylfaen"/>
          <w:sz w:val="20"/>
          <w:szCs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D96A89">
        <w:rPr>
          <w:rStyle w:val="af6"/>
          <w:rFonts w:ascii="Sylfaen" w:hAnsi="Sylfaen"/>
          <w:sz w:val="20"/>
          <w:szCs w:val="20"/>
        </w:rPr>
        <w:footnoteReference w:customMarkFollows="1" w:id="16"/>
        <w:t>24</w:t>
      </w:r>
    </w:p>
    <w:p w14:paraId="5E90DDB9" w14:textId="77777777" w:rsidR="00071D1C" w:rsidRPr="00D96A89" w:rsidRDefault="00071D1C" w:rsidP="00D96A89">
      <w:pPr>
        <w:widowControl w:val="0"/>
        <w:spacing w:after="160"/>
        <w:jc w:val="center"/>
        <w:rPr>
          <w:rFonts w:ascii="Sylfaen" w:hAnsi="Sylfaen"/>
          <w:b/>
          <w:sz w:val="20"/>
          <w:szCs w:val="20"/>
        </w:rPr>
      </w:pPr>
      <w:r w:rsidRPr="00D96A89">
        <w:rPr>
          <w:rFonts w:ascii="Sylfaen" w:hAnsi="Sylfaen"/>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D96A89" w14:paraId="2A156947" w14:textId="77777777" w:rsidTr="0016519F">
        <w:tc>
          <w:tcPr>
            <w:tcW w:w="4536" w:type="dxa"/>
          </w:tcPr>
          <w:p w14:paraId="7696FD50" w14:textId="77777777" w:rsidR="00071D1C" w:rsidRPr="00D96A89" w:rsidRDefault="00071D1C" w:rsidP="00D96A89">
            <w:pPr>
              <w:widowControl w:val="0"/>
              <w:spacing w:after="160"/>
              <w:jc w:val="center"/>
              <w:rPr>
                <w:rFonts w:ascii="Sylfaen" w:hAnsi="Sylfaen" w:cs="Sylfaen"/>
                <w:b/>
                <w:bCs/>
                <w:sz w:val="20"/>
                <w:szCs w:val="20"/>
              </w:rPr>
            </w:pPr>
            <w:r w:rsidRPr="00D96A89">
              <w:rPr>
                <w:rFonts w:ascii="Sylfaen" w:hAnsi="Sylfaen"/>
                <w:b/>
                <w:sz w:val="20"/>
                <w:szCs w:val="20"/>
              </w:rPr>
              <w:t>ПОКУПАТЕЛЬ</w:t>
            </w:r>
          </w:p>
          <w:p w14:paraId="1980D09D" w14:textId="77777777" w:rsidR="00071D1C" w:rsidRPr="00D96A89" w:rsidRDefault="00F83E0A" w:rsidP="00D96A89">
            <w:pPr>
              <w:widowControl w:val="0"/>
              <w:jc w:val="center"/>
              <w:rPr>
                <w:rFonts w:ascii="Sylfaen" w:hAnsi="Sylfaen"/>
                <w:sz w:val="20"/>
                <w:szCs w:val="20"/>
                <w:lang w:val="en-US"/>
              </w:rPr>
            </w:pPr>
            <w:r w:rsidRPr="00D96A89">
              <w:rPr>
                <w:rFonts w:ascii="Sylfaen" w:hAnsi="Sylfaen"/>
                <w:sz w:val="20"/>
                <w:szCs w:val="20"/>
                <w:lang w:val="en-US"/>
              </w:rPr>
              <w:t>_______________________</w:t>
            </w:r>
          </w:p>
          <w:p w14:paraId="7DCFD5E6"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/подпись/</w:t>
            </w:r>
          </w:p>
          <w:p w14:paraId="294DC19B"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М. П.</w:t>
            </w:r>
          </w:p>
        </w:tc>
        <w:tc>
          <w:tcPr>
            <w:tcW w:w="760" w:type="dxa"/>
          </w:tcPr>
          <w:p w14:paraId="27092443" w14:textId="77777777" w:rsidR="00071D1C" w:rsidRPr="00D96A89" w:rsidRDefault="00071D1C" w:rsidP="00D96A89">
            <w:pPr>
              <w:widowControl w:val="0"/>
              <w:spacing w:after="160"/>
              <w:jc w:val="center"/>
              <w:rPr>
                <w:rFonts w:ascii="Sylfaen" w:hAnsi="Sylfaen"/>
                <w:sz w:val="20"/>
                <w:szCs w:val="20"/>
              </w:rPr>
            </w:pPr>
          </w:p>
        </w:tc>
        <w:tc>
          <w:tcPr>
            <w:tcW w:w="4343" w:type="dxa"/>
          </w:tcPr>
          <w:p w14:paraId="24C0E6B9" w14:textId="77777777" w:rsidR="00071D1C" w:rsidRPr="00D96A89" w:rsidRDefault="00071D1C" w:rsidP="00D96A89">
            <w:pPr>
              <w:widowControl w:val="0"/>
              <w:spacing w:after="160"/>
              <w:jc w:val="center"/>
              <w:rPr>
                <w:rFonts w:ascii="Sylfaen" w:hAnsi="Sylfaen" w:cs="Sylfaen"/>
                <w:b/>
                <w:bCs/>
                <w:sz w:val="20"/>
                <w:szCs w:val="20"/>
              </w:rPr>
            </w:pPr>
            <w:r w:rsidRPr="00D96A89">
              <w:rPr>
                <w:rFonts w:ascii="Sylfaen" w:hAnsi="Sylfaen"/>
                <w:b/>
                <w:sz w:val="20"/>
                <w:szCs w:val="20"/>
              </w:rPr>
              <w:t>ПРОДАВЕЦ</w:t>
            </w:r>
          </w:p>
          <w:p w14:paraId="17600C85" w14:textId="77777777" w:rsidR="00071D1C" w:rsidRPr="00D96A89" w:rsidRDefault="00F83E0A" w:rsidP="00D96A89">
            <w:pPr>
              <w:widowControl w:val="0"/>
              <w:jc w:val="center"/>
              <w:rPr>
                <w:rFonts w:ascii="Sylfaen" w:hAnsi="Sylfaen"/>
                <w:sz w:val="20"/>
                <w:szCs w:val="20"/>
                <w:lang w:val="en-US"/>
              </w:rPr>
            </w:pPr>
            <w:r w:rsidRPr="00D96A89">
              <w:rPr>
                <w:rFonts w:ascii="Sylfaen" w:hAnsi="Sylfaen"/>
                <w:sz w:val="20"/>
                <w:szCs w:val="20"/>
                <w:lang w:val="en-US"/>
              </w:rPr>
              <w:t>______________________</w:t>
            </w:r>
          </w:p>
          <w:p w14:paraId="5ACCFE77"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/подпись/</w:t>
            </w:r>
          </w:p>
          <w:p w14:paraId="054B0542"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М. П.</w:t>
            </w:r>
          </w:p>
        </w:tc>
      </w:tr>
    </w:tbl>
    <w:p w14:paraId="12749A65" w14:textId="77777777" w:rsidR="00382B60" w:rsidRPr="00D96A89" w:rsidRDefault="00382B60" w:rsidP="00D96A89">
      <w:pPr>
        <w:widowControl w:val="0"/>
        <w:spacing w:after="160"/>
        <w:ind w:firstLine="567"/>
        <w:jc w:val="both"/>
        <w:rPr>
          <w:rFonts w:ascii="Sylfaen" w:hAnsi="Sylfaen"/>
          <w:i/>
          <w:sz w:val="20"/>
          <w:szCs w:val="20"/>
          <w:lang w:val="hy-AM"/>
        </w:rPr>
      </w:pPr>
    </w:p>
    <w:p w14:paraId="1E53C0C0" w14:textId="77777777" w:rsidR="00071D1C" w:rsidRPr="00D96A89" w:rsidRDefault="00071D1C" w:rsidP="00D96A89">
      <w:pPr>
        <w:widowControl w:val="0"/>
        <w:spacing w:after="160"/>
        <w:ind w:firstLine="567"/>
        <w:jc w:val="both"/>
        <w:rPr>
          <w:rFonts w:ascii="Sylfaen" w:hAnsi="Sylfaen"/>
          <w:sz w:val="20"/>
          <w:szCs w:val="20"/>
        </w:rPr>
      </w:pPr>
      <w:r w:rsidRPr="00D96A89">
        <w:rPr>
          <w:rFonts w:ascii="Sylfaen" w:hAnsi="Sylfaen"/>
          <w:i/>
          <w:sz w:val="20"/>
          <w:szCs w:val="20"/>
        </w:rPr>
        <w:t>В случае необходимости в договор могут быть включены не</w:t>
      </w:r>
      <w:r w:rsidR="001D0249" w:rsidRPr="00D96A89">
        <w:rPr>
          <w:rFonts w:ascii="Sylfaen" w:hAnsi="Sylfaen" w:cs="Courier New"/>
          <w:i/>
          <w:sz w:val="20"/>
          <w:szCs w:val="20"/>
          <w:lang w:val="en-US"/>
        </w:rPr>
        <w:t> </w:t>
      </w:r>
      <w:r w:rsidRPr="00D96A89">
        <w:rPr>
          <w:rFonts w:ascii="Sylfaen" w:hAnsi="Sylfaen"/>
          <w:i/>
          <w:sz w:val="20"/>
          <w:szCs w:val="20"/>
        </w:rPr>
        <w:t>противоречащие законодательству Республики Армения положения.</w:t>
      </w:r>
    </w:p>
    <w:p w14:paraId="0E165819" w14:textId="77777777" w:rsidR="00071D1C" w:rsidRPr="00D96A89" w:rsidRDefault="00071D1C" w:rsidP="00D96A89">
      <w:pPr>
        <w:widowControl w:val="0"/>
        <w:spacing w:after="160"/>
        <w:rPr>
          <w:rFonts w:ascii="Sylfaen" w:hAnsi="Sylfaen"/>
          <w:sz w:val="20"/>
          <w:szCs w:val="20"/>
        </w:rPr>
      </w:pPr>
    </w:p>
    <w:p w14:paraId="0A3E8277" w14:textId="77777777" w:rsidR="00071D1C" w:rsidRPr="00D96A89" w:rsidRDefault="00071D1C" w:rsidP="00D96A89">
      <w:pPr>
        <w:widowControl w:val="0"/>
        <w:spacing w:after="160"/>
        <w:rPr>
          <w:rFonts w:ascii="Sylfaen" w:hAnsi="Sylfaen"/>
          <w:sz w:val="20"/>
          <w:szCs w:val="20"/>
        </w:rPr>
        <w:sectPr w:rsidR="00071D1C" w:rsidRPr="00D96A89" w:rsidSect="005606EF">
          <w:footerReference w:type="default" r:id="rId9"/>
          <w:footnotePr>
            <w:pos w:val="beneathText"/>
          </w:footnotePr>
          <w:pgSz w:w="11906" w:h="16838" w:code="9"/>
          <w:pgMar w:top="993" w:right="1106" w:bottom="851" w:left="1418" w:header="561" w:footer="561" w:gutter="0"/>
          <w:cols w:space="720"/>
          <w:docGrid w:linePitch="326"/>
        </w:sectPr>
      </w:pPr>
    </w:p>
    <w:p w14:paraId="1B1FB85E" w14:textId="77777777" w:rsidR="00071D1C" w:rsidRPr="00D96A89" w:rsidRDefault="00071D1C" w:rsidP="00D96A89">
      <w:pPr>
        <w:widowControl w:val="0"/>
        <w:jc w:val="right"/>
        <w:rPr>
          <w:rFonts w:ascii="Sylfaen" w:hAnsi="Sylfaen"/>
          <w:i/>
          <w:sz w:val="20"/>
          <w:szCs w:val="20"/>
        </w:rPr>
      </w:pPr>
      <w:r w:rsidRPr="00D96A89">
        <w:rPr>
          <w:rFonts w:ascii="Sylfaen" w:hAnsi="Sylfaen"/>
          <w:i/>
          <w:sz w:val="20"/>
          <w:szCs w:val="20"/>
        </w:rPr>
        <w:lastRenderedPageBreak/>
        <w:t>Приложение № 1</w:t>
      </w:r>
    </w:p>
    <w:p w14:paraId="2AF0BD46" w14:textId="77777777" w:rsidR="00071D1C" w:rsidRPr="00D96A89" w:rsidRDefault="00071D1C" w:rsidP="00D96A89">
      <w:pPr>
        <w:widowControl w:val="0"/>
        <w:jc w:val="right"/>
        <w:rPr>
          <w:rFonts w:ascii="Sylfaen" w:hAnsi="Sylfaen"/>
          <w:i/>
          <w:sz w:val="20"/>
          <w:szCs w:val="20"/>
        </w:rPr>
      </w:pPr>
      <w:r w:rsidRPr="00D96A89">
        <w:rPr>
          <w:rFonts w:ascii="Sylfaen" w:hAnsi="Sylfaen"/>
          <w:i/>
          <w:sz w:val="20"/>
          <w:szCs w:val="20"/>
        </w:rPr>
        <w:t xml:space="preserve">к Договору под кодом </w:t>
      </w:r>
      <w:r w:rsidR="001D0249" w:rsidRPr="00D96A89">
        <w:rPr>
          <w:rFonts w:ascii="Sylfaen" w:hAnsi="Sylfaen"/>
          <w:i/>
          <w:sz w:val="20"/>
          <w:szCs w:val="20"/>
        </w:rPr>
        <w:br/>
      </w:r>
      <w:r w:rsidRPr="00D96A89">
        <w:rPr>
          <w:rFonts w:ascii="Sylfaen" w:hAnsi="Sylfaen"/>
          <w:i/>
          <w:sz w:val="20"/>
          <w:szCs w:val="20"/>
        </w:rPr>
        <w:t xml:space="preserve">заключенному </w:t>
      </w:r>
      <w:r w:rsidR="006132ED" w:rsidRPr="00D96A89">
        <w:rPr>
          <w:rFonts w:ascii="Sylfaen" w:hAnsi="Sylfaen"/>
          <w:i/>
          <w:sz w:val="20"/>
          <w:szCs w:val="20"/>
        </w:rPr>
        <w:t>"</w:t>
      </w:r>
      <w:r w:rsidR="00D52566" w:rsidRPr="00D96A89">
        <w:rPr>
          <w:rFonts w:ascii="Sylfaen" w:hAnsi="Sylfaen"/>
          <w:i/>
          <w:sz w:val="20"/>
          <w:szCs w:val="20"/>
        </w:rPr>
        <w:tab/>
      </w:r>
      <w:r w:rsidR="006132ED" w:rsidRPr="00D96A89">
        <w:rPr>
          <w:rFonts w:ascii="Sylfaen" w:hAnsi="Sylfaen"/>
          <w:i/>
          <w:sz w:val="20"/>
          <w:szCs w:val="20"/>
        </w:rPr>
        <w:t>"</w:t>
      </w:r>
      <w:r w:rsidR="00D52566" w:rsidRPr="00D96A89">
        <w:rPr>
          <w:rFonts w:ascii="Sylfaen" w:hAnsi="Sylfaen"/>
          <w:i/>
          <w:sz w:val="20"/>
          <w:szCs w:val="20"/>
        </w:rPr>
        <w:tab/>
      </w:r>
      <w:r w:rsidRPr="00D96A89">
        <w:rPr>
          <w:rFonts w:ascii="Sylfaen" w:hAnsi="Sylfaen"/>
          <w:i/>
          <w:sz w:val="20"/>
          <w:szCs w:val="20"/>
        </w:rPr>
        <w:t>20</w:t>
      </w:r>
      <w:r w:rsidR="00D52566" w:rsidRPr="00D96A89">
        <w:rPr>
          <w:rFonts w:ascii="Sylfaen" w:hAnsi="Sylfaen"/>
          <w:i/>
          <w:sz w:val="20"/>
          <w:szCs w:val="20"/>
        </w:rPr>
        <w:tab/>
      </w:r>
      <w:r w:rsidRPr="00D96A89">
        <w:rPr>
          <w:rFonts w:ascii="Sylfaen" w:hAnsi="Sylfaen"/>
          <w:i/>
          <w:sz w:val="20"/>
          <w:szCs w:val="20"/>
        </w:rPr>
        <w:t>г.</w:t>
      </w:r>
    </w:p>
    <w:p w14:paraId="7099F913"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ТЕХНИЧЕСКА</w:t>
      </w:r>
      <w:r w:rsidR="001D0249" w:rsidRPr="00D96A89">
        <w:rPr>
          <w:rFonts w:ascii="Sylfaen" w:hAnsi="Sylfaen"/>
          <w:sz w:val="20"/>
          <w:szCs w:val="20"/>
        </w:rPr>
        <w:t>Я ХАРАКТЕРИСТИКА-ГРАФИК ЗАКУПКИ</w:t>
      </w:r>
      <w:r w:rsidR="001D0249" w:rsidRPr="00D96A89">
        <w:rPr>
          <w:rStyle w:val="af6"/>
          <w:rFonts w:ascii="Sylfaen" w:hAnsi="Sylfaen"/>
          <w:sz w:val="20"/>
          <w:szCs w:val="20"/>
        </w:rPr>
        <w:footnoteReference w:customMarkFollows="1" w:id="17"/>
        <w:t>*</w:t>
      </w:r>
    </w:p>
    <w:p w14:paraId="5DF53527" w14:textId="77777777" w:rsidR="00071D1C" w:rsidRPr="00D96A89" w:rsidRDefault="00071D1C" w:rsidP="00D96A89">
      <w:pPr>
        <w:widowControl w:val="0"/>
        <w:spacing w:after="160"/>
        <w:jc w:val="right"/>
        <w:rPr>
          <w:rFonts w:ascii="Sylfaen" w:hAnsi="Sylfaen"/>
          <w:sz w:val="20"/>
          <w:szCs w:val="20"/>
        </w:rPr>
      </w:pPr>
      <w:r w:rsidRPr="00D96A89">
        <w:rPr>
          <w:rFonts w:ascii="Sylfaen" w:hAnsi="Sylfaen"/>
          <w:sz w:val="20"/>
          <w:szCs w:val="20"/>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2"/>
        <w:gridCol w:w="1276"/>
        <w:gridCol w:w="1566"/>
        <w:gridCol w:w="900"/>
        <w:gridCol w:w="4480"/>
        <w:gridCol w:w="851"/>
        <w:gridCol w:w="992"/>
        <w:gridCol w:w="850"/>
        <w:gridCol w:w="709"/>
        <w:gridCol w:w="851"/>
        <w:gridCol w:w="1134"/>
        <w:gridCol w:w="1709"/>
      </w:tblGrid>
      <w:tr w:rsidR="002E1496" w:rsidRPr="0080132B" w14:paraId="11ABD13A" w14:textId="77777777" w:rsidTr="002E1496">
        <w:trPr>
          <w:jc w:val="center"/>
        </w:trPr>
        <w:tc>
          <w:tcPr>
            <w:tcW w:w="16350" w:type="dxa"/>
            <w:gridSpan w:val="12"/>
          </w:tcPr>
          <w:p w14:paraId="2304FEB3" w14:textId="77777777" w:rsidR="002E1496" w:rsidRPr="0080132B" w:rsidRDefault="002E1496" w:rsidP="00D96A89">
            <w:pPr>
              <w:widowControl w:val="0"/>
              <w:jc w:val="center"/>
              <w:rPr>
                <w:rFonts w:ascii="Sylfaen" w:hAnsi="Sylfaen"/>
                <w:sz w:val="18"/>
                <w:szCs w:val="18"/>
              </w:rPr>
            </w:pPr>
            <w:r w:rsidRPr="0080132B">
              <w:rPr>
                <w:rFonts w:ascii="Sylfaen" w:hAnsi="Sylfaen"/>
                <w:sz w:val="18"/>
                <w:szCs w:val="18"/>
              </w:rPr>
              <w:t>Товар</w:t>
            </w:r>
          </w:p>
        </w:tc>
      </w:tr>
      <w:tr w:rsidR="002E1496" w:rsidRPr="0080132B" w14:paraId="02EDA7FD" w14:textId="77777777" w:rsidTr="007B5D2A">
        <w:trPr>
          <w:trHeight w:val="219"/>
          <w:jc w:val="center"/>
        </w:trPr>
        <w:tc>
          <w:tcPr>
            <w:tcW w:w="1032" w:type="dxa"/>
            <w:vMerge w:val="restart"/>
            <w:vAlign w:val="center"/>
          </w:tcPr>
          <w:p w14:paraId="07865A64" w14:textId="77777777" w:rsidR="002E1496" w:rsidRPr="0080132B" w:rsidRDefault="002E1496" w:rsidP="00D96A89">
            <w:pPr>
              <w:widowControl w:val="0"/>
              <w:jc w:val="center"/>
              <w:rPr>
                <w:rFonts w:ascii="Sylfaen" w:hAnsi="Sylfaen"/>
                <w:sz w:val="18"/>
                <w:szCs w:val="18"/>
              </w:rPr>
            </w:pPr>
            <w:r w:rsidRPr="0080132B">
              <w:rPr>
                <w:rFonts w:ascii="Sylfaen" w:hAnsi="Sylfaen"/>
                <w:sz w:val="18"/>
                <w:szCs w:val="18"/>
              </w:rPr>
              <w:t xml:space="preserve">номер предусмотренного </w:t>
            </w:r>
            <w:r w:rsidRPr="0080132B">
              <w:rPr>
                <w:rFonts w:ascii="Sylfaen" w:hAnsi="Sylfaen"/>
                <w:spacing w:val="-6"/>
                <w:sz w:val="18"/>
                <w:szCs w:val="18"/>
              </w:rPr>
              <w:t>приглашением</w:t>
            </w:r>
            <w:r w:rsidRPr="0080132B">
              <w:rPr>
                <w:rFonts w:ascii="Sylfaen" w:hAnsi="Sylfaen"/>
                <w:sz w:val="18"/>
                <w:szCs w:val="18"/>
              </w:rPr>
              <w:t xml:space="preserve"> лота</w:t>
            </w:r>
          </w:p>
        </w:tc>
        <w:tc>
          <w:tcPr>
            <w:tcW w:w="1276" w:type="dxa"/>
            <w:vMerge w:val="restart"/>
            <w:vAlign w:val="center"/>
          </w:tcPr>
          <w:p w14:paraId="48466A45" w14:textId="77777777" w:rsidR="002E1496" w:rsidRPr="0080132B" w:rsidRDefault="002E1496" w:rsidP="00D96A89">
            <w:pPr>
              <w:widowControl w:val="0"/>
              <w:jc w:val="center"/>
              <w:rPr>
                <w:rFonts w:ascii="Sylfaen" w:hAnsi="Sylfaen"/>
                <w:sz w:val="18"/>
                <w:szCs w:val="18"/>
              </w:rPr>
            </w:pPr>
            <w:r w:rsidRPr="0080132B">
              <w:rPr>
                <w:rFonts w:ascii="Sylfaen" w:hAnsi="Sylfaen"/>
                <w:sz w:val="18"/>
                <w:szCs w:val="18"/>
              </w:rPr>
              <w:t>промежуточный код, предусмотренный планом закупок по классификации ЕЗК (CPV)</w:t>
            </w:r>
          </w:p>
        </w:tc>
        <w:tc>
          <w:tcPr>
            <w:tcW w:w="1566" w:type="dxa"/>
            <w:vMerge w:val="restart"/>
            <w:vAlign w:val="center"/>
          </w:tcPr>
          <w:p w14:paraId="5067BEE5" w14:textId="77777777" w:rsidR="002E1496" w:rsidRPr="0080132B" w:rsidRDefault="002E1496" w:rsidP="00D96A89">
            <w:pPr>
              <w:widowControl w:val="0"/>
              <w:jc w:val="center"/>
              <w:rPr>
                <w:rFonts w:ascii="Sylfaen" w:hAnsi="Sylfaen"/>
                <w:sz w:val="18"/>
                <w:szCs w:val="18"/>
                <w:lang w:val="en-US"/>
              </w:rPr>
            </w:pPr>
            <w:r w:rsidRPr="0080132B">
              <w:rPr>
                <w:rFonts w:ascii="Sylfaen" w:hAnsi="Sylfaen"/>
                <w:sz w:val="18"/>
                <w:szCs w:val="18"/>
              </w:rPr>
              <w:t xml:space="preserve">наименование </w:t>
            </w:r>
          </w:p>
        </w:tc>
        <w:tc>
          <w:tcPr>
            <w:tcW w:w="900" w:type="dxa"/>
            <w:vMerge w:val="restart"/>
            <w:vAlign w:val="center"/>
          </w:tcPr>
          <w:p w14:paraId="37132B43" w14:textId="77777777" w:rsidR="002E1496" w:rsidRPr="0080132B" w:rsidRDefault="002E1496" w:rsidP="00D96A89">
            <w:pPr>
              <w:widowControl w:val="0"/>
              <w:jc w:val="center"/>
              <w:rPr>
                <w:rFonts w:ascii="Sylfaen" w:hAnsi="Sylfaen"/>
                <w:sz w:val="18"/>
                <w:szCs w:val="18"/>
              </w:rPr>
            </w:pPr>
            <w:r w:rsidRPr="0080132B">
              <w:rPr>
                <w:rFonts w:ascii="Sylfaen" w:hAnsi="Sylfaen"/>
                <w:sz w:val="18"/>
                <w:szCs w:val="18"/>
              </w:rPr>
              <w:t>товарный знак,</w:t>
            </w:r>
            <w:r w:rsidRPr="0080132B">
              <w:rPr>
                <w:rFonts w:ascii="Sylfaen" w:hAnsi="Sylfaen"/>
                <w:sz w:val="18"/>
                <w:szCs w:val="18"/>
                <w:lang w:val="hy-AM"/>
              </w:rPr>
              <w:t xml:space="preserve"> </w:t>
            </w:r>
            <w:r w:rsidRPr="0080132B">
              <w:rPr>
                <w:rFonts w:ascii="Sylfaen" w:hAnsi="Sylfaen"/>
                <w:sz w:val="18"/>
                <w:szCs w:val="18"/>
              </w:rPr>
              <w:t>марка</w:t>
            </w:r>
            <w:r w:rsidRPr="0080132B">
              <w:rPr>
                <w:rFonts w:ascii="Sylfaen" w:hAnsi="Sylfaen"/>
                <w:sz w:val="18"/>
                <w:szCs w:val="18"/>
                <w:lang w:val="hy-AM"/>
              </w:rPr>
              <w:t xml:space="preserve"> </w:t>
            </w:r>
            <w:r w:rsidRPr="0080132B">
              <w:rPr>
                <w:rFonts w:ascii="Sylfaen" w:hAnsi="Sylfaen"/>
                <w:sz w:val="18"/>
                <w:szCs w:val="18"/>
              </w:rPr>
              <w:t xml:space="preserve">и наименование производителя </w:t>
            </w:r>
            <w:r w:rsidRPr="0080132B">
              <w:rPr>
                <w:rStyle w:val="af6"/>
                <w:rFonts w:ascii="Sylfaen" w:hAnsi="Sylfaen"/>
                <w:sz w:val="18"/>
                <w:szCs w:val="18"/>
              </w:rPr>
              <w:footnoteReference w:customMarkFollows="1" w:id="18"/>
              <w:t>**</w:t>
            </w:r>
          </w:p>
        </w:tc>
        <w:tc>
          <w:tcPr>
            <w:tcW w:w="4480" w:type="dxa"/>
            <w:vMerge w:val="restart"/>
            <w:vAlign w:val="center"/>
          </w:tcPr>
          <w:p w14:paraId="756F7B89" w14:textId="77777777" w:rsidR="002E1496" w:rsidRPr="0080132B" w:rsidRDefault="002E1496" w:rsidP="00D96A89">
            <w:pPr>
              <w:widowControl w:val="0"/>
              <w:jc w:val="center"/>
              <w:rPr>
                <w:rFonts w:ascii="Sylfaen" w:hAnsi="Sylfaen"/>
                <w:sz w:val="18"/>
                <w:szCs w:val="18"/>
              </w:rPr>
            </w:pPr>
            <w:r w:rsidRPr="0080132B">
              <w:rPr>
                <w:rFonts w:ascii="Sylfaen" w:hAnsi="Sylfaen"/>
                <w:sz w:val="18"/>
                <w:szCs w:val="18"/>
              </w:rPr>
              <w:t>техническая характеристика</w:t>
            </w:r>
          </w:p>
        </w:tc>
        <w:tc>
          <w:tcPr>
            <w:tcW w:w="851" w:type="dxa"/>
            <w:vMerge w:val="restart"/>
            <w:vAlign w:val="center"/>
          </w:tcPr>
          <w:p w14:paraId="50E31A93" w14:textId="77777777" w:rsidR="002E1496" w:rsidRPr="0080132B" w:rsidRDefault="002E1496" w:rsidP="00D96A89">
            <w:pPr>
              <w:widowControl w:val="0"/>
              <w:jc w:val="center"/>
              <w:rPr>
                <w:rFonts w:ascii="Sylfaen" w:hAnsi="Sylfaen"/>
                <w:sz w:val="18"/>
                <w:szCs w:val="18"/>
              </w:rPr>
            </w:pPr>
            <w:r w:rsidRPr="0080132B">
              <w:rPr>
                <w:rFonts w:ascii="Sylfaen" w:hAnsi="Sylfaen"/>
                <w:sz w:val="18"/>
                <w:szCs w:val="18"/>
              </w:rPr>
              <w:t>единица измерения</w:t>
            </w:r>
          </w:p>
        </w:tc>
        <w:tc>
          <w:tcPr>
            <w:tcW w:w="992" w:type="dxa"/>
            <w:vMerge w:val="restart"/>
            <w:vAlign w:val="center"/>
          </w:tcPr>
          <w:p w14:paraId="337F5125" w14:textId="77777777" w:rsidR="002E1496" w:rsidRPr="0080132B" w:rsidRDefault="002E1496" w:rsidP="00D96A89">
            <w:pPr>
              <w:widowControl w:val="0"/>
              <w:jc w:val="center"/>
              <w:rPr>
                <w:rFonts w:ascii="Sylfaen" w:hAnsi="Sylfaen"/>
                <w:sz w:val="18"/>
                <w:szCs w:val="18"/>
              </w:rPr>
            </w:pPr>
            <w:r w:rsidRPr="0080132B">
              <w:rPr>
                <w:rFonts w:ascii="Sylfaen" w:hAnsi="Sylfaen"/>
                <w:sz w:val="18"/>
                <w:szCs w:val="18"/>
              </w:rPr>
              <w:t>цена единицы/драмов РА</w:t>
            </w:r>
          </w:p>
        </w:tc>
        <w:tc>
          <w:tcPr>
            <w:tcW w:w="850" w:type="dxa"/>
            <w:vMerge w:val="restart"/>
            <w:vAlign w:val="center"/>
          </w:tcPr>
          <w:p w14:paraId="3658C6D1" w14:textId="77777777" w:rsidR="002E1496" w:rsidRPr="0080132B" w:rsidRDefault="002E1496" w:rsidP="00D96A89">
            <w:pPr>
              <w:widowControl w:val="0"/>
              <w:jc w:val="center"/>
              <w:rPr>
                <w:rFonts w:ascii="Sylfaen" w:hAnsi="Sylfaen"/>
                <w:sz w:val="18"/>
                <w:szCs w:val="18"/>
              </w:rPr>
            </w:pPr>
            <w:r w:rsidRPr="0080132B">
              <w:rPr>
                <w:rFonts w:ascii="Sylfaen" w:hAnsi="Sylfaen"/>
                <w:sz w:val="18"/>
                <w:szCs w:val="18"/>
              </w:rPr>
              <w:t>общая цена/драмов РА</w:t>
            </w:r>
          </w:p>
        </w:tc>
        <w:tc>
          <w:tcPr>
            <w:tcW w:w="709" w:type="dxa"/>
            <w:vMerge w:val="restart"/>
            <w:vAlign w:val="center"/>
          </w:tcPr>
          <w:p w14:paraId="06D0199E" w14:textId="77777777" w:rsidR="002E1496" w:rsidRPr="0080132B" w:rsidRDefault="002E1496" w:rsidP="00D96A89">
            <w:pPr>
              <w:widowControl w:val="0"/>
              <w:jc w:val="center"/>
              <w:rPr>
                <w:rFonts w:ascii="Sylfaen" w:hAnsi="Sylfaen"/>
                <w:sz w:val="18"/>
                <w:szCs w:val="18"/>
              </w:rPr>
            </w:pPr>
            <w:r w:rsidRPr="0080132B">
              <w:rPr>
                <w:rFonts w:ascii="Sylfaen" w:hAnsi="Sylfaen"/>
                <w:sz w:val="18"/>
                <w:szCs w:val="18"/>
              </w:rPr>
              <w:t>общий объем</w:t>
            </w:r>
          </w:p>
        </w:tc>
        <w:tc>
          <w:tcPr>
            <w:tcW w:w="3694" w:type="dxa"/>
            <w:gridSpan w:val="3"/>
            <w:vAlign w:val="center"/>
          </w:tcPr>
          <w:p w14:paraId="78738621" w14:textId="77777777" w:rsidR="002E1496" w:rsidRPr="0080132B" w:rsidRDefault="002E1496" w:rsidP="00D96A89">
            <w:pPr>
              <w:widowControl w:val="0"/>
              <w:jc w:val="center"/>
              <w:rPr>
                <w:rFonts w:ascii="Sylfaen" w:hAnsi="Sylfaen"/>
                <w:sz w:val="18"/>
                <w:szCs w:val="18"/>
              </w:rPr>
            </w:pPr>
            <w:r w:rsidRPr="0080132B">
              <w:rPr>
                <w:rFonts w:ascii="Sylfaen" w:hAnsi="Sylfaen"/>
                <w:sz w:val="18"/>
                <w:szCs w:val="18"/>
              </w:rPr>
              <w:t>поставки</w:t>
            </w:r>
          </w:p>
        </w:tc>
      </w:tr>
      <w:tr w:rsidR="002E1496" w:rsidRPr="0080132B" w14:paraId="3BF1B209" w14:textId="77777777" w:rsidTr="007B5D2A">
        <w:trPr>
          <w:trHeight w:val="445"/>
          <w:jc w:val="center"/>
        </w:trPr>
        <w:tc>
          <w:tcPr>
            <w:tcW w:w="1032" w:type="dxa"/>
            <w:vMerge/>
            <w:vAlign w:val="center"/>
          </w:tcPr>
          <w:p w14:paraId="72523C18" w14:textId="77777777" w:rsidR="002E1496" w:rsidRPr="0080132B" w:rsidRDefault="002E1496" w:rsidP="00D96A89">
            <w:pPr>
              <w:widowControl w:val="0"/>
              <w:jc w:val="center"/>
              <w:rPr>
                <w:rFonts w:ascii="Sylfaen" w:hAnsi="Sylfaen"/>
                <w:sz w:val="18"/>
                <w:szCs w:val="18"/>
              </w:rPr>
            </w:pPr>
          </w:p>
        </w:tc>
        <w:tc>
          <w:tcPr>
            <w:tcW w:w="1276" w:type="dxa"/>
            <w:vMerge/>
            <w:vAlign w:val="center"/>
          </w:tcPr>
          <w:p w14:paraId="57D864D9" w14:textId="77777777" w:rsidR="002E1496" w:rsidRPr="0080132B" w:rsidRDefault="002E1496" w:rsidP="00D96A89">
            <w:pPr>
              <w:widowControl w:val="0"/>
              <w:jc w:val="center"/>
              <w:rPr>
                <w:rFonts w:ascii="Sylfaen" w:hAnsi="Sylfaen"/>
                <w:sz w:val="18"/>
                <w:szCs w:val="18"/>
              </w:rPr>
            </w:pPr>
          </w:p>
        </w:tc>
        <w:tc>
          <w:tcPr>
            <w:tcW w:w="1566" w:type="dxa"/>
            <w:vMerge/>
            <w:vAlign w:val="center"/>
          </w:tcPr>
          <w:p w14:paraId="23A1BA9E" w14:textId="77777777" w:rsidR="002E1496" w:rsidRPr="0080132B" w:rsidRDefault="002E1496" w:rsidP="00D96A89">
            <w:pPr>
              <w:widowControl w:val="0"/>
              <w:jc w:val="center"/>
              <w:rPr>
                <w:rFonts w:ascii="Sylfaen" w:hAnsi="Sylfaen"/>
                <w:sz w:val="18"/>
                <w:szCs w:val="18"/>
              </w:rPr>
            </w:pPr>
          </w:p>
        </w:tc>
        <w:tc>
          <w:tcPr>
            <w:tcW w:w="900" w:type="dxa"/>
            <w:vMerge/>
            <w:vAlign w:val="center"/>
          </w:tcPr>
          <w:p w14:paraId="0E80F473" w14:textId="77777777" w:rsidR="002E1496" w:rsidRPr="0080132B" w:rsidRDefault="002E1496" w:rsidP="00D96A89">
            <w:pPr>
              <w:widowControl w:val="0"/>
              <w:jc w:val="center"/>
              <w:rPr>
                <w:rFonts w:ascii="Sylfaen" w:hAnsi="Sylfaen"/>
                <w:sz w:val="18"/>
                <w:szCs w:val="18"/>
              </w:rPr>
            </w:pPr>
          </w:p>
        </w:tc>
        <w:tc>
          <w:tcPr>
            <w:tcW w:w="4480" w:type="dxa"/>
            <w:vMerge/>
            <w:vAlign w:val="center"/>
          </w:tcPr>
          <w:p w14:paraId="042EAA56" w14:textId="77777777" w:rsidR="002E1496" w:rsidRPr="0080132B" w:rsidRDefault="002E1496" w:rsidP="00D96A89">
            <w:pPr>
              <w:widowControl w:val="0"/>
              <w:jc w:val="center"/>
              <w:rPr>
                <w:rFonts w:ascii="Sylfaen" w:hAnsi="Sylfaen"/>
                <w:sz w:val="18"/>
                <w:szCs w:val="18"/>
              </w:rPr>
            </w:pPr>
          </w:p>
        </w:tc>
        <w:tc>
          <w:tcPr>
            <w:tcW w:w="851" w:type="dxa"/>
            <w:vMerge/>
            <w:vAlign w:val="center"/>
          </w:tcPr>
          <w:p w14:paraId="0D494E75" w14:textId="77777777" w:rsidR="002E1496" w:rsidRPr="0080132B" w:rsidRDefault="002E1496" w:rsidP="00D96A89">
            <w:pPr>
              <w:widowControl w:val="0"/>
              <w:jc w:val="center"/>
              <w:rPr>
                <w:rFonts w:ascii="Sylfaen" w:hAnsi="Sylfaen"/>
                <w:sz w:val="18"/>
                <w:szCs w:val="18"/>
              </w:rPr>
            </w:pPr>
          </w:p>
        </w:tc>
        <w:tc>
          <w:tcPr>
            <w:tcW w:w="992" w:type="dxa"/>
            <w:vMerge/>
            <w:vAlign w:val="center"/>
          </w:tcPr>
          <w:p w14:paraId="50538E3C" w14:textId="77777777" w:rsidR="002E1496" w:rsidRPr="0080132B" w:rsidRDefault="002E1496" w:rsidP="00D96A89">
            <w:pPr>
              <w:widowControl w:val="0"/>
              <w:jc w:val="center"/>
              <w:rPr>
                <w:rFonts w:ascii="Sylfaen" w:hAnsi="Sylfaen"/>
                <w:sz w:val="18"/>
                <w:szCs w:val="18"/>
              </w:rPr>
            </w:pPr>
          </w:p>
        </w:tc>
        <w:tc>
          <w:tcPr>
            <w:tcW w:w="850" w:type="dxa"/>
            <w:vMerge/>
            <w:vAlign w:val="center"/>
          </w:tcPr>
          <w:p w14:paraId="30846253" w14:textId="77777777" w:rsidR="002E1496" w:rsidRPr="0080132B" w:rsidRDefault="002E1496" w:rsidP="00D96A89">
            <w:pPr>
              <w:widowControl w:val="0"/>
              <w:jc w:val="center"/>
              <w:rPr>
                <w:rFonts w:ascii="Sylfaen" w:hAnsi="Sylfaen"/>
                <w:sz w:val="18"/>
                <w:szCs w:val="18"/>
              </w:rPr>
            </w:pPr>
          </w:p>
        </w:tc>
        <w:tc>
          <w:tcPr>
            <w:tcW w:w="709" w:type="dxa"/>
            <w:vMerge/>
            <w:vAlign w:val="center"/>
          </w:tcPr>
          <w:p w14:paraId="61BCCB6A" w14:textId="77777777" w:rsidR="002E1496" w:rsidRPr="0080132B" w:rsidRDefault="002E1496" w:rsidP="00D96A89">
            <w:pPr>
              <w:widowControl w:val="0"/>
              <w:jc w:val="center"/>
              <w:rPr>
                <w:rFonts w:ascii="Sylfaen" w:hAnsi="Sylfaen"/>
                <w:sz w:val="18"/>
                <w:szCs w:val="18"/>
              </w:rPr>
            </w:pPr>
          </w:p>
        </w:tc>
        <w:tc>
          <w:tcPr>
            <w:tcW w:w="851" w:type="dxa"/>
            <w:vAlign w:val="center"/>
          </w:tcPr>
          <w:p w14:paraId="22D4835E" w14:textId="77777777" w:rsidR="002E1496" w:rsidRPr="0080132B" w:rsidRDefault="002E1496" w:rsidP="00D96A89">
            <w:pPr>
              <w:widowControl w:val="0"/>
              <w:jc w:val="center"/>
              <w:rPr>
                <w:rFonts w:ascii="Sylfaen" w:hAnsi="Sylfaen"/>
                <w:sz w:val="18"/>
                <w:szCs w:val="18"/>
              </w:rPr>
            </w:pPr>
            <w:r w:rsidRPr="0080132B">
              <w:rPr>
                <w:rFonts w:ascii="Sylfaen" w:hAnsi="Sylfaen"/>
                <w:sz w:val="18"/>
                <w:szCs w:val="18"/>
              </w:rPr>
              <w:t>адрес</w:t>
            </w:r>
          </w:p>
        </w:tc>
        <w:tc>
          <w:tcPr>
            <w:tcW w:w="1134" w:type="dxa"/>
            <w:vAlign w:val="center"/>
          </w:tcPr>
          <w:p w14:paraId="4DC0692A" w14:textId="77777777" w:rsidR="002E1496" w:rsidRPr="0080132B" w:rsidRDefault="002E1496" w:rsidP="00D96A89">
            <w:pPr>
              <w:widowControl w:val="0"/>
              <w:jc w:val="center"/>
              <w:rPr>
                <w:rFonts w:ascii="Sylfaen" w:hAnsi="Sylfaen"/>
                <w:sz w:val="18"/>
                <w:szCs w:val="18"/>
              </w:rPr>
            </w:pPr>
            <w:r w:rsidRPr="0080132B">
              <w:rPr>
                <w:rFonts w:ascii="Sylfaen" w:hAnsi="Sylfaen"/>
                <w:sz w:val="18"/>
                <w:szCs w:val="18"/>
              </w:rPr>
              <w:t>подлежащее поставке количество товара</w:t>
            </w:r>
          </w:p>
        </w:tc>
        <w:tc>
          <w:tcPr>
            <w:tcW w:w="1709" w:type="dxa"/>
            <w:vAlign w:val="center"/>
          </w:tcPr>
          <w:p w14:paraId="698F5D0D" w14:textId="77777777" w:rsidR="002E1496" w:rsidRPr="0080132B" w:rsidRDefault="002E1496" w:rsidP="00D96A89">
            <w:pPr>
              <w:widowControl w:val="0"/>
              <w:jc w:val="center"/>
              <w:rPr>
                <w:rFonts w:ascii="Sylfaen" w:hAnsi="Sylfaen"/>
                <w:sz w:val="18"/>
                <w:szCs w:val="18"/>
                <w:lang w:val="en-US"/>
              </w:rPr>
            </w:pPr>
            <w:r w:rsidRPr="0080132B">
              <w:rPr>
                <w:rFonts w:ascii="Sylfaen" w:hAnsi="Sylfaen"/>
                <w:sz w:val="18"/>
                <w:szCs w:val="18"/>
              </w:rPr>
              <w:t>срок</w:t>
            </w:r>
            <w:r w:rsidRPr="0080132B">
              <w:rPr>
                <w:rStyle w:val="af6"/>
                <w:rFonts w:ascii="Sylfaen" w:hAnsi="Sylfaen"/>
                <w:sz w:val="18"/>
                <w:szCs w:val="18"/>
              </w:rPr>
              <w:footnoteReference w:customMarkFollows="1" w:id="19"/>
              <w:t>***</w:t>
            </w:r>
          </w:p>
        </w:tc>
      </w:tr>
      <w:tr w:rsidR="0080132B" w:rsidRPr="0080132B" w14:paraId="7CAEDF60" w14:textId="77777777" w:rsidTr="00543B71">
        <w:trPr>
          <w:trHeight w:val="3530"/>
          <w:jc w:val="center"/>
        </w:trPr>
        <w:tc>
          <w:tcPr>
            <w:tcW w:w="1032" w:type="dxa"/>
            <w:vAlign w:val="center"/>
          </w:tcPr>
          <w:p w14:paraId="4247D5D7" w14:textId="4B2B1B60" w:rsidR="0080132B" w:rsidRPr="0080132B" w:rsidRDefault="0080132B" w:rsidP="0080132B">
            <w:pPr>
              <w:jc w:val="center"/>
              <w:rPr>
                <w:rFonts w:ascii="Sylfaen" w:hAnsi="Sylfaen"/>
                <w:sz w:val="18"/>
                <w:szCs w:val="18"/>
              </w:rPr>
            </w:pPr>
            <w:r w:rsidRPr="0080132B">
              <w:rPr>
                <w:rFonts w:ascii="Sylfaen" w:hAnsi="Sylfaen"/>
                <w:sz w:val="18"/>
                <w:szCs w:val="18"/>
              </w:rPr>
              <w:t>1</w:t>
            </w:r>
          </w:p>
        </w:tc>
        <w:tc>
          <w:tcPr>
            <w:tcW w:w="1276" w:type="dxa"/>
            <w:vAlign w:val="center"/>
          </w:tcPr>
          <w:p w14:paraId="58E37963" w14:textId="7BA53E2F" w:rsidR="0080132B" w:rsidRPr="0080132B" w:rsidRDefault="0080132B" w:rsidP="0080132B">
            <w:pPr>
              <w:jc w:val="center"/>
              <w:rPr>
                <w:rFonts w:ascii="Sylfaen" w:hAnsi="Sylfaen"/>
                <w:sz w:val="18"/>
                <w:szCs w:val="18"/>
              </w:rPr>
            </w:pPr>
            <w:r w:rsidRPr="0080132B">
              <w:rPr>
                <w:rFonts w:ascii="Sylfaen" w:hAnsi="Sylfaen"/>
                <w:sz w:val="18"/>
                <w:szCs w:val="18"/>
              </w:rPr>
              <w:t>33121270/1</w:t>
            </w:r>
          </w:p>
        </w:tc>
        <w:tc>
          <w:tcPr>
            <w:tcW w:w="1566" w:type="dxa"/>
          </w:tcPr>
          <w:p w14:paraId="29B4B477" w14:textId="3FA4ECA1" w:rsidR="0080132B" w:rsidRPr="0080132B" w:rsidRDefault="0080132B" w:rsidP="0080132B">
            <w:pPr>
              <w:jc w:val="center"/>
              <w:rPr>
                <w:rFonts w:ascii="Sylfaen" w:hAnsi="Sylfaen"/>
                <w:sz w:val="18"/>
                <w:szCs w:val="18"/>
              </w:rPr>
            </w:pPr>
            <w:r w:rsidRPr="0080132B">
              <w:rPr>
                <w:rFonts w:ascii="Sylfaen" w:hAnsi="Sylfaen"/>
                <w:sz w:val="18"/>
                <w:szCs w:val="18"/>
              </w:rPr>
              <w:t>Одноцепочечная ДНК (6-карбоксифлуоресцеин)</w:t>
            </w:r>
          </w:p>
        </w:tc>
        <w:tc>
          <w:tcPr>
            <w:tcW w:w="900" w:type="dxa"/>
            <w:vAlign w:val="center"/>
          </w:tcPr>
          <w:p w14:paraId="147C097B" w14:textId="77777777" w:rsidR="0080132B" w:rsidRPr="0080132B" w:rsidRDefault="0080132B" w:rsidP="0080132B">
            <w:pPr>
              <w:jc w:val="center"/>
              <w:rPr>
                <w:rFonts w:ascii="Sylfaen" w:hAnsi="Sylfaen"/>
                <w:sz w:val="18"/>
                <w:szCs w:val="18"/>
              </w:rPr>
            </w:pPr>
          </w:p>
        </w:tc>
        <w:tc>
          <w:tcPr>
            <w:tcW w:w="4480" w:type="dxa"/>
          </w:tcPr>
          <w:p w14:paraId="7069F9B3" w14:textId="77777777" w:rsidR="0080132B" w:rsidRPr="0080132B" w:rsidRDefault="0080132B" w:rsidP="0080132B">
            <w:pPr>
              <w:pStyle w:val="TableParagraph"/>
              <w:tabs>
                <w:tab w:val="left" w:pos="600"/>
              </w:tabs>
              <w:spacing w:line="228" w:lineRule="auto"/>
              <w:ind w:left="175" w:right="-15"/>
              <w:rPr>
                <w:rFonts w:ascii="Sylfaen" w:eastAsia="Arial" w:hAnsi="Sylfaen" w:cs="Arial"/>
                <w:sz w:val="18"/>
                <w:szCs w:val="18"/>
                <w:lang w:val="hy-AM"/>
              </w:rPr>
            </w:pPr>
            <w:r w:rsidRPr="0080132B">
              <w:rPr>
                <w:rFonts w:ascii="Sylfaen" w:eastAsia="Arial" w:hAnsi="Sylfaen" w:cs="Arial"/>
                <w:sz w:val="18"/>
                <w:szCs w:val="18"/>
                <w:lang w:val="hy-AM"/>
              </w:rPr>
              <w:t>FAM (6-carboxyfluorescein)-ով համակցված միաշղթա ԴՆԹ-ն պետք է ունենա հետևյալ հաջորդականությունը՝</w:t>
            </w:r>
          </w:p>
          <w:p w14:paraId="2C9D39D8" w14:textId="77777777" w:rsidR="0080132B" w:rsidRPr="0080132B" w:rsidRDefault="0080132B" w:rsidP="0080132B">
            <w:pPr>
              <w:pStyle w:val="TableParagraph"/>
              <w:tabs>
                <w:tab w:val="left" w:pos="600"/>
              </w:tabs>
              <w:ind w:left="175" w:right="-15"/>
              <w:rPr>
                <w:rFonts w:ascii="Sylfaen" w:eastAsia="Arial" w:hAnsi="Sylfaen" w:cs="Arial"/>
                <w:sz w:val="18"/>
                <w:szCs w:val="18"/>
                <w:lang w:val="hy-AM"/>
              </w:rPr>
            </w:pPr>
            <w:r w:rsidRPr="0080132B">
              <w:rPr>
                <w:rFonts w:ascii="Sylfaen" w:eastAsia="Arial" w:hAnsi="Sylfaen" w:cs="Arial"/>
                <w:sz w:val="18"/>
                <w:szCs w:val="18"/>
                <w:lang w:val="hy-AM"/>
              </w:rPr>
              <w:t>5'-TGCCTGACGTACGATGCTAGA-3 '</w:t>
            </w:r>
          </w:p>
          <w:p w14:paraId="26C0EA03" w14:textId="77777777" w:rsidR="0080132B" w:rsidRPr="0080132B" w:rsidRDefault="0080132B" w:rsidP="0080132B">
            <w:pPr>
              <w:pStyle w:val="TableParagraph"/>
              <w:tabs>
                <w:tab w:val="left" w:pos="600"/>
              </w:tabs>
              <w:spacing w:line="230" w:lineRule="exact"/>
              <w:ind w:left="175" w:right="-15"/>
              <w:rPr>
                <w:rFonts w:ascii="Sylfaen" w:eastAsia="Arial" w:hAnsi="Sylfaen" w:cs="Arial"/>
                <w:sz w:val="18"/>
                <w:szCs w:val="18"/>
                <w:lang w:val="hy-AM"/>
              </w:rPr>
            </w:pPr>
            <w:r w:rsidRPr="0080132B">
              <w:rPr>
                <w:rFonts w:ascii="Sylfaen" w:eastAsia="Arial" w:hAnsi="Sylfaen" w:cs="Arial"/>
                <w:sz w:val="18"/>
                <w:szCs w:val="18"/>
                <w:lang w:val="hy-AM"/>
              </w:rPr>
              <w:t>Գիբսի ազատ էներգիան ∆G=-0.87 (Kcalmol-1)</w:t>
            </w:r>
          </w:p>
          <w:p w14:paraId="51DE4710" w14:textId="77777777" w:rsidR="0080132B" w:rsidRPr="0080132B" w:rsidRDefault="0080132B" w:rsidP="0080132B">
            <w:pPr>
              <w:pStyle w:val="TableParagraph"/>
              <w:tabs>
                <w:tab w:val="left" w:pos="600"/>
              </w:tabs>
              <w:spacing w:line="226" w:lineRule="exact"/>
              <w:ind w:left="175" w:right="-15"/>
              <w:rPr>
                <w:rFonts w:ascii="Sylfaen" w:eastAsia="Arial" w:hAnsi="Sylfaen" w:cs="Arial"/>
                <w:sz w:val="18"/>
                <w:szCs w:val="18"/>
                <w:lang w:val="hy-AM"/>
              </w:rPr>
            </w:pPr>
            <w:r w:rsidRPr="0080132B">
              <w:rPr>
                <w:rFonts w:ascii="Sylfaen" w:eastAsia="Arial" w:hAnsi="Sylfaen" w:cs="Arial"/>
                <w:sz w:val="18"/>
                <w:szCs w:val="18"/>
                <w:lang w:val="hy-AM"/>
              </w:rPr>
              <w:t>Էնթապլիա ∆H=-22.3 kcal/mol</w:t>
            </w:r>
          </w:p>
          <w:p w14:paraId="5758FFB6" w14:textId="77777777" w:rsidR="0080132B" w:rsidRPr="0080132B" w:rsidRDefault="0080132B" w:rsidP="0080132B">
            <w:pPr>
              <w:tabs>
                <w:tab w:val="left" w:pos="600"/>
              </w:tabs>
              <w:ind w:left="175" w:right="-15"/>
              <w:rPr>
                <w:rFonts w:ascii="Sylfaen" w:eastAsia="Arial" w:hAnsi="Sylfaen" w:cs="Arial"/>
                <w:sz w:val="18"/>
                <w:szCs w:val="18"/>
                <w:lang w:val="hy-AM"/>
              </w:rPr>
            </w:pPr>
            <w:r w:rsidRPr="0080132B">
              <w:rPr>
                <w:rFonts w:ascii="Sylfaen" w:eastAsia="Arial" w:hAnsi="Sylfaen" w:cs="Arial"/>
                <w:sz w:val="18"/>
                <w:szCs w:val="18"/>
                <w:lang w:val="hy-AM"/>
              </w:rPr>
              <w:t>Էնթափիա ∆S=-74.37 cal/mol·K Ջերմաստիճան Tm=26.7 K Կշիռ։ 25 նմոլ ԴՆԹ</w:t>
            </w:r>
          </w:p>
          <w:p w14:paraId="0C56CD3A" w14:textId="77777777" w:rsidR="0080132B" w:rsidRPr="0080132B" w:rsidRDefault="0080132B" w:rsidP="0080132B">
            <w:pPr>
              <w:pStyle w:val="TableParagraph"/>
              <w:tabs>
                <w:tab w:val="left" w:pos="600"/>
              </w:tabs>
              <w:spacing w:line="228" w:lineRule="exact"/>
              <w:ind w:left="175" w:right="-15"/>
              <w:rPr>
                <w:rFonts w:ascii="Sylfaen" w:eastAsia="Arial" w:hAnsi="Sylfaen" w:cs="Arial"/>
                <w:sz w:val="18"/>
                <w:szCs w:val="18"/>
                <w:lang w:val="hy-AM"/>
              </w:rPr>
            </w:pPr>
            <w:r w:rsidRPr="0080132B">
              <w:rPr>
                <w:rFonts w:ascii="Sylfaen" w:eastAsia="Arial" w:hAnsi="Sylfaen" w:cs="Arial"/>
                <w:sz w:val="18"/>
                <w:szCs w:val="18"/>
                <w:lang w:val="hy-AM"/>
              </w:rPr>
              <w:t>ԻԹԴ</w:t>
            </w:r>
          </w:p>
          <w:p w14:paraId="790BD0F4" w14:textId="77777777" w:rsidR="0080132B" w:rsidRPr="0080132B" w:rsidRDefault="0080132B" w:rsidP="0080132B">
            <w:pPr>
              <w:pStyle w:val="TableParagraph"/>
              <w:tabs>
                <w:tab w:val="left" w:pos="600"/>
              </w:tabs>
              <w:ind w:left="175" w:right="-15"/>
              <w:rPr>
                <w:rFonts w:ascii="Sylfaen" w:eastAsia="Arial" w:hAnsi="Sylfaen" w:cs="Arial"/>
                <w:sz w:val="18"/>
                <w:szCs w:val="18"/>
                <w:lang w:val="hy-AM"/>
              </w:rPr>
            </w:pPr>
            <w:r w:rsidRPr="0080132B">
              <w:rPr>
                <w:rFonts w:ascii="Sylfaen" w:eastAsia="Arial" w:hAnsi="Sylfaen" w:cs="Arial"/>
                <w:sz w:val="18"/>
                <w:szCs w:val="18"/>
                <w:lang w:val="hy-AM"/>
              </w:rPr>
              <w:t xml:space="preserve">Օլիգո </w:t>
            </w:r>
          </w:p>
          <w:p w14:paraId="037693F4" w14:textId="555C2B42" w:rsidR="0080132B" w:rsidRPr="0080132B" w:rsidRDefault="0080132B" w:rsidP="0080132B">
            <w:pPr>
              <w:jc w:val="center"/>
              <w:rPr>
                <w:rFonts w:ascii="Sylfaen" w:hAnsi="Sylfaen"/>
                <w:sz w:val="18"/>
                <w:szCs w:val="18"/>
                <w:lang w:val="hy-AM"/>
              </w:rPr>
            </w:pPr>
            <w:r w:rsidRPr="0080132B">
              <w:rPr>
                <w:rFonts w:ascii="Sylfaen" w:eastAsia="Arial" w:hAnsi="Sylfaen" w:cs="Arial"/>
                <w:sz w:val="18"/>
                <w:szCs w:val="18"/>
                <w:lang w:val="hy-AM"/>
              </w:rPr>
              <w:t>Գործարանային փաթեթավորմամբ</w:t>
            </w:r>
          </w:p>
        </w:tc>
        <w:tc>
          <w:tcPr>
            <w:tcW w:w="851" w:type="dxa"/>
            <w:vAlign w:val="center"/>
          </w:tcPr>
          <w:p w14:paraId="700026E5" w14:textId="1D08B17A" w:rsidR="0080132B" w:rsidRPr="0080132B" w:rsidRDefault="0080132B" w:rsidP="0080132B">
            <w:pPr>
              <w:jc w:val="center"/>
              <w:rPr>
                <w:rFonts w:ascii="Sylfaen" w:hAnsi="Sylfaen"/>
                <w:sz w:val="18"/>
                <w:szCs w:val="18"/>
              </w:rPr>
            </w:pPr>
            <w:r w:rsidRPr="0080132B">
              <w:rPr>
                <w:rFonts w:ascii="Sylfaen" w:hAnsi="Sylfaen"/>
                <w:sz w:val="18"/>
                <w:szCs w:val="18"/>
              </w:rPr>
              <w:t>шт</w:t>
            </w:r>
          </w:p>
        </w:tc>
        <w:tc>
          <w:tcPr>
            <w:tcW w:w="992" w:type="dxa"/>
            <w:vAlign w:val="center"/>
          </w:tcPr>
          <w:p w14:paraId="50E11AAC" w14:textId="541AAC25" w:rsidR="0080132B" w:rsidRPr="0080132B" w:rsidRDefault="0080132B" w:rsidP="0080132B">
            <w:pPr>
              <w:jc w:val="center"/>
              <w:rPr>
                <w:rFonts w:ascii="Sylfaen" w:hAnsi="Sylfaen"/>
                <w:color w:val="000000"/>
                <w:sz w:val="18"/>
                <w:szCs w:val="18"/>
                <w:lang w:val="hy-AM"/>
              </w:rPr>
            </w:pPr>
          </w:p>
        </w:tc>
        <w:tc>
          <w:tcPr>
            <w:tcW w:w="850" w:type="dxa"/>
            <w:vAlign w:val="center"/>
          </w:tcPr>
          <w:p w14:paraId="66C91F82" w14:textId="00A33EBE" w:rsidR="0080132B" w:rsidRPr="0080132B" w:rsidRDefault="0080132B" w:rsidP="0080132B">
            <w:pPr>
              <w:pStyle w:val="23"/>
              <w:spacing w:line="240" w:lineRule="auto"/>
              <w:ind w:firstLine="0"/>
              <w:jc w:val="center"/>
              <w:rPr>
                <w:rFonts w:ascii="Sylfaen" w:hAnsi="Sylfaen"/>
                <w:bCs/>
                <w:sz w:val="18"/>
                <w:szCs w:val="18"/>
                <w:lang w:val="en-US"/>
              </w:rPr>
            </w:pPr>
          </w:p>
        </w:tc>
        <w:tc>
          <w:tcPr>
            <w:tcW w:w="709" w:type="dxa"/>
            <w:vAlign w:val="center"/>
          </w:tcPr>
          <w:p w14:paraId="4CCAB510" w14:textId="067E7351" w:rsidR="0080132B" w:rsidRPr="0080132B" w:rsidRDefault="0080132B" w:rsidP="0080132B">
            <w:pPr>
              <w:jc w:val="center"/>
              <w:rPr>
                <w:rFonts w:ascii="Sylfaen" w:hAnsi="Sylfaen"/>
                <w:sz w:val="18"/>
                <w:szCs w:val="18"/>
              </w:rPr>
            </w:pPr>
            <w:r w:rsidRPr="0080132B">
              <w:rPr>
                <w:rFonts w:ascii="Sylfaen" w:hAnsi="Sylfaen"/>
                <w:sz w:val="18"/>
                <w:szCs w:val="18"/>
                <w:lang w:val="hy-AM"/>
              </w:rPr>
              <w:t>3</w:t>
            </w:r>
          </w:p>
        </w:tc>
        <w:tc>
          <w:tcPr>
            <w:tcW w:w="851" w:type="dxa"/>
            <w:vAlign w:val="center"/>
          </w:tcPr>
          <w:p w14:paraId="179103CD" w14:textId="77777777" w:rsidR="0080132B" w:rsidRPr="0080132B" w:rsidRDefault="0080132B" w:rsidP="0080132B">
            <w:pPr>
              <w:jc w:val="center"/>
              <w:rPr>
                <w:rFonts w:ascii="Sylfaen" w:hAnsi="Sylfaen"/>
                <w:color w:val="000000"/>
                <w:sz w:val="18"/>
                <w:szCs w:val="18"/>
              </w:rPr>
            </w:pPr>
            <w:r w:rsidRPr="0080132B">
              <w:rPr>
                <w:rFonts w:ascii="Sylfaen" w:hAnsi="Sylfaen"/>
                <w:color w:val="000000"/>
                <w:sz w:val="18"/>
                <w:szCs w:val="18"/>
              </w:rPr>
              <w:t>РА, Ереван, ул. П. Севака 5/2</w:t>
            </w:r>
          </w:p>
        </w:tc>
        <w:tc>
          <w:tcPr>
            <w:tcW w:w="1134" w:type="dxa"/>
            <w:vAlign w:val="center"/>
          </w:tcPr>
          <w:p w14:paraId="314B92E9" w14:textId="04FD74E0" w:rsidR="0080132B" w:rsidRPr="0080132B" w:rsidRDefault="0080132B" w:rsidP="0080132B">
            <w:pPr>
              <w:jc w:val="center"/>
              <w:rPr>
                <w:rFonts w:ascii="Sylfaen" w:hAnsi="Sylfaen"/>
                <w:sz w:val="18"/>
                <w:szCs w:val="18"/>
              </w:rPr>
            </w:pPr>
            <w:r w:rsidRPr="0080132B">
              <w:rPr>
                <w:rFonts w:ascii="Sylfaen" w:hAnsi="Sylfaen"/>
                <w:sz w:val="18"/>
                <w:szCs w:val="18"/>
                <w:lang w:val="hy-AM"/>
              </w:rPr>
              <w:t>3</w:t>
            </w:r>
          </w:p>
        </w:tc>
        <w:tc>
          <w:tcPr>
            <w:tcW w:w="1709" w:type="dxa"/>
            <w:vAlign w:val="center"/>
          </w:tcPr>
          <w:p w14:paraId="1DF19C11" w14:textId="6E540F3D" w:rsidR="0080132B" w:rsidRPr="0080132B" w:rsidRDefault="0080132B" w:rsidP="0080132B">
            <w:pPr>
              <w:jc w:val="center"/>
              <w:rPr>
                <w:rFonts w:ascii="Sylfaen" w:hAnsi="Sylfaen"/>
                <w:sz w:val="18"/>
                <w:szCs w:val="18"/>
              </w:rPr>
            </w:pPr>
            <w:r w:rsidRPr="0080132B">
              <w:rPr>
                <w:rFonts w:ascii="Sylfaen" w:hAnsi="Sylfaen"/>
                <w:sz w:val="18"/>
                <w:szCs w:val="18"/>
              </w:rPr>
              <w:t>В течение трех</w:t>
            </w:r>
          </w:p>
          <w:p w14:paraId="3B4FBA67" w14:textId="58FD07E6" w:rsidR="0080132B" w:rsidRPr="0080132B" w:rsidRDefault="0080132B" w:rsidP="0080132B">
            <w:pPr>
              <w:jc w:val="center"/>
              <w:rPr>
                <w:rFonts w:ascii="Sylfaen" w:hAnsi="Sylfaen"/>
                <w:sz w:val="18"/>
                <w:szCs w:val="18"/>
              </w:rPr>
            </w:pPr>
            <w:r w:rsidRPr="0080132B">
              <w:rPr>
                <w:rFonts w:ascii="Sylfaen" w:hAnsi="Sylfaen"/>
                <w:sz w:val="18"/>
                <w:szCs w:val="18"/>
              </w:rPr>
              <w:t>месяцев после подписания контракта</w:t>
            </w:r>
          </w:p>
        </w:tc>
      </w:tr>
      <w:tr w:rsidR="0080132B" w:rsidRPr="0080132B" w14:paraId="035B64F2" w14:textId="77777777" w:rsidTr="00170A4C">
        <w:trPr>
          <w:trHeight w:val="841"/>
          <w:jc w:val="center"/>
        </w:trPr>
        <w:tc>
          <w:tcPr>
            <w:tcW w:w="1032" w:type="dxa"/>
            <w:vAlign w:val="center"/>
          </w:tcPr>
          <w:p w14:paraId="77915C7E" w14:textId="40C58410" w:rsidR="0080132B" w:rsidRPr="0080132B" w:rsidRDefault="0080132B" w:rsidP="0080132B">
            <w:pPr>
              <w:jc w:val="center"/>
              <w:rPr>
                <w:rFonts w:ascii="Sylfaen" w:hAnsi="Sylfaen"/>
                <w:sz w:val="18"/>
                <w:szCs w:val="18"/>
              </w:rPr>
            </w:pPr>
            <w:r w:rsidRPr="0080132B">
              <w:rPr>
                <w:rFonts w:ascii="Sylfaen" w:hAnsi="Sylfaen"/>
                <w:sz w:val="18"/>
                <w:szCs w:val="18"/>
              </w:rPr>
              <w:lastRenderedPageBreak/>
              <w:t>2</w:t>
            </w:r>
          </w:p>
        </w:tc>
        <w:tc>
          <w:tcPr>
            <w:tcW w:w="1276" w:type="dxa"/>
            <w:vAlign w:val="center"/>
          </w:tcPr>
          <w:p w14:paraId="1E9652A0" w14:textId="5B700C66" w:rsidR="0080132B" w:rsidRPr="0080132B" w:rsidRDefault="0080132B" w:rsidP="0080132B">
            <w:pPr>
              <w:jc w:val="center"/>
              <w:rPr>
                <w:rFonts w:ascii="Sylfaen" w:hAnsi="Sylfaen"/>
                <w:sz w:val="18"/>
                <w:szCs w:val="18"/>
              </w:rPr>
            </w:pPr>
            <w:r w:rsidRPr="0080132B">
              <w:rPr>
                <w:rFonts w:ascii="Sylfaen" w:hAnsi="Sylfaen"/>
                <w:sz w:val="18"/>
                <w:szCs w:val="18"/>
              </w:rPr>
              <w:t>33121270/2</w:t>
            </w:r>
          </w:p>
        </w:tc>
        <w:tc>
          <w:tcPr>
            <w:tcW w:w="1566" w:type="dxa"/>
          </w:tcPr>
          <w:p w14:paraId="07EC798D" w14:textId="1E1CF141" w:rsidR="0080132B" w:rsidRPr="0080132B" w:rsidRDefault="0080132B" w:rsidP="0080132B">
            <w:pPr>
              <w:jc w:val="center"/>
              <w:rPr>
                <w:rFonts w:ascii="Sylfaen" w:hAnsi="Sylfaen"/>
                <w:sz w:val="18"/>
                <w:szCs w:val="18"/>
              </w:rPr>
            </w:pPr>
            <w:r w:rsidRPr="0080132B">
              <w:rPr>
                <w:rFonts w:ascii="Sylfaen" w:hAnsi="Sylfaen"/>
                <w:sz w:val="18"/>
                <w:szCs w:val="18"/>
              </w:rPr>
              <w:t>Одноцепочечная ДНК</w:t>
            </w:r>
          </w:p>
        </w:tc>
        <w:tc>
          <w:tcPr>
            <w:tcW w:w="900" w:type="dxa"/>
          </w:tcPr>
          <w:p w14:paraId="15FFDD42" w14:textId="77777777" w:rsidR="0080132B" w:rsidRPr="0080132B" w:rsidRDefault="0080132B" w:rsidP="0080132B">
            <w:pPr>
              <w:jc w:val="both"/>
              <w:rPr>
                <w:rFonts w:ascii="Sylfaen" w:hAnsi="Sylfaen"/>
                <w:sz w:val="18"/>
                <w:szCs w:val="18"/>
              </w:rPr>
            </w:pPr>
          </w:p>
        </w:tc>
        <w:tc>
          <w:tcPr>
            <w:tcW w:w="4480" w:type="dxa"/>
          </w:tcPr>
          <w:p w14:paraId="4BF45E50" w14:textId="77777777" w:rsidR="0080132B" w:rsidRPr="0080132B" w:rsidRDefault="0080132B" w:rsidP="0080132B">
            <w:pPr>
              <w:pStyle w:val="TableParagraph"/>
              <w:tabs>
                <w:tab w:val="left" w:pos="600"/>
              </w:tabs>
              <w:spacing w:line="228" w:lineRule="auto"/>
              <w:ind w:left="175" w:right="-15"/>
              <w:rPr>
                <w:rFonts w:ascii="Sylfaen" w:eastAsia="Arial" w:hAnsi="Sylfaen" w:cs="Arial"/>
                <w:sz w:val="18"/>
                <w:szCs w:val="18"/>
                <w:lang w:val="hy-AM"/>
              </w:rPr>
            </w:pPr>
            <w:r w:rsidRPr="0080132B">
              <w:rPr>
                <w:rFonts w:ascii="Sylfaen" w:eastAsia="Arial" w:hAnsi="Sylfaen" w:cs="Arial"/>
                <w:sz w:val="18"/>
                <w:szCs w:val="18"/>
                <w:lang w:val="hy-AM"/>
              </w:rPr>
              <w:t>ԴՆԹ-ն պետք է ունենա հետևյալ հաջորդականությունը՝</w:t>
            </w:r>
          </w:p>
          <w:p w14:paraId="78D30D02" w14:textId="77777777" w:rsidR="0080132B" w:rsidRPr="0080132B" w:rsidRDefault="0080132B" w:rsidP="0080132B">
            <w:pPr>
              <w:pStyle w:val="TableParagraph"/>
              <w:tabs>
                <w:tab w:val="left" w:pos="600"/>
              </w:tabs>
              <w:ind w:left="175" w:right="-15"/>
              <w:rPr>
                <w:rFonts w:ascii="Sylfaen" w:eastAsia="Arial" w:hAnsi="Sylfaen" w:cs="Arial"/>
                <w:sz w:val="18"/>
                <w:szCs w:val="18"/>
                <w:lang w:val="hy-AM"/>
              </w:rPr>
            </w:pPr>
            <w:r w:rsidRPr="0080132B">
              <w:rPr>
                <w:rFonts w:ascii="Sylfaen" w:eastAsia="Arial" w:hAnsi="Sylfaen" w:cs="Arial"/>
                <w:sz w:val="18"/>
                <w:szCs w:val="18"/>
                <w:lang w:val="hy-AM"/>
              </w:rPr>
              <w:t>5'-TGCCTGACGTACGATGCTAGA-3 '</w:t>
            </w:r>
          </w:p>
          <w:p w14:paraId="53A6FFC9" w14:textId="77777777" w:rsidR="0080132B" w:rsidRPr="0080132B" w:rsidRDefault="0080132B" w:rsidP="0080132B">
            <w:pPr>
              <w:pStyle w:val="TableParagraph"/>
              <w:tabs>
                <w:tab w:val="left" w:pos="600"/>
              </w:tabs>
              <w:ind w:left="175" w:right="-15"/>
              <w:rPr>
                <w:rFonts w:ascii="Sylfaen" w:eastAsia="Arial" w:hAnsi="Sylfaen" w:cs="Arial"/>
                <w:sz w:val="18"/>
                <w:szCs w:val="18"/>
                <w:lang w:val="hy-AM"/>
              </w:rPr>
            </w:pPr>
            <w:r w:rsidRPr="0080132B">
              <w:rPr>
                <w:rFonts w:ascii="Sylfaen" w:eastAsia="Arial" w:hAnsi="Sylfaen" w:cs="Arial"/>
                <w:sz w:val="18"/>
                <w:szCs w:val="18"/>
                <w:lang w:val="hy-AM"/>
              </w:rPr>
              <w:t>Գիբսի ազատ էներգիան ∆G=-0.87 (Kcalmol-1)</w:t>
            </w:r>
          </w:p>
          <w:p w14:paraId="48AF97D0" w14:textId="77777777" w:rsidR="0080132B" w:rsidRPr="0080132B" w:rsidRDefault="0080132B" w:rsidP="0080132B">
            <w:pPr>
              <w:pStyle w:val="TableParagraph"/>
              <w:tabs>
                <w:tab w:val="left" w:pos="600"/>
              </w:tabs>
              <w:spacing w:line="230" w:lineRule="exact"/>
              <w:ind w:left="175" w:right="-15"/>
              <w:rPr>
                <w:rFonts w:ascii="Sylfaen" w:eastAsia="Arial" w:hAnsi="Sylfaen" w:cs="Arial"/>
                <w:sz w:val="18"/>
                <w:szCs w:val="18"/>
                <w:lang w:val="hy-AM"/>
              </w:rPr>
            </w:pPr>
            <w:r w:rsidRPr="0080132B">
              <w:rPr>
                <w:rFonts w:ascii="Sylfaen" w:eastAsia="Arial" w:hAnsi="Sylfaen" w:cs="Arial"/>
                <w:sz w:val="18"/>
                <w:szCs w:val="18"/>
                <w:lang w:val="hy-AM"/>
              </w:rPr>
              <w:t>Էնթապլիա ∆H=-22.3 kcal/mol</w:t>
            </w:r>
          </w:p>
          <w:p w14:paraId="135FDF95" w14:textId="77777777" w:rsidR="0080132B" w:rsidRPr="0080132B" w:rsidRDefault="0080132B" w:rsidP="0080132B">
            <w:pPr>
              <w:tabs>
                <w:tab w:val="left" w:pos="600"/>
              </w:tabs>
              <w:ind w:left="175" w:right="-15"/>
              <w:rPr>
                <w:rFonts w:ascii="Sylfaen" w:eastAsia="Arial" w:hAnsi="Sylfaen" w:cs="Arial"/>
                <w:sz w:val="18"/>
                <w:szCs w:val="18"/>
                <w:lang w:val="hy-AM"/>
              </w:rPr>
            </w:pPr>
            <w:r w:rsidRPr="0080132B">
              <w:rPr>
                <w:rFonts w:ascii="Sylfaen" w:eastAsia="Arial" w:hAnsi="Sylfaen" w:cs="Arial"/>
                <w:sz w:val="18"/>
                <w:szCs w:val="18"/>
                <w:lang w:val="hy-AM"/>
              </w:rPr>
              <w:t>Էնթապիա ∆S=-74.37 cal/mol·K Ջերմաստիճան Tm=26.7 K Կշիռ։ 25 նմոլ ԴՆԹ</w:t>
            </w:r>
          </w:p>
          <w:p w14:paraId="60110283" w14:textId="77777777" w:rsidR="0080132B" w:rsidRPr="0080132B" w:rsidRDefault="0080132B" w:rsidP="0080132B">
            <w:pPr>
              <w:pStyle w:val="TableParagraph"/>
              <w:tabs>
                <w:tab w:val="left" w:pos="600"/>
              </w:tabs>
              <w:spacing w:line="228" w:lineRule="exact"/>
              <w:ind w:left="175" w:right="-15"/>
              <w:rPr>
                <w:rFonts w:ascii="Sylfaen" w:eastAsia="Arial" w:hAnsi="Sylfaen" w:cs="Arial"/>
                <w:sz w:val="18"/>
                <w:szCs w:val="18"/>
                <w:lang w:val="hy-AM"/>
              </w:rPr>
            </w:pPr>
            <w:r w:rsidRPr="0080132B">
              <w:rPr>
                <w:rFonts w:ascii="Sylfaen" w:eastAsia="Arial" w:hAnsi="Sylfaen" w:cs="Arial"/>
                <w:sz w:val="18"/>
                <w:szCs w:val="18"/>
                <w:lang w:val="hy-AM"/>
              </w:rPr>
              <w:t>ԻԹԴ</w:t>
            </w:r>
          </w:p>
          <w:p w14:paraId="079A3BF4" w14:textId="77777777" w:rsidR="0080132B" w:rsidRPr="0080132B" w:rsidRDefault="0080132B" w:rsidP="0080132B">
            <w:pPr>
              <w:pStyle w:val="TableParagraph"/>
              <w:tabs>
                <w:tab w:val="left" w:pos="600"/>
              </w:tabs>
              <w:ind w:left="175" w:right="-15"/>
              <w:rPr>
                <w:rFonts w:ascii="Sylfaen" w:eastAsia="Arial" w:hAnsi="Sylfaen" w:cs="Arial"/>
                <w:sz w:val="18"/>
                <w:szCs w:val="18"/>
                <w:lang w:val="hy-AM"/>
              </w:rPr>
            </w:pPr>
            <w:r w:rsidRPr="0080132B">
              <w:rPr>
                <w:rFonts w:ascii="Sylfaen" w:eastAsia="Arial" w:hAnsi="Sylfaen" w:cs="Arial"/>
                <w:sz w:val="18"/>
                <w:szCs w:val="18"/>
                <w:lang w:val="hy-AM"/>
              </w:rPr>
              <w:t xml:space="preserve">Օլիգո </w:t>
            </w:r>
          </w:p>
          <w:p w14:paraId="13D7E7F3" w14:textId="42FAA362" w:rsidR="0080132B" w:rsidRPr="0080132B" w:rsidRDefault="0080132B" w:rsidP="0080132B">
            <w:pPr>
              <w:rPr>
                <w:rFonts w:ascii="Arial" w:hAnsi="Arial" w:cs="Arial"/>
                <w:color w:val="000000"/>
                <w:sz w:val="18"/>
                <w:szCs w:val="18"/>
                <w:lang w:val="hy-AM"/>
              </w:rPr>
            </w:pPr>
            <w:r w:rsidRPr="0080132B">
              <w:rPr>
                <w:rFonts w:ascii="Sylfaen" w:eastAsia="Arial" w:hAnsi="Sylfaen" w:cs="Arial"/>
                <w:sz w:val="18"/>
                <w:szCs w:val="18"/>
                <w:lang w:val="hy-AM"/>
              </w:rPr>
              <w:t>Գործարանային փաթեթավորմամբ</w:t>
            </w:r>
          </w:p>
        </w:tc>
        <w:tc>
          <w:tcPr>
            <w:tcW w:w="851" w:type="dxa"/>
            <w:vAlign w:val="center"/>
          </w:tcPr>
          <w:p w14:paraId="5CEA06E1" w14:textId="7CCDD5CD" w:rsidR="0080132B" w:rsidRPr="0080132B" w:rsidRDefault="0080132B" w:rsidP="0080132B">
            <w:pPr>
              <w:jc w:val="center"/>
              <w:rPr>
                <w:rFonts w:ascii="Sylfaen" w:hAnsi="Sylfaen"/>
                <w:sz w:val="18"/>
                <w:szCs w:val="18"/>
              </w:rPr>
            </w:pPr>
            <w:r w:rsidRPr="0080132B">
              <w:rPr>
                <w:rFonts w:ascii="Sylfaen" w:hAnsi="Sylfaen"/>
                <w:sz w:val="18"/>
                <w:szCs w:val="18"/>
              </w:rPr>
              <w:t>шт</w:t>
            </w:r>
          </w:p>
        </w:tc>
        <w:tc>
          <w:tcPr>
            <w:tcW w:w="992" w:type="dxa"/>
            <w:vAlign w:val="center"/>
          </w:tcPr>
          <w:p w14:paraId="1916C905" w14:textId="77777777" w:rsidR="0080132B" w:rsidRPr="0080132B" w:rsidRDefault="0080132B" w:rsidP="0080132B">
            <w:pPr>
              <w:jc w:val="center"/>
              <w:rPr>
                <w:rFonts w:ascii="Sylfaen" w:hAnsi="Sylfaen"/>
                <w:color w:val="000000"/>
                <w:sz w:val="18"/>
                <w:szCs w:val="18"/>
                <w:lang w:val="hy-AM"/>
              </w:rPr>
            </w:pPr>
          </w:p>
        </w:tc>
        <w:tc>
          <w:tcPr>
            <w:tcW w:w="850" w:type="dxa"/>
            <w:vAlign w:val="center"/>
          </w:tcPr>
          <w:p w14:paraId="1A2A9225" w14:textId="77777777" w:rsidR="0080132B" w:rsidRPr="0080132B" w:rsidRDefault="0080132B" w:rsidP="0080132B">
            <w:pPr>
              <w:pStyle w:val="23"/>
              <w:spacing w:line="240" w:lineRule="auto"/>
              <w:ind w:firstLine="0"/>
              <w:jc w:val="center"/>
              <w:rPr>
                <w:rFonts w:ascii="Sylfaen" w:hAnsi="Sylfaen"/>
                <w:bCs/>
                <w:sz w:val="18"/>
                <w:szCs w:val="18"/>
              </w:rPr>
            </w:pPr>
          </w:p>
        </w:tc>
        <w:tc>
          <w:tcPr>
            <w:tcW w:w="709" w:type="dxa"/>
            <w:vAlign w:val="center"/>
          </w:tcPr>
          <w:p w14:paraId="6E355A4C" w14:textId="647EB4B5" w:rsidR="0080132B" w:rsidRPr="0080132B" w:rsidRDefault="0080132B" w:rsidP="0080132B">
            <w:pPr>
              <w:jc w:val="center"/>
              <w:rPr>
                <w:rFonts w:ascii="Sylfaen" w:hAnsi="Sylfaen"/>
                <w:sz w:val="18"/>
                <w:szCs w:val="18"/>
                <w:lang w:val="hy-AM"/>
              </w:rPr>
            </w:pPr>
            <w:r w:rsidRPr="0080132B">
              <w:rPr>
                <w:rFonts w:ascii="Sylfaen" w:hAnsi="Sylfaen"/>
                <w:sz w:val="18"/>
                <w:szCs w:val="18"/>
                <w:lang w:val="hy-AM"/>
              </w:rPr>
              <w:t>3</w:t>
            </w:r>
          </w:p>
        </w:tc>
        <w:tc>
          <w:tcPr>
            <w:tcW w:w="851" w:type="dxa"/>
            <w:vAlign w:val="center"/>
          </w:tcPr>
          <w:p w14:paraId="0FD6130B" w14:textId="5818BDDE" w:rsidR="0080132B" w:rsidRPr="0080132B" w:rsidRDefault="0080132B" w:rsidP="0080132B">
            <w:pPr>
              <w:jc w:val="center"/>
              <w:rPr>
                <w:rFonts w:ascii="Sylfaen" w:hAnsi="Sylfaen"/>
                <w:color w:val="000000"/>
                <w:sz w:val="18"/>
                <w:szCs w:val="18"/>
              </w:rPr>
            </w:pPr>
            <w:r w:rsidRPr="0080132B">
              <w:rPr>
                <w:rFonts w:ascii="Sylfaen" w:hAnsi="Sylfaen"/>
                <w:color w:val="000000"/>
                <w:sz w:val="18"/>
                <w:szCs w:val="18"/>
              </w:rPr>
              <w:t>РА, Ереван, ул. П. Севака 5/2</w:t>
            </w:r>
          </w:p>
        </w:tc>
        <w:tc>
          <w:tcPr>
            <w:tcW w:w="1134" w:type="dxa"/>
            <w:vAlign w:val="center"/>
          </w:tcPr>
          <w:p w14:paraId="22A5432C" w14:textId="6E3F8A4C" w:rsidR="0080132B" w:rsidRPr="0080132B" w:rsidRDefault="0080132B" w:rsidP="0080132B">
            <w:pPr>
              <w:jc w:val="center"/>
              <w:rPr>
                <w:rFonts w:ascii="Sylfaen" w:hAnsi="Sylfaen" w:cs="Arial"/>
                <w:sz w:val="18"/>
                <w:szCs w:val="18"/>
                <w:lang w:val="hy-AM"/>
              </w:rPr>
            </w:pPr>
            <w:r w:rsidRPr="0080132B">
              <w:rPr>
                <w:rFonts w:ascii="Sylfaen" w:hAnsi="Sylfaen"/>
                <w:sz w:val="18"/>
                <w:szCs w:val="18"/>
                <w:lang w:val="hy-AM"/>
              </w:rPr>
              <w:t>3</w:t>
            </w:r>
          </w:p>
        </w:tc>
        <w:tc>
          <w:tcPr>
            <w:tcW w:w="1709" w:type="dxa"/>
            <w:vAlign w:val="center"/>
          </w:tcPr>
          <w:p w14:paraId="1F6A3D84" w14:textId="77777777" w:rsidR="0080132B" w:rsidRPr="0080132B" w:rsidRDefault="0080132B" w:rsidP="0080132B">
            <w:pPr>
              <w:jc w:val="center"/>
              <w:rPr>
                <w:rFonts w:ascii="Sylfaen" w:hAnsi="Sylfaen"/>
                <w:sz w:val="18"/>
                <w:szCs w:val="18"/>
              </w:rPr>
            </w:pPr>
            <w:r w:rsidRPr="0080132B">
              <w:rPr>
                <w:rFonts w:ascii="Sylfaen" w:hAnsi="Sylfaen"/>
                <w:sz w:val="18"/>
                <w:szCs w:val="18"/>
              </w:rPr>
              <w:t>В течение трех</w:t>
            </w:r>
          </w:p>
          <w:p w14:paraId="390EAEF9" w14:textId="49C6A8C6" w:rsidR="0080132B" w:rsidRPr="0080132B" w:rsidRDefault="0080132B" w:rsidP="0080132B">
            <w:pPr>
              <w:jc w:val="center"/>
              <w:rPr>
                <w:rFonts w:ascii="Sylfaen" w:hAnsi="Sylfaen"/>
                <w:sz w:val="18"/>
                <w:szCs w:val="18"/>
              </w:rPr>
            </w:pPr>
            <w:r w:rsidRPr="0080132B">
              <w:rPr>
                <w:rFonts w:ascii="Sylfaen" w:hAnsi="Sylfaen"/>
                <w:sz w:val="18"/>
                <w:szCs w:val="18"/>
              </w:rPr>
              <w:t>месяцев после подписания контракта</w:t>
            </w:r>
          </w:p>
        </w:tc>
      </w:tr>
      <w:tr w:rsidR="0080132B" w:rsidRPr="0080132B" w14:paraId="78836B49" w14:textId="77777777" w:rsidTr="00170A4C">
        <w:trPr>
          <w:trHeight w:val="239"/>
          <w:jc w:val="center"/>
        </w:trPr>
        <w:tc>
          <w:tcPr>
            <w:tcW w:w="1032" w:type="dxa"/>
            <w:vAlign w:val="center"/>
          </w:tcPr>
          <w:p w14:paraId="471E47C1" w14:textId="1D385544" w:rsidR="0080132B" w:rsidRPr="0080132B" w:rsidRDefault="0080132B" w:rsidP="0080132B">
            <w:pPr>
              <w:jc w:val="center"/>
              <w:rPr>
                <w:rFonts w:ascii="Sylfaen" w:hAnsi="Sylfaen"/>
                <w:sz w:val="18"/>
                <w:szCs w:val="18"/>
              </w:rPr>
            </w:pPr>
            <w:r w:rsidRPr="0080132B">
              <w:rPr>
                <w:rFonts w:ascii="Sylfaen" w:hAnsi="Sylfaen"/>
                <w:sz w:val="18"/>
                <w:szCs w:val="18"/>
              </w:rPr>
              <w:t>3</w:t>
            </w:r>
          </w:p>
        </w:tc>
        <w:tc>
          <w:tcPr>
            <w:tcW w:w="1276" w:type="dxa"/>
            <w:vAlign w:val="center"/>
          </w:tcPr>
          <w:p w14:paraId="6FB3A315" w14:textId="4C23FCC7" w:rsidR="0080132B" w:rsidRPr="0080132B" w:rsidRDefault="0080132B" w:rsidP="0080132B">
            <w:pPr>
              <w:jc w:val="center"/>
              <w:rPr>
                <w:rFonts w:ascii="Sylfaen" w:hAnsi="Sylfaen"/>
                <w:sz w:val="18"/>
                <w:szCs w:val="18"/>
              </w:rPr>
            </w:pPr>
            <w:r w:rsidRPr="0080132B">
              <w:rPr>
                <w:rFonts w:ascii="Sylfaen" w:hAnsi="Sylfaen"/>
                <w:sz w:val="18"/>
                <w:szCs w:val="18"/>
              </w:rPr>
              <w:t>33191320/1</w:t>
            </w:r>
          </w:p>
        </w:tc>
        <w:tc>
          <w:tcPr>
            <w:tcW w:w="1566" w:type="dxa"/>
          </w:tcPr>
          <w:p w14:paraId="59845304" w14:textId="2D6FB620" w:rsidR="0080132B" w:rsidRPr="0080132B" w:rsidRDefault="0080132B" w:rsidP="0080132B">
            <w:pPr>
              <w:jc w:val="center"/>
              <w:rPr>
                <w:rFonts w:ascii="Sylfaen" w:hAnsi="Sylfaen"/>
                <w:sz w:val="18"/>
                <w:szCs w:val="18"/>
              </w:rPr>
            </w:pPr>
            <w:r w:rsidRPr="0080132B">
              <w:rPr>
                <w:rFonts w:ascii="Sylfaen" w:hAnsi="Sylfaen"/>
                <w:sz w:val="18"/>
                <w:szCs w:val="18"/>
              </w:rPr>
              <w:t>Кювета Омега для измерения дзета-характеристик и размеров (10 шт.)</w:t>
            </w:r>
          </w:p>
        </w:tc>
        <w:tc>
          <w:tcPr>
            <w:tcW w:w="900" w:type="dxa"/>
          </w:tcPr>
          <w:p w14:paraId="447199FE" w14:textId="77777777" w:rsidR="0080132B" w:rsidRPr="0080132B" w:rsidRDefault="0080132B" w:rsidP="0080132B">
            <w:pPr>
              <w:jc w:val="both"/>
              <w:rPr>
                <w:rFonts w:ascii="Sylfaen" w:hAnsi="Sylfaen"/>
                <w:sz w:val="18"/>
                <w:szCs w:val="18"/>
              </w:rPr>
            </w:pPr>
          </w:p>
        </w:tc>
        <w:tc>
          <w:tcPr>
            <w:tcW w:w="4480" w:type="dxa"/>
          </w:tcPr>
          <w:p w14:paraId="245AB2BB" w14:textId="77777777" w:rsidR="0080132B" w:rsidRPr="0080132B" w:rsidRDefault="0080132B" w:rsidP="0080132B">
            <w:pPr>
              <w:pStyle w:val="TableParagraph"/>
              <w:tabs>
                <w:tab w:val="left" w:pos="600"/>
              </w:tabs>
              <w:spacing w:before="7" w:line="228" w:lineRule="auto"/>
              <w:ind w:left="175" w:right="155"/>
              <w:rPr>
                <w:rFonts w:ascii="Sylfaen" w:eastAsia="Arial" w:hAnsi="Sylfaen" w:cs="Arial"/>
                <w:sz w:val="18"/>
                <w:szCs w:val="18"/>
                <w:lang w:val="hy-AM"/>
              </w:rPr>
            </w:pPr>
            <w:r w:rsidRPr="0080132B">
              <w:rPr>
                <w:rFonts w:ascii="Sylfaen" w:eastAsia="Arial" w:hAnsi="Sylfaen" w:cs="Arial"/>
                <w:sz w:val="18"/>
                <w:szCs w:val="18"/>
                <w:lang w:val="hy-AM"/>
              </w:rPr>
              <w:t>Omega cuvette Zeta-ի և մասնիկների  չափերի չափման համար</w:t>
            </w:r>
          </w:p>
          <w:p w14:paraId="46877864" w14:textId="77777777" w:rsidR="0080132B" w:rsidRPr="0080132B" w:rsidRDefault="0080132B" w:rsidP="0080132B">
            <w:pPr>
              <w:pStyle w:val="TableParagraph"/>
              <w:tabs>
                <w:tab w:val="left" w:pos="600"/>
              </w:tabs>
              <w:spacing w:line="228" w:lineRule="auto"/>
              <w:ind w:left="175" w:right="-15"/>
              <w:rPr>
                <w:rFonts w:ascii="Sylfaen" w:eastAsia="Arial" w:hAnsi="Sylfaen" w:cs="Arial"/>
                <w:sz w:val="18"/>
                <w:szCs w:val="18"/>
              </w:rPr>
            </w:pPr>
            <w:r w:rsidRPr="0080132B">
              <w:rPr>
                <w:rFonts w:ascii="Sylfaen" w:eastAsia="Arial" w:hAnsi="Sylfaen" w:cs="Arial"/>
                <w:sz w:val="18"/>
                <w:szCs w:val="18"/>
                <w:lang w:val="ru-RU"/>
              </w:rPr>
              <w:t>Համատեղելի</w:t>
            </w:r>
            <w:r w:rsidRPr="0080132B">
              <w:rPr>
                <w:rFonts w:ascii="Sylfaen" w:eastAsia="Arial" w:hAnsi="Sylfaen" w:cs="Arial"/>
                <w:sz w:val="18"/>
                <w:szCs w:val="18"/>
              </w:rPr>
              <w:t xml:space="preserve"> </w:t>
            </w:r>
            <w:r w:rsidRPr="0080132B">
              <w:rPr>
                <w:rFonts w:ascii="Sylfaen" w:eastAsia="Arial" w:hAnsi="Sylfaen" w:cs="Arial"/>
                <w:sz w:val="18"/>
                <w:szCs w:val="18"/>
                <w:lang w:val="ru-RU"/>
              </w:rPr>
              <w:t>է</w:t>
            </w:r>
            <w:r w:rsidRPr="0080132B">
              <w:rPr>
                <w:rFonts w:ascii="Sylfaen" w:eastAsia="Arial" w:hAnsi="Sylfaen" w:cs="Arial"/>
                <w:sz w:val="18"/>
                <w:szCs w:val="18"/>
              </w:rPr>
              <w:t xml:space="preserve"> Anton Paar Litesizer 500 -</w:t>
            </w:r>
            <w:r w:rsidRPr="0080132B">
              <w:rPr>
                <w:rFonts w:ascii="Sylfaen" w:eastAsia="Arial" w:hAnsi="Sylfaen" w:cs="Arial"/>
                <w:sz w:val="18"/>
                <w:szCs w:val="18"/>
                <w:lang w:val="ru-RU"/>
              </w:rPr>
              <w:t>ի</w:t>
            </w:r>
            <w:r w:rsidRPr="0080132B">
              <w:rPr>
                <w:rFonts w:ascii="Sylfaen" w:eastAsia="Arial" w:hAnsi="Sylfaen" w:cs="Arial"/>
                <w:sz w:val="18"/>
                <w:szCs w:val="18"/>
              </w:rPr>
              <w:t xml:space="preserve"> </w:t>
            </w:r>
            <w:r w:rsidRPr="0080132B">
              <w:rPr>
                <w:rFonts w:ascii="Sylfaen" w:eastAsia="Arial" w:hAnsi="Sylfaen" w:cs="Arial"/>
                <w:sz w:val="18"/>
                <w:szCs w:val="18"/>
                <w:lang w:val="ru-RU"/>
              </w:rPr>
              <w:t>հետ</w:t>
            </w:r>
          </w:p>
          <w:p w14:paraId="5622609B" w14:textId="77777777" w:rsidR="0080132B" w:rsidRPr="0080132B" w:rsidRDefault="0080132B" w:rsidP="0080132B">
            <w:pPr>
              <w:pStyle w:val="TableParagraph"/>
              <w:tabs>
                <w:tab w:val="left" w:pos="600"/>
              </w:tabs>
              <w:spacing w:line="228" w:lineRule="auto"/>
              <w:ind w:left="175" w:right="-15"/>
              <w:rPr>
                <w:rFonts w:ascii="Sylfaen" w:eastAsia="Arial" w:hAnsi="Sylfaen" w:cs="Arial"/>
                <w:sz w:val="18"/>
                <w:szCs w:val="18"/>
              </w:rPr>
            </w:pPr>
            <w:r w:rsidRPr="0080132B">
              <w:rPr>
                <w:rFonts w:ascii="Sylfaen" w:eastAsia="Arial" w:hAnsi="Sylfaen" w:cs="Arial"/>
                <w:sz w:val="18"/>
                <w:szCs w:val="18"/>
              </w:rPr>
              <w:t xml:space="preserve"> Omega cuvette Zeta </w:t>
            </w:r>
            <w:r w:rsidRPr="0080132B">
              <w:rPr>
                <w:rFonts w:ascii="Sylfaen" w:eastAsia="Arial" w:hAnsi="Sylfaen" w:cs="Arial"/>
                <w:sz w:val="18"/>
                <w:szCs w:val="18"/>
                <w:lang w:val="ru-RU"/>
              </w:rPr>
              <w:t>նախատեսված</w:t>
            </w:r>
            <w:r w:rsidRPr="0080132B">
              <w:rPr>
                <w:rFonts w:ascii="Sylfaen" w:eastAsia="Arial" w:hAnsi="Sylfaen" w:cs="Arial"/>
                <w:sz w:val="18"/>
                <w:szCs w:val="18"/>
              </w:rPr>
              <w:t xml:space="preserve"> </w:t>
            </w:r>
            <w:r w:rsidRPr="0080132B">
              <w:rPr>
                <w:rFonts w:ascii="Sylfaen" w:eastAsia="Arial" w:hAnsi="Sylfaen" w:cs="Arial"/>
                <w:sz w:val="18"/>
                <w:szCs w:val="18"/>
                <w:lang w:val="ru-RU"/>
              </w:rPr>
              <w:t>է</w:t>
            </w:r>
            <w:r w:rsidRPr="0080132B">
              <w:rPr>
                <w:rFonts w:ascii="Sylfaen" w:eastAsia="Arial" w:hAnsi="Sylfaen" w:cs="Arial"/>
                <w:sz w:val="18"/>
                <w:szCs w:val="18"/>
              </w:rPr>
              <w:t xml:space="preserve"> </w:t>
            </w:r>
            <w:r w:rsidRPr="0080132B">
              <w:rPr>
                <w:rFonts w:ascii="Sylfaen" w:eastAsia="Arial" w:hAnsi="Sylfaen" w:cs="Arial"/>
                <w:sz w:val="18"/>
                <w:szCs w:val="18"/>
                <w:lang w:val="ru-RU"/>
              </w:rPr>
              <w:t>հետևյալ</w:t>
            </w:r>
            <w:r w:rsidRPr="0080132B">
              <w:rPr>
                <w:rFonts w:ascii="Sylfaen" w:eastAsia="Arial" w:hAnsi="Sylfaen" w:cs="Arial"/>
                <w:sz w:val="18"/>
                <w:szCs w:val="18"/>
              </w:rPr>
              <w:t xml:space="preserve"> </w:t>
            </w:r>
            <w:r w:rsidRPr="0080132B">
              <w:rPr>
                <w:rFonts w:ascii="Sylfaen" w:eastAsia="Arial" w:hAnsi="Sylfaen" w:cs="Arial"/>
                <w:sz w:val="18"/>
                <w:szCs w:val="18"/>
                <w:lang w:val="ru-RU"/>
              </w:rPr>
              <w:t>չափումների</w:t>
            </w:r>
            <w:r w:rsidRPr="0080132B">
              <w:rPr>
                <w:rFonts w:ascii="Sylfaen" w:eastAsia="Arial" w:hAnsi="Sylfaen" w:cs="Arial"/>
                <w:sz w:val="18"/>
                <w:szCs w:val="18"/>
              </w:rPr>
              <w:t xml:space="preserve"> </w:t>
            </w:r>
            <w:r w:rsidRPr="0080132B">
              <w:rPr>
                <w:rFonts w:ascii="Sylfaen" w:eastAsia="Arial" w:hAnsi="Sylfaen" w:cs="Arial"/>
                <w:sz w:val="18"/>
                <w:szCs w:val="18"/>
                <w:lang w:val="ru-RU"/>
              </w:rPr>
              <w:t>համար՝</w:t>
            </w:r>
          </w:p>
          <w:p w14:paraId="7FE0F0B3" w14:textId="77777777" w:rsidR="0080132B" w:rsidRPr="0080132B" w:rsidRDefault="0080132B" w:rsidP="0080132B">
            <w:pPr>
              <w:pStyle w:val="TableParagraph"/>
              <w:tabs>
                <w:tab w:val="left" w:pos="600"/>
              </w:tabs>
              <w:spacing w:line="225" w:lineRule="exact"/>
              <w:ind w:left="175"/>
              <w:rPr>
                <w:rFonts w:ascii="Sylfaen" w:eastAsia="Arial" w:hAnsi="Sylfaen" w:cs="Arial"/>
                <w:sz w:val="18"/>
                <w:szCs w:val="18"/>
              </w:rPr>
            </w:pPr>
            <w:r w:rsidRPr="0080132B">
              <w:rPr>
                <w:rFonts w:ascii="Sylfaen" w:eastAsia="Arial" w:hAnsi="Sylfaen" w:cs="Arial"/>
                <w:sz w:val="18"/>
                <w:szCs w:val="18"/>
              </w:rPr>
              <w:t>-</w:t>
            </w:r>
            <w:r w:rsidRPr="0080132B">
              <w:rPr>
                <w:rFonts w:ascii="Sylfaen" w:eastAsia="Arial" w:hAnsi="Sylfaen" w:cs="Arial"/>
                <w:sz w:val="18"/>
                <w:szCs w:val="18"/>
                <w:lang w:val="ru-RU"/>
              </w:rPr>
              <w:t>Զետա</w:t>
            </w:r>
            <w:r w:rsidRPr="0080132B">
              <w:rPr>
                <w:rFonts w:ascii="Sylfaen" w:eastAsia="Arial" w:hAnsi="Sylfaen" w:cs="Arial"/>
                <w:sz w:val="18"/>
                <w:szCs w:val="18"/>
              </w:rPr>
              <w:t xml:space="preserve"> </w:t>
            </w:r>
            <w:r w:rsidRPr="0080132B">
              <w:rPr>
                <w:rFonts w:ascii="Sylfaen" w:eastAsia="Arial" w:hAnsi="Sylfaen" w:cs="Arial"/>
                <w:sz w:val="18"/>
                <w:szCs w:val="18"/>
                <w:lang w:val="ru-RU"/>
              </w:rPr>
              <w:t>պոտենցիալ</w:t>
            </w:r>
            <w:r w:rsidRPr="0080132B">
              <w:rPr>
                <w:rFonts w:ascii="Sylfaen" w:eastAsia="Arial" w:hAnsi="Sylfaen" w:cs="Arial"/>
                <w:sz w:val="18"/>
                <w:szCs w:val="18"/>
              </w:rPr>
              <w:t>,</w:t>
            </w:r>
          </w:p>
          <w:p w14:paraId="737EED6C" w14:textId="77777777" w:rsidR="0080132B" w:rsidRPr="0080132B" w:rsidRDefault="0080132B" w:rsidP="0080132B">
            <w:pPr>
              <w:pStyle w:val="TableParagraph"/>
              <w:tabs>
                <w:tab w:val="left" w:pos="600"/>
              </w:tabs>
              <w:spacing w:line="230" w:lineRule="exact"/>
              <w:ind w:left="175"/>
              <w:rPr>
                <w:rFonts w:ascii="Sylfaen" w:eastAsia="Arial" w:hAnsi="Sylfaen" w:cs="Arial"/>
                <w:sz w:val="18"/>
                <w:szCs w:val="18"/>
              </w:rPr>
            </w:pPr>
            <w:r w:rsidRPr="0080132B">
              <w:rPr>
                <w:rFonts w:ascii="Sylfaen" w:eastAsia="Arial" w:hAnsi="Sylfaen" w:cs="Arial"/>
                <w:sz w:val="18"/>
                <w:szCs w:val="18"/>
              </w:rPr>
              <w:t xml:space="preserve">- </w:t>
            </w:r>
            <w:r w:rsidRPr="0080132B">
              <w:rPr>
                <w:rFonts w:ascii="Sylfaen" w:eastAsia="Arial" w:hAnsi="Sylfaen" w:cs="Arial"/>
                <w:sz w:val="18"/>
                <w:szCs w:val="18"/>
                <w:lang w:val="ru-RU"/>
              </w:rPr>
              <w:t>Մասնիկների</w:t>
            </w:r>
            <w:r w:rsidRPr="0080132B">
              <w:rPr>
                <w:rFonts w:ascii="Sylfaen" w:eastAsia="Arial" w:hAnsi="Sylfaen" w:cs="Arial"/>
                <w:sz w:val="18"/>
                <w:szCs w:val="18"/>
              </w:rPr>
              <w:t xml:space="preserve"> </w:t>
            </w:r>
            <w:r w:rsidRPr="0080132B">
              <w:rPr>
                <w:rFonts w:ascii="Sylfaen" w:eastAsia="Arial" w:hAnsi="Sylfaen" w:cs="Arial"/>
                <w:sz w:val="18"/>
                <w:szCs w:val="18"/>
                <w:lang w:val="ru-RU"/>
              </w:rPr>
              <w:t>չափ</w:t>
            </w:r>
            <w:r w:rsidRPr="0080132B">
              <w:rPr>
                <w:rFonts w:ascii="Sylfaen" w:eastAsia="Arial" w:hAnsi="Sylfaen" w:cs="Arial"/>
                <w:sz w:val="18"/>
                <w:szCs w:val="18"/>
              </w:rPr>
              <w:t>,</w:t>
            </w:r>
          </w:p>
          <w:p w14:paraId="676745BD" w14:textId="77777777" w:rsidR="0080132B" w:rsidRPr="0080132B" w:rsidRDefault="0080132B" w:rsidP="0080132B">
            <w:pPr>
              <w:pStyle w:val="TableParagraph"/>
              <w:tabs>
                <w:tab w:val="left" w:pos="600"/>
              </w:tabs>
              <w:spacing w:line="230" w:lineRule="exact"/>
              <w:ind w:left="175"/>
              <w:rPr>
                <w:rFonts w:ascii="Sylfaen" w:eastAsia="Arial" w:hAnsi="Sylfaen" w:cs="Arial"/>
                <w:sz w:val="18"/>
                <w:szCs w:val="18"/>
              </w:rPr>
            </w:pPr>
            <w:r w:rsidRPr="0080132B">
              <w:rPr>
                <w:rFonts w:ascii="Sylfaen" w:eastAsia="Arial" w:hAnsi="Sylfaen" w:cs="Arial"/>
                <w:sz w:val="18"/>
                <w:szCs w:val="18"/>
              </w:rPr>
              <w:t xml:space="preserve">- </w:t>
            </w:r>
            <w:r w:rsidRPr="0080132B">
              <w:rPr>
                <w:rFonts w:ascii="Sylfaen" w:eastAsia="Arial" w:hAnsi="Sylfaen" w:cs="Arial"/>
                <w:sz w:val="18"/>
                <w:szCs w:val="18"/>
                <w:lang w:val="ru-RU"/>
              </w:rPr>
              <w:t>հաղորդականություն</w:t>
            </w:r>
            <w:r w:rsidRPr="0080132B">
              <w:rPr>
                <w:rFonts w:ascii="Sylfaen" w:eastAsia="Arial" w:hAnsi="Sylfaen" w:cs="Arial"/>
                <w:sz w:val="18"/>
                <w:szCs w:val="18"/>
              </w:rPr>
              <w:t xml:space="preserve"> ,</w:t>
            </w:r>
          </w:p>
          <w:p w14:paraId="7FEB4716" w14:textId="77777777" w:rsidR="0080132B" w:rsidRPr="0080132B" w:rsidRDefault="0080132B" w:rsidP="0080132B">
            <w:pPr>
              <w:pStyle w:val="TableParagraph"/>
              <w:numPr>
                <w:ilvl w:val="0"/>
                <w:numId w:val="13"/>
              </w:numPr>
              <w:tabs>
                <w:tab w:val="left" w:pos="289"/>
                <w:tab w:val="left" w:pos="600"/>
              </w:tabs>
              <w:spacing w:line="230" w:lineRule="exact"/>
              <w:ind w:left="175" w:right="-29" w:firstLine="0"/>
              <w:rPr>
                <w:rFonts w:ascii="Sylfaen" w:eastAsia="Arial" w:hAnsi="Sylfaen" w:cs="Arial"/>
                <w:sz w:val="18"/>
                <w:szCs w:val="18"/>
              </w:rPr>
            </w:pPr>
            <w:r w:rsidRPr="0080132B">
              <w:rPr>
                <w:rFonts w:ascii="Sylfaen" w:eastAsia="Arial" w:hAnsi="Sylfaen" w:cs="Arial"/>
                <w:sz w:val="18"/>
                <w:szCs w:val="18"/>
                <w:lang w:val="ru-RU"/>
              </w:rPr>
              <w:t>Ունենա</w:t>
            </w:r>
            <w:r w:rsidRPr="0080132B">
              <w:rPr>
                <w:rFonts w:ascii="Sylfaen" w:eastAsia="Arial" w:hAnsi="Sylfaen" w:cs="Arial"/>
                <w:sz w:val="18"/>
                <w:szCs w:val="18"/>
              </w:rPr>
              <w:t xml:space="preserve"> </w:t>
            </w:r>
            <w:r w:rsidRPr="0080132B">
              <w:rPr>
                <w:rFonts w:ascii="Sylfaen" w:eastAsia="Arial" w:hAnsi="Sylfaen" w:cs="Arial"/>
                <w:sz w:val="18"/>
                <w:szCs w:val="18"/>
                <w:lang w:val="ru-RU"/>
              </w:rPr>
              <w:t>մեկանգամյա</w:t>
            </w:r>
            <w:r w:rsidRPr="0080132B">
              <w:rPr>
                <w:rFonts w:ascii="Sylfaen" w:eastAsia="Arial" w:hAnsi="Sylfaen" w:cs="Arial"/>
                <w:sz w:val="18"/>
                <w:szCs w:val="18"/>
              </w:rPr>
              <w:t xml:space="preserve"> </w:t>
            </w:r>
            <w:r w:rsidRPr="0080132B">
              <w:rPr>
                <w:rFonts w:ascii="Sylfaen" w:eastAsia="Arial" w:hAnsi="Sylfaen" w:cs="Arial"/>
                <w:sz w:val="18"/>
                <w:szCs w:val="18"/>
                <w:lang w:val="ru-RU"/>
              </w:rPr>
              <w:t>օգտագործման</w:t>
            </w:r>
            <w:r w:rsidRPr="0080132B">
              <w:rPr>
                <w:rFonts w:ascii="Sylfaen" w:eastAsia="Arial" w:hAnsi="Sylfaen" w:cs="Arial"/>
                <w:sz w:val="18"/>
                <w:szCs w:val="18"/>
              </w:rPr>
              <w:t xml:space="preserve"> </w:t>
            </w:r>
            <w:r w:rsidRPr="0080132B">
              <w:rPr>
                <w:rFonts w:ascii="Sylfaen" w:eastAsia="Arial" w:hAnsi="Sylfaen" w:cs="Arial"/>
                <w:sz w:val="18"/>
                <w:szCs w:val="18"/>
                <w:lang w:val="ru-RU"/>
              </w:rPr>
              <w:t>բջիջ՝</w:t>
            </w:r>
            <w:r w:rsidRPr="0080132B">
              <w:rPr>
                <w:rFonts w:ascii="Sylfaen" w:eastAsia="Arial" w:hAnsi="Sylfaen" w:cs="Arial"/>
                <w:sz w:val="18"/>
                <w:szCs w:val="18"/>
              </w:rPr>
              <w:t xml:space="preserve"> </w:t>
            </w:r>
            <w:r w:rsidRPr="0080132B">
              <w:rPr>
                <w:rFonts w:ascii="Sylfaen" w:eastAsia="Arial" w:hAnsi="Sylfaen" w:cs="Arial"/>
                <w:sz w:val="18"/>
                <w:szCs w:val="18"/>
                <w:lang w:val="ru-RU"/>
              </w:rPr>
              <w:t>ջրային</w:t>
            </w:r>
            <w:r w:rsidRPr="0080132B">
              <w:rPr>
                <w:rFonts w:ascii="Sylfaen" w:eastAsia="Arial" w:hAnsi="Sylfaen" w:cs="Arial"/>
                <w:sz w:val="18"/>
                <w:szCs w:val="18"/>
              </w:rPr>
              <w:t xml:space="preserve"> </w:t>
            </w:r>
            <w:r w:rsidRPr="0080132B">
              <w:rPr>
                <w:rFonts w:ascii="Sylfaen" w:eastAsia="Arial" w:hAnsi="Sylfaen" w:cs="Arial"/>
                <w:sz w:val="18"/>
                <w:szCs w:val="18"/>
                <w:lang w:val="ru-RU"/>
              </w:rPr>
              <w:t>լուծույթների</w:t>
            </w:r>
            <w:r w:rsidRPr="0080132B">
              <w:rPr>
                <w:rFonts w:ascii="Sylfaen" w:eastAsia="Arial" w:hAnsi="Sylfaen" w:cs="Arial"/>
                <w:sz w:val="18"/>
                <w:szCs w:val="18"/>
              </w:rPr>
              <w:t xml:space="preserve"> </w:t>
            </w:r>
            <w:r w:rsidRPr="0080132B">
              <w:rPr>
                <w:rFonts w:ascii="Sylfaen" w:eastAsia="Arial" w:hAnsi="Sylfaen" w:cs="Arial"/>
                <w:sz w:val="18"/>
                <w:szCs w:val="18"/>
                <w:lang w:val="ru-RU"/>
              </w:rPr>
              <w:t>համար</w:t>
            </w:r>
          </w:p>
          <w:p w14:paraId="0013189F" w14:textId="77777777" w:rsidR="0080132B" w:rsidRPr="0080132B" w:rsidRDefault="0080132B" w:rsidP="0080132B">
            <w:pPr>
              <w:pStyle w:val="TableParagraph"/>
              <w:tabs>
                <w:tab w:val="left" w:pos="239"/>
                <w:tab w:val="left" w:pos="600"/>
              </w:tabs>
              <w:ind w:left="175" w:right="106"/>
              <w:rPr>
                <w:rFonts w:ascii="Sylfaen" w:eastAsia="Arial" w:hAnsi="Sylfaen" w:cs="Arial"/>
                <w:sz w:val="18"/>
                <w:szCs w:val="18"/>
              </w:rPr>
            </w:pPr>
            <w:r w:rsidRPr="0080132B">
              <w:rPr>
                <w:rFonts w:ascii="Sylfaen" w:eastAsia="Arial" w:hAnsi="Sylfaen" w:cs="Arial"/>
                <w:sz w:val="18"/>
                <w:szCs w:val="18"/>
                <w:lang w:val="ru-RU"/>
              </w:rPr>
              <w:t>Նմուշի</w:t>
            </w:r>
            <w:r w:rsidRPr="0080132B">
              <w:rPr>
                <w:rFonts w:ascii="Sylfaen" w:eastAsia="Arial" w:hAnsi="Sylfaen" w:cs="Arial"/>
                <w:sz w:val="18"/>
                <w:szCs w:val="18"/>
              </w:rPr>
              <w:t xml:space="preserve"> </w:t>
            </w:r>
            <w:r w:rsidRPr="0080132B">
              <w:rPr>
                <w:rFonts w:ascii="Sylfaen" w:eastAsia="Arial" w:hAnsi="Sylfaen" w:cs="Arial"/>
                <w:sz w:val="18"/>
                <w:szCs w:val="18"/>
                <w:lang w:val="ru-RU"/>
              </w:rPr>
              <w:t>նվազագույն</w:t>
            </w:r>
            <w:r w:rsidRPr="0080132B">
              <w:rPr>
                <w:rFonts w:ascii="Sylfaen" w:eastAsia="Arial" w:hAnsi="Sylfaen" w:cs="Arial"/>
                <w:sz w:val="18"/>
                <w:szCs w:val="18"/>
              </w:rPr>
              <w:t xml:space="preserve"> </w:t>
            </w:r>
            <w:r w:rsidRPr="0080132B">
              <w:rPr>
                <w:rFonts w:ascii="Sylfaen" w:eastAsia="Arial" w:hAnsi="Sylfaen" w:cs="Arial"/>
                <w:sz w:val="18"/>
                <w:szCs w:val="18"/>
                <w:lang w:val="ru-RU"/>
              </w:rPr>
              <w:t>ծավալը՝</w:t>
            </w:r>
            <w:r w:rsidRPr="0080132B">
              <w:rPr>
                <w:rFonts w:ascii="Sylfaen" w:eastAsia="Arial" w:hAnsi="Sylfaen" w:cs="Arial"/>
                <w:sz w:val="18"/>
                <w:szCs w:val="18"/>
              </w:rPr>
              <w:t xml:space="preserve"> 650 </w:t>
            </w:r>
            <w:r w:rsidRPr="0080132B">
              <w:rPr>
                <w:rFonts w:ascii="Sylfaen" w:eastAsia="Arial" w:hAnsi="Sylfaen" w:cs="Arial"/>
                <w:sz w:val="18"/>
                <w:szCs w:val="18"/>
                <w:lang w:val="ru-RU"/>
              </w:rPr>
              <w:t>μ</w:t>
            </w:r>
            <w:r w:rsidRPr="0080132B">
              <w:rPr>
                <w:rFonts w:ascii="Sylfaen" w:eastAsia="Arial" w:hAnsi="Sylfaen" w:cs="Arial"/>
                <w:sz w:val="18"/>
                <w:szCs w:val="18"/>
              </w:rPr>
              <w:t>L</w:t>
            </w:r>
          </w:p>
          <w:p w14:paraId="77A44887" w14:textId="77777777" w:rsidR="0080132B" w:rsidRPr="0080132B" w:rsidRDefault="0080132B" w:rsidP="0080132B">
            <w:pPr>
              <w:pStyle w:val="TableParagraph"/>
              <w:tabs>
                <w:tab w:val="left" w:pos="600"/>
              </w:tabs>
              <w:spacing w:line="229" w:lineRule="exact"/>
              <w:ind w:left="175"/>
              <w:rPr>
                <w:rFonts w:ascii="Sylfaen" w:eastAsia="Arial" w:hAnsi="Sylfaen" w:cs="Arial"/>
                <w:sz w:val="18"/>
                <w:szCs w:val="18"/>
              </w:rPr>
            </w:pPr>
            <w:r w:rsidRPr="0080132B">
              <w:rPr>
                <w:rFonts w:ascii="Sylfaen" w:eastAsia="Arial" w:hAnsi="Sylfaen" w:cs="Arial"/>
                <w:sz w:val="18"/>
                <w:szCs w:val="18"/>
              </w:rPr>
              <w:t xml:space="preserve"> 10 </w:t>
            </w:r>
            <w:r w:rsidRPr="0080132B">
              <w:rPr>
                <w:rFonts w:ascii="Sylfaen" w:eastAsia="Arial" w:hAnsi="Sylfaen" w:cs="Arial"/>
                <w:sz w:val="18"/>
                <w:szCs w:val="18"/>
                <w:lang w:val="ru-RU"/>
              </w:rPr>
              <w:t>միավոր</w:t>
            </w:r>
            <w:r w:rsidRPr="0080132B">
              <w:rPr>
                <w:rFonts w:ascii="Sylfaen" w:eastAsia="Arial" w:hAnsi="Sylfaen" w:cs="Arial"/>
                <w:sz w:val="18"/>
                <w:szCs w:val="18"/>
              </w:rPr>
              <w:t xml:space="preserve"> </w:t>
            </w:r>
            <w:r w:rsidRPr="0080132B">
              <w:rPr>
                <w:rFonts w:ascii="Sylfaen" w:eastAsia="Arial" w:hAnsi="Sylfaen" w:cs="Arial"/>
                <w:sz w:val="18"/>
                <w:szCs w:val="18"/>
                <w:lang w:val="ru-RU"/>
              </w:rPr>
              <w:t>փաթեթում</w:t>
            </w:r>
          </w:p>
          <w:p w14:paraId="747F48CB" w14:textId="77777777" w:rsidR="0080132B" w:rsidRPr="0080132B" w:rsidRDefault="0080132B" w:rsidP="0080132B">
            <w:pPr>
              <w:tabs>
                <w:tab w:val="left" w:pos="600"/>
              </w:tabs>
              <w:ind w:left="175"/>
              <w:rPr>
                <w:rFonts w:ascii="Sylfaen" w:eastAsia="Arial" w:hAnsi="Sylfaen" w:cs="Arial"/>
                <w:sz w:val="18"/>
                <w:szCs w:val="18"/>
              </w:rPr>
            </w:pPr>
            <w:r w:rsidRPr="0080132B">
              <w:rPr>
                <w:rFonts w:ascii="Sylfaen" w:eastAsia="Arial" w:hAnsi="Sylfaen" w:cs="Arial"/>
                <w:sz w:val="18"/>
                <w:szCs w:val="18"/>
              </w:rPr>
              <w:t>Գործարանային փաթեթավորմամբ</w:t>
            </w:r>
          </w:p>
          <w:p w14:paraId="552D816F" w14:textId="17E9992E" w:rsidR="0080132B" w:rsidRPr="0080132B" w:rsidRDefault="0080132B" w:rsidP="0080132B">
            <w:pPr>
              <w:rPr>
                <w:rFonts w:ascii="Arial" w:hAnsi="Arial" w:cs="Arial"/>
                <w:color w:val="000000"/>
                <w:sz w:val="18"/>
                <w:szCs w:val="18"/>
                <w:lang w:val="hy-AM"/>
              </w:rPr>
            </w:pPr>
          </w:p>
        </w:tc>
        <w:tc>
          <w:tcPr>
            <w:tcW w:w="851" w:type="dxa"/>
            <w:vAlign w:val="center"/>
          </w:tcPr>
          <w:p w14:paraId="4DCB6933" w14:textId="56E7CCF8" w:rsidR="0080132B" w:rsidRPr="0080132B" w:rsidRDefault="0080132B" w:rsidP="0080132B">
            <w:pPr>
              <w:jc w:val="center"/>
              <w:rPr>
                <w:rFonts w:ascii="Sylfaen" w:hAnsi="Sylfaen"/>
                <w:sz w:val="18"/>
                <w:szCs w:val="18"/>
              </w:rPr>
            </w:pPr>
            <w:r w:rsidRPr="0080132B">
              <w:rPr>
                <w:rFonts w:ascii="Sylfaen" w:hAnsi="Sylfaen"/>
                <w:sz w:val="18"/>
                <w:szCs w:val="18"/>
              </w:rPr>
              <w:t>шт</w:t>
            </w:r>
          </w:p>
        </w:tc>
        <w:tc>
          <w:tcPr>
            <w:tcW w:w="992" w:type="dxa"/>
            <w:vAlign w:val="center"/>
          </w:tcPr>
          <w:p w14:paraId="0F8F9642" w14:textId="77777777" w:rsidR="0080132B" w:rsidRPr="0080132B" w:rsidRDefault="0080132B" w:rsidP="0080132B">
            <w:pPr>
              <w:jc w:val="center"/>
              <w:rPr>
                <w:rFonts w:ascii="Sylfaen" w:hAnsi="Sylfaen"/>
                <w:color w:val="000000"/>
                <w:sz w:val="18"/>
                <w:szCs w:val="18"/>
                <w:lang w:val="hy-AM"/>
              </w:rPr>
            </w:pPr>
          </w:p>
        </w:tc>
        <w:tc>
          <w:tcPr>
            <w:tcW w:w="850" w:type="dxa"/>
            <w:vAlign w:val="center"/>
          </w:tcPr>
          <w:p w14:paraId="12841575" w14:textId="77777777" w:rsidR="0080132B" w:rsidRPr="0080132B" w:rsidRDefault="0080132B" w:rsidP="0080132B">
            <w:pPr>
              <w:pStyle w:val="23"/>
              <w:spacing w:line="240" w:lineRule="auto"/>
              <w:ind w:firstLine="0"/>
              <w:jc w:val="center"/>
              <w:rPr>
                <w:rFonts w:ascii="Sylfaen" w:hAnsi="Sylfaen"/>
                <w:bCs/>
                <w:sz w:val="18"/>
                <w:szCs w:val="18"/>
                <w:lang w:val="en-US"/>
              </w:rPr>
            </w:pPr>
          </w:p>
        </w:tc>
        <w:tc>
          <w:tcPr>
            <w:tcW w:w="709" w:type="dxa"/>
            <w:vAlign w:val="center"/>
          </w:tcPr>
          <w:p w14:paraId="7037D4CF" w14:textId="2A652F32" w:rsidR="0080132B" w:rsidRPr="0080132B" w:rsidRDefault="0080132B" w:rsidP="0080132B">
            <w:pPr>
              <w:jc w:val="center"/>
              <w:rPr>
                <w:rFonts w:ascii="Sylfaen" w:hAnsi="Sylfaen"/>
                <w:sz w:val="18"/>
                <w:szCs w:val="18"/>
              </w:rPr>
            </w:pPr>
            <w:r w:rsidRPr="0080132B">
              <w:rPr>
                <w:rFonts w:ascii="Sylfaen" w:hAnsi="Sylfaen"/>
                <w:sz w:val="18"/>
                <w:szCs w:val="18"/>
              </w:rPr>
              <w:t>3</w:t>
            </w:r>
          </w:p>
        </w:tc>
        <w:tc>
          <w:tcPr>
            <w:tcW w:w="851" w:type="dxa"/>
            <w:vAlign w:val="center"/>
          </w:tcPr>
          <w:p w14:paraId="28EC08F4" w14:textId="7BE7344B" w:rsidR="0080132B" w:rsidRPr="0080132B" w:rsidRDefault="0080132B" w:rsidP="0080132B">
            <w:pPr>
              <w:jc w:val="center"/>
              <w:rPr>
                <w:rFonts w:ascii="Sylfaen" w:hAnsi="Sylfaen"/>
                <w:color w:val="000000"/>
                <w:sz w:val="18"/>
                <w:szCs w:val="18"/>
              </w:rPr>
            </w:pPr>
            <w:r w:rsidRPr="0080132B">
              <w:rPr>
                <w:rFonts w:ascii="Sylfaen" w:hAnsi="Sylfaen"/>
                <w:color w:val="000000"/>
                <w:sz w:val="18"/>
                <w:szCs w:val="18"/>
              </w:rPr>
              <w:t>РА, Ереван, ул. П. Севака 5/2</w:t>
            </w:r>
          </w:p>
        </w:tc>
        <w:tc>
          <w:tcPr>
            <w:tcW w:w="1134" w:type="dxa"/>
            <w:vAlign w:val="center"/>
          </w:tcPr>
          <w:p w14:paraId="022046F2" w14:textId="7D9F6F6A" w:rsidR="0080132B" w:rsidRPr="0080132B" w:rsidRDefault="0080132B" w:rsidP="0080132B">
            <w:pPr>
              <w:jc w:val="center"/>
              <w:rPr>
                <w:rFonts w:ascii="Sylfaen" w:hAnsi="Sylfaen" w:cs="Arial"/>
                <w:sz w:val="18"/>
                <w:szCs w:val="18"/>
              </w:rPr>
            </w:pPr>
            <w:r w:rsidRPr="0080132B">
              <w:rPr>
                <w:rFonts w:ascii="Sylfaen" w:hAnsi="Sylfaen"/>
                <w:sz w:val="18"/>
                <w:szCs w:val="18"/>
              </w:rPr>
              <w:t>3</w:t>
            </w:r>
          </w:p>
        </w:tc>
        <w:tc>
          <w:tcPr>
            <w:tcW w:w="1709" w:type="dxa"/>
            <w:vAlign w:val="center"/>
          </w:tcPr>
          <w:p w14:paraId="3A36DAE6" w14:textId="77777777" w:rsidR="0080132B" w:rsidRPr="0080132B" w:rsidRDefault="0080132B" w:rsidP="0080132B">
            <w:pPr>
              <w:jc w:val="center"/>
              <w:rPr>
                <w:rFonts w:ascii="Sylfaen" w:hAnsi="Sylfaen"/>
                <w:sz w:val="18"/>
                <w:szCs w:val="18"/>
              </w:rPr>
            </w:pPr>
            <w:r w:rsidRPr="0080132B">
              <w:rPr>
                <w:rFonts w:ascii="Sylfaen" w:hAnsi="Sylfaen"/>
                <w:sz w:val="18"/>
                <w:szCs w:val="18"/>
              </w:rPr>
              <w:t>В течение трех</w:t>
            </w:r>
          </w:p>
          <w:p w14:paraId="2B4E5E46" w14:textId="65788D82" w:rsidR="0080132B" w:rsidRPr="0080132B" w:rsidRDefault="0080132B" w:rsidP="0080132B">
            <w:pPr>
              <w:jc w:val="center"/>
              <w:rPr>
                <w:rFonts w:ascii="Sylfaen" w:hAnsi="Sylfaen"/>
                <w:sz w:val="18"/>
                <w:szCs w:val="18"/>
              </w:rPr>
            </w:pPr>
            <w:r w:rsidRPr="0080132B">
              <w:rPr>
                <w:rFonts w:ascii="Sylfaen" w:hAnsi="Sylfaen"/>
                <w:sz w:val="18"/>
                <w:szCs w:val="18"/>
              </w:rPr>
              <w:t>месяцев после подписания контракта</w:t>
            </w:r>
          </w:p>
        </w:tc>
      </w:tr>
      <w:tr w:rsidR="0080132B" w:rsidRPr="0080132B" w14:paraId="4B67B451" w14:textId="77777777" w:rsidTr="00170A4C">
        <w:trPr>
          <w:trHeight w:val="239"/>
          <w:jc w:val="center"/>
        </w:trPr>
        <w:tc>
          <w:tcPr>
            <w:tcW w:w="1032" w:type="dxa"/>
            <w:vAlign w:val="center"/>
          </w:tcPr>
          <w:p w14:paraId="7846682A" w14:textId="7FB4B6EA" w:rsidR="0080132B" w:rsidRPr="0080132B" w:rsidRDefault="0080132B" w:rsidP="0080132B">
            <w:pPr>
              <w:jc w:val="center"/>
              <w:rPr>
                <w:rFonts w:ascii="Sylfaen" w:hAnsi="Sylfaen"/>
                <w:sz w:val="18"/>
                <w:szCs w:val="18"/>
              </w:rPr>
            </w:pPr>
            <w:r w:rsidRPr="0080132B">
              <w:rPr>
                <w:rFonts w:ascii="Sylfaen" w:hAnsi="Sylfaen"/>
                <w:sz w:val="18"/>
                <w:szCs w:val="18"/>
              </w:rPr>
              <w:t>4</w:t>
            </w:r>
          </w:p>
        </w:tc>
        <w:tc>
          <w:tcPr>
            <w:tcW w:w="1276" w:type="dxa"/>
            <w:vAlign w:val="center"/>
          </w:tcPr>
          <w:p w14:paraId="40171063" w14:textId="1865EFF4" w:rsidR="0080132B" w:rsidRPr="0080132B" w:rsidRDefault="0080132B" w:rsidP="0080132B">
            <w:pPr>
              <w:jc w:val="center"/>
              <w:rPr>
                <w:rFonts w:ascii="Sylfaen" w:hAnsi="Sylfaen"/>
                <w:sz w:val="18"/>
                <w:szCs w:val="18"/>
              </w:rPr>
            </w:pPr>
            <w:r w:rsidRPr="0080132B">
              <w:rPr>
                <w:rFonts w:ascii="Sylfaen" w:hAnsi="Sylfaen"/>
                <w:sz w:val="18"/>
                <w:szCs w:val="18"/>
              </w:rPr>
              <w:t>33191320/2</w:t>
            </w:r>
          </w:p>
        </w:tc>
        <w:tc>
          <w:tcPr>
            <w:tcW w:w="1566" w:type="dxa"/>
          </w:tcPr>
          <w:p w14:paraId="4FDC8CFE" w14:textId="05B8D504" w:rsidR="0080132B" w:rsidRPr="0080132B" w:rsidRDefault="0080132B" w:rsidP="0080132B">
            <w:pPr>
              <w:jc w:val="center"/>
              <w:rPr>
                <w:rFonts w:ascii="Sylfaen" w:hAnsi="Sylfaen"/>
                <w:sz w:val="18"/>
                <w:szCs w:val="18"/>
              </w:rPr>
            </w:pPr>
            <w:r w:rsidRPr="0080132B">
              <w:rPr>
                <w:rFonts w:ascii="Sylfaen" w:hAnsi="Sylfaen"/>
                <w:sz w:val="18"/>
                <w:szCs w:val="18"/>
              </w:rPr>
              <w:t>Одноразовая кювета (для измерения частиц)</w:t>
            </w:r>
          </w:p>
        </w:tc>
        <w:tc>
          <w:tcPr>
            <w:tcW w:w="900" w:type="dxa"/>
          </w:tcPr>
          <w:p w14:paraId="5B19BCBF" w14:textId="77777777" w:rsidR="0080132B" w:rsidRPr="0080132B" w:rsidRDefault="0080132B" w:rsidP="0080132B">
            <w:pPr>
              <w:jc w:val="both"/>
              <w:rPr>
                <w:rFonts w:ascii="Sylfaen" w:hAnsi="Sylfaen"/>
                <w:sz w:val="18"/>
                <w:szCs w:val="18"/>
              </w:rPr>
            </w:pPr>
          </w:p>
        </w:tc>
        <w:tc>
          <w:tcPr>
            <w:tcW w:w="4480" w:type="dxa"/>
          </w:tcPr>
          <w:p w14:paraId="521894FF" w14:textId="77777777" w:rsidR="0080132B" w:rsidRPr="0080132B" w:rsidRDefault="0080132B" w:rsidP="0080132B">
            <w:pPr>
              <w:pStyle w:val="TableParagraph"/>
              <w:ind w:firstLine="33"/>
              <w:rPr>
                <w:sz w:val="18"/>
                <w:szCs w:val="18"/>
              </w:rPr>
            </w:pPr>
            <w:r w:rsidRPr="0080132B">
              <w:rPr>
                <w:rFonts w:ascii="Arial" w:eastAsia="Arial" w:hAnsi="Arial" w:cs="Arial"/>
                <w:sz w:val="18"/>
                <w:szCs w:val="18"/>
              </w:rPr>
              <w:t>-</w:t>
            </w:r>
            <w:r w:rsidRPr="0080132B">
              <w:rPr>
                <w:rFonts w:ascii="Arial" w:eastAsia="Arial" w:hAnsi="Arial" w:cs="Arial"/>
                <w:spacing w:val="-6"/>
                <w:sz w:val="18"/>
                <w:szCs w:val="18"/>
              </w:rPr>
              <w:t xml:space="preserve"> </w:t>
            </w:r>
            <w:r w:rsidRPr="0080132B">
              <w:rPr>
                <w:sz w:val="18"/>
                <w:szCs w:val="18"/>
              </w:rPr>
              <w:t>Համատեղելի</w:t>
            </w:r>
            <w:r w:rsidRPr="0080132B">
              <w:rPr>
                <w:spacing w:val="-12"/>
                <w:sz w:val="18"/>
                <w:szCs w:val="18"/>
              </w:rPr>
              <w:t xml:space="preserve"> </w:t>
            </w:r>
            <w:r w:rsidRPr="0080132B">
              <w:rPr>
                <w:sz w:val="18"/>
                <w:szCs w:val="18"/>
              </w:rPr>
              <w:t>է</w:t>
            </w:r>
            <w:r w:rsidRPr="0080132B">
              <w:rPr>
                <w:spacing w:val="-12"/>
                <w:sz w:val="18"/>
                <w:szCs w:val="18"/>
              </w:rPr>
              <w:t xml:space="preserve"> </w:t>
            </w:r>
            <w:r w:rsidRPr="0080132B">
              <w:rPr>
                <w:rFonts w:ascii="Arial" w:eastAsia="Arial" w:hAnsi="Arial" w:cs="Arial"/>
                <w:sz w:val="18"/>
                <w:szCs w:val="18"/>
              </w:rPr>
              <w:t>Litesizer</w:t>
            </w:r>
            <w:r w:rsidRPr="0080132B">
              <w:rPr>
                <w:rFonts w:ascii="Arial" w:eastAsia="Arial" w:hAnsi="Arial" w:cs="Arial"/>
                <w:spacing w:val="-6"/>
                <w:sz w:val="18"/>
                <w:szCs w:val="18"/>
              </w:rPr>
              <w:t xml:space="preserve"> </w:t>
            </w:r>
            <w:r w:rsidRPr="0080132B">
              <w:rPr>
                <w:rFonts w:ascii="Arial" w:eastAsia="Arial" w:hAnsi="Arial" w:cs="Arial"/>
                <w:sz w:val="18"/>
                <w:szCs w:val="18"/>
              </w:rPr>
              <w:t>500</w:t>
            </w:r>
            <w:r w:rsidRPr="0080132B">
              <w:rPr>
                <w:rFonts w:ascii="Arial" w:eastAsia="Arial" w:hAnsi="Arial" w:cs="Arial"/>
                <w:spacing w:val="-6"/>
                <w:sz w:val="18"/>
                <w:szCs w:val="18"/>
              </w:rPr>
              <w:t xml:space="preserve"> </w:t>
            </w:r>
            <w:r w:rsidRPr="0080132B">
              <w:rPr>
                <w:rFonts w:ascii="Arial" w:eastAsia="Arial" w:hAnsi="Arial" w:cs="Arial"/>
                <w:sz w:val="18"/>
                <w:szCs w:val="18"/>
              </w:rPr>
              <w:t>-</w:t>
            </w:r>
            <w:r w:rsidRPr="0080132B">
              <w:rPr>
                <w:rFonts w:ascii="Arial" w:eastAsia="Arial" w:hAnsi="Arial" w:cs="Arial"/>
                <w:spacing w:val="-6"/>
                <w:sz w:val="18"/>
                <w:szCs w:val="18"/>
              </w:rPr>
              <w:t xml:space="preserve"> </w:t>
            </w:r>
            <w:r w:rsidRPr="0080132B">
              <w:rPr>
                <w:rFonts w:ascii="Arial" w:eastAsia="Arial" w:hAnsi="Arial" w:cs="Arial"/>
                <w:sz w:val="18"/>
                <w:szCs w:val="18"/>
              </w:rPr>
              <w:t>Anton Paar-</w:t>
            </w:r>
            <w:r w:rsidRPr="0080132B">
              <w:rPr>
                <w:sz w:val="18"/>
                <w:szCs w:val="18"/>
              </w:rPr>
              <w:t>ի հետ</w:t>
            </w:r>
          </w:p>
          <w:p w14:paraId="1418E137" w14:textId="77777777" w:rsidR="0080132B" w:rsidRPr="0080132B" w:rsidRDefault="0080132B" w:rsidP="0080132B">
            <w:pPr>
              <w:pStyle w:val="TableParagraph"/>
              <w:ind w:firstLine="33"/>
              <w:rPr>
                <w:sz w:val="18"/>
                <w:szCs w:val="18"/>
              </w:rPr>
            </w:pPr>
            <w:r w:rsidRPr="0080132B">
              <w:rPr>
                <w:rFonts w:ascii="Arial" w:eastAsia="Arial" w:hAnsi="Arial" w:cs="Arial"/>
                <w:sz w:val="18"/>
                <w:szCs w:val="18"/>
                <w:lang w:val="ru-RU"/>
              </w:rPr>
              <w:t>Նախատեսված</w:t>
            </w:r>
            <w:r w:rsidRPr="0080132B">
              <w:rPr>
                <w:rFonts w:ascii="Arial" w:eastAsia="Arial" w:hAnsi="Arial" w:cs="Arial"/>
                <w:sz w:val="18"/>
                <w:szCs w:val="18"/>
              </w:rPr>
              <w:t xml:space="preserve"> </w:t>
            </w:r>
            <w:r w:rsidRPr="0080132B">
              <w:rPr>
                <w:rFonts w:ascii="Arial" w:eastAsia="Arial" w:hAnsi="Arial" w:cs="Arial"/>
                <w:sz w:val="18"/>
                <w:szCs w:val="18"/>
                <w:lang w:val="ru-RU"/>
              </w:rPr>
              <w:t>է</w:t>
            </w:r>
            <w:r w:rsidRPr="0080132B">
              <w:rPr>
                <w:rFonts w:ascii="Arial" w:eastAsia="Arial" w:hAnsi="Arial" w:cs="Arial"/>
                <w:sz w:val="18"/>
                <w:szCs w:val="18"/>
              </w:rPr>
              <w:t xml:space="preserve"> </w:t>
            </w:r>
            <w:r w:rsidRPr="0080132B">
              <w:rPr>
                <w:sz w:val="18"/>
                <w:szCs w:val="18"/>
              </w:rPr>
              <w:t>ջրային</w:t>
            </w:r>
            <w:r w:rsidRPr="0080132B">
              <w:rPr>
                <w:spacing w:val="-16"/>
                <w:sz w:val="18"/>
                <w:szCs w:val="18"/>
              </w:rPr>
              <w:t xml:space="preserve"> </w:t>
            </w:r>
            <w:r w:rsidRPr="0080132B">
              <w:rPr>
                <w:sz w:val="18"/>
                <w:szCs w:val="18"/>
              </w:rPr>
              <w:t>լուծիչների</w:t>
            </w:r>
            <w:r w:rsidRPr="0080132B">
              <w:rPr>
                <w:spacing w:val="-16"/>
                <w:sz w:val="18"/>
                <w:szCs w:val="18"/>
              </w:rPr>
              <w:t xml:space="preserve"> </w:t>
            </w:r>
            <w:r w:rsidRPr="0080132B">
              <w:rPr>
                <w:sz w:val="18"/>
                <w:szCs w:val="18"/>
              </w:rPr>
              <w:t xml:space="preserve">համար </w:t>
            </w:r>
          </w:p>
          <w:p w14:paraId="1984C802" w14:textId="77777777" w:rsidR="0080132B" w:rsidRPr="0080132B" w:rsidRDefault="0080132B" w:rsidP="0080132B">
            <w:pPr>
              <w:pStyle w:val="TableParagraph"/>
              <w:ind w:firstLine="33"/>
              <w:rPr>
                <w:rFonts w:ascii="GHEA Grapalat" w:hAnsi="GHEA Grapalat"/>
                <w:color w:val="000000"/>
                <w:sz w:val="18"/>
                <w:szCs w:val="18"/>
              </w:rPr>
            </w:pPr>
            <w:r w:rsidRPr="0080132B">
              <w:rPr>
                <w:rFonts w:ascii="GHEA Grapalat" w:hAnsi="GHEA Grapalat"/>
                <w:color w:val="000000"/>
                <w:sz w:val="18"/>
                <w:szCs w:val="18"/>
              </w:rPr>
              <w:t xml:space="preserve">10 </w:t>
            </w:r>
            <w:r w:rsidRPr="0080132B">
              <w:rPr>
                <w:rFonts w:ascii="GHEA Grapalat" w:hAnsi="GHEA Grapalat"/>
                <w:color w:val="000000"/>
                <w:sz w:val="18"/>
                <w:szCs w:val="18"/>
                <w:lang w:val="ru-RU"/>
              </w:rPr>
              <w:t>միավոր</w:t>
            </w:r>
            <w:r w:rsidRPr="0080132B">
              <w:rPr>
                <w:rFonts w:ascii="GHEA Grapalat" w:hAnsi="GHEA Grapalat"/>
                <w:color w:val="000000"/>
                <w:sz w:val="18"/>
                <w:szCs w:val="18"/>
              </w:rPr>
              <w:t xml:space="preserve"> </w:t>
            </w:r>
            <w:r w:rsidRPr="0080132B">
              <w:rPr>
                <w:rFonts w:ascii="GHEA Grapalat" w:hAnsi="GHEA Grapalat"/>
                <w:color w:val="000000"/>
                <w:sz w:val="18"/>
                <w:szCs w:val="18"/>
                <w:lang w:val="ru-RU"/>
              </w:rPr>
              <w:t>փաթեթում</w:t>
            </w:r>
          </w:p>
          <w:p w14:paraId="056AC860" w14:textId="15F9C414" w:rsidR="0080132B" w:rsidRPr="0080132B" w:rsidRDefault="0080132B" w:rsidP="0080132B">
            <w:pPr>
              <w:rPr>
                <w:rFonts w:ascii="Arial" w:hAnsi="Arial" w:cs="Arial"/>
                <w:color w:val="000000"/>
                <w:sz w:val="18"/>
                <w:szCs w:val="18"/>
              </w:rPr>
            </w:pPr>
            <w:r w:rsidRPr="0080132B">
              <w:rPr>
                <w:rFonts w:ascii="Arial"/>
                <w:spacing w:val="-2"/>
                <w:sz w:val="18"/>
                <w:szCs w:val="18"/>
              </w:rPr>
              <w:t>Գործարանային</w:t>
            </w:r>
            <w:r w:rsidRPr="0080132B">
              <w:rPr>
                <w:rFonts w:ascii="Arial"/>
                <w:spacing w:val="-2"/>
                <w:sz w:val="18"/>
                <w:szCs w:val="18"/>
              </w:rPr>
              <w:t xml:space="preserve"> </w:t>
            </w:r>
            <w:r w:rsidRPr="0080132B">
              <w:rPr>
                <w:rFonts w:ascii="Arial"/>
                <w:spacing w:val="-2"/>
                <w:sz w:val="18"/>
                <w:szCs w:val="18"/>
              </w:rPr>
              <w:t>փաթեթավորմամբ</w:t>
            </w:r>
          </w:p>
        </w:tc>
        <w:tc>
          <w:tcPr>
            <w:tcW w:w="851" w:type="dxa"/>
            <w:vAlign w:val="center"/>
          </w:tcPr>
          <w:p w14:paraId="6C95CE4F" w14:textId="39E4F0E0" w:rsidR="0080132B" w:rsidRPr="0080132B" w:rsidRDefault="0080132B" w:rsidP="0080132B">
            <w:pPr>
              <w:jc w:val="center"/>
              <w:rPr>
                <w:rFonts w:ascii="Sylfaen" w:hAnsi="Sylfaen"/>
                <w:sz w:val="18"/>
                <w:szCs w:val="18"/>
                <w:lang w:val="hy-AM"/>
              </w:rPr>
            </w:pPr>
            <w:r w:rsidRPr="0080132B">
              <w:rPr>
                <w:rFonts w:ascii="Sylfaen" w:hAnsi="Sylfaen"/>
                <w:sz w:val="18"/>
                <w:szCs w:val="18"/>
              </w:rPr>
              <w:t>шт</w:t>
            </w:r>
          </w:p>
        </w:tc>
        <w:tc>
          <w:tcPr>
            <w:tcW w:w="992" w:type="dxa"/>
            <w:vAlign w:val="center"/>
          </w:tcPr>
          <w:p w14:paraId="4A1898D2" w14:textId="77777777" w:rsidR="0080132B" w:rsidRPr="0080132B" w:rsidRDefault="0080132B" w:rsidP="0080132B">
            <w:pPr>
              <w:jc w:val="center"/>
              <w:rPr>
                <w:rFonts w:ascii="Sylfaen" w:hAnsi="Sylfaen"/>
                <w:color w:val="000000"/>
                <w:sz w:val="18"/>
                <w:szCs w:val="18"/>
                <w:lang w:val="hy-AM"/>
              </w:rPr>
            </w:pPr>
          </w:p>
        </w:tc>
        <w:tc>
          <w:tcPr>
            <w:tcW w:w="850" w:type="dxa"/>
            <w:vAlign w:val="center"/>
          </w:tcPr>
          <w:p w14:paraId="2CAB8E53" w14:textId="77777777" w:rsidR="0080132B" w:rsidRPr="0080132B" w:rsidRDefault="0080132B" w:rsidP="0080132B">
            <w:pPr>
              <w:pStyle w:val="23"/>
              <w:spacing w:line="240" w:lineRule="auto"/>
              <w:ind w:firstLine="0"/>
              <w:jc w:val="center"/>
              <w:rPr>
                <w:rFonts w:ascii="Sylfaen" w:hAnsi="Sylfaen"/>
                <w:bCs/>
                <w:sz w:val="18"/>
                <w:szCs w:val="18"/>
                <w:lang w:val="hy-AM"/>
              </w:rPr>
            </w:pPr>
          </w:p>
        </w:tc>
        <w:tc>
          <w:tcPr>
            <w:tcW w:w="709" w:type="dxa"/>
            <w:vAlign w:val="center"/>
          </w:tcPr>
          <w:p w14:paraId="4C7FDE6B" w14:textId="03F95ECC" w:rsidR="0080132B" w:rsidRPr="0080132B" w:rsidRDefault="0080132B" w:rsidP="0080132B">
            <w:pPr>
              <w:jc w:val="center"/>
              <w:rPr>
                <w:rFonts w:ascii="Sylfaen" w:hAnsi="Sylfaen"/>
                <w:sz w:val="18"/>
                <w:szCs w:val="18"/>
                <w:lang w:val="hy-AM"/>
              </w:rPr>
            </w:pPr>
            <w:r w:rsidRPr="0080132B">
              <w:rPr>
                <w:rFonts w:ascii="Sylfaen" w:hAnsi="Sylfaen"/>
                <w:sz w:val="18"/>
                <w:szCs w:val="18"/>
              </w:rPr>
              <w:t>2</w:t>
            </w:r>
          </w:p>
        </w:tc>
        <w:tc>
          <w:tcPr>
            <w:tcW w:w="851" w:type="dxa"/>
            <w:vAlign w:val="center"/>
          </w:tcPr>
          <w:p w14:paraId="608487A9" w14:textId="1DE6FFC6" w:rsidR="0080132B" w:rsidRPr="0080132B" w:rsidRDefault="0080132B" w:rsidP="0080132B">
            <w:pPr>
              <w:jc w:val="center"/>
              <w:rPr>
                <w:rFonts w:ascii="Sylfaen" w:hAnsi="Sylfaen"/>
                <w:color w:val="000000"/>
                <w:sz w:val="18"/>
                <w:szCs w:val="18"/>
                <w:lang w:val="hy-AM"/>
              </w:rPr>
            </w:pPr>
            <w:r w:rsidRPr="0080132B">
              <w:rPr>
                <w:rFonts w:ascii="Sylfaen" w:hAnsi="Sylfaen"/>
                <w:color w:val="000000"/>
                <w:sz w:val="18"/>
                <w:szCs w:val="18"/>
              </w:rPr>
              <w:t>РА, Ереван, ул. П. Севака 5/2</w:t>
            </w:r>
          </w:p>
        </w:tc>
        <w:tc>
          <w:tcPr>
            <w:tcW w:w="1134" w:type="dxa"/>
            <w:vAlign w:val="center"/>
          </w:tcPr>
          <w:p w14:paraId="57554199" w14:textId="646D8ECB" w:rsidR="0080132B" w:rsidRPr="0080132B" w:rsidRDefault="0080132B" w:rsidP="0080132B">
            <w:pPr>
              <w:jc w:val="center"/>
              <w:rPr>
                <w:rFonts w:ascii="Sylfaen" w:hAnsi="Sylfaen" w:cs="Arial"/>
                <w:sz w:val="18"/>
                <w:szCs w:val="18"/>
                <w:lang w:val="hy-AM"/>
              </w:rPr>
            </w:pPr>
            <w:r w:rsidRPr="0080132B">
              <w:rPr>
                <w:rFonts w:ascii="Sylfaen" w:hAnsi="Sylfaen"/>
                <w:sz w:val="18"/>
                <w:szCs w:val="18"/>
              </w:rPr>
              <w:t>2</w:t>
            </w:r>
          </w:p>
        </w:tc>
        <w:tc>
          <w:tcPr>
            <w:tcW w:w="1709" w:type="dxa"/>
            <w:vAlign w:val="center"/>
          </w:tcPr>
          <w:p w14:paraId="22F21F6B" w14:textId="77777777" w:rsidR="0080132B" w:rsidRPr="0080132B" w:rsidRDefault="0080132B" w:rsidP="0080132B">
            <w:pPr>
              <w:jc w:val="center"/>
              <w:rPr>
                <w:rFonts w:ascii="Sylfaen" w:hAnsi="Sylfaen"/>
                <w:sz w:val="18"/>
                <w:szCs w:val="18"/>
              </w:rPr>
            </w:pPr>
            <w:r w:rsidRPr="0080132B">
              <w:rPr>
                <w:rFonts w:ascii="Sylfaen" w:hAnsi="Sylfaen"/>
                <w:sz w:val="18"/>
                <w:szCs w:val="18"/>
              </w:rPr>
              <w:t>В течение трех</w:t>
            </w:r>
          </w:p>
          <w:p w14:paraId="7CC2774D" w14:textId="3DABFFF2" w:rsidR="0080132B" w:rsidRPr="0080132B" w:rsidRDefault="0080132B" w:rsidP="0080132B">
            <w:pPr>
              <w:jc w:val="center"/>
              <w:rPr>
                <w:rFonts w:ascii="Sylfaen" w:hAnsi="Sylfaen"/>
                <w:sz w:val="18"/>
                <w:szCs w:val="18"/>
                <w:lang w:val="hy-AM"/>
              </w:rPr>
            </w:pPr>
            <w:r w:rsidRPr="0080132B">
              <w:rPr>
                <w:rFonts w:ascii="Sylfaen" w:hAnsi="Sylfaen"/>
                <w:sz w:val="18"/>
                <w:szCs w:val="18"/>
              </w:rPr>
              <w:t>месяцев после подписания контракта</w:t>
            </w:r>
          </w:p>
        </w:tc>
      </w:tr>
      <w:tr w:rsidR="0080132B" w:rsidRPr="0080132B" w14:paraId="37B6BDBC" w14:textId="77777777" w:rsidTr="00543B71">
        <w:trPr>
          <w:trHeight w:val="239"/>
          <w:jc w:val="center"/>
        </w:trPr>
        <w:tc>
          <w:tcPr>
            <w:tcW w:w="1032" w:type="dxa"/>
            <w:vAlign w:val="center"/>
          </w:tcPr>
          <w:p w14:paraId="20FB1D82" w14:textId="45B34062" w:rsidR="0080132B" w:rsidRPr="0080132B" w:rsidRDefault="0080132B" w:rsidP="0080132B">
            <w:pPr>
              <w:jc w:val="center"/>
              <w:rPr>
                <w:rFonts w:ascii="Sylfaen" w:hAnsi="Sylfaen"/>
                <w:sz w:val="18"/>
                <w:szCs w:val="18"/>
              </w:rPr>
            </w:pPr>
            <w:r w:rsidRPr="0080132B">
              <w:rPr>
                <w:rFonts w:ascii="Sylfaen" w:hAnsi="Sylfaen"/>
                <w:sz w:val="18"/>
                <w:szCs w:val="18"/>
              </w:rPr>
              <w:t>5</w:t>
            </w:r>
          </w:p>
        </w:tc>
        <w:tc>
          <w:tcPr>
            <w:tcW w:w="1276" w:type="dxa"/>
          </w:tcPr>
          <w:p w14:paraId="5CA7D885" w14:textId="5C5D4F9B" w:rsidR="0080132B" w:rsidRPr="0080132B" w:rsidRDefault="0080132B" w:rsidP="0080132B">
            <w:pPr>
              <w:jc w:val="center"/>
              <w:rPr>
                <w:rFonts w:ascii="Sylfaen" w:hAnsi="Sylfaen"/>
                <w:sz w:val="18"/>
                <w:szCs w:val="18"/>
              </w:rPr>
            </w:pPr>
            <w:r w:rsidRPr="0080132B">
              <w:rPr>
                <w:rFonts w:ascii="Sylfaen" w:hAnsi="Sylfaen"/>
                <w:sz w:val="18"/>
                <w:szCs w:val="18"/>
              </w:rPr>
              <w:t>31631100/4</w:t>
            </w:r>
          </w:p>
        </w:tc>
        <w:tc>
          <w:tcPr>
            <w:tcW w:w="1566" w:type="dxa"/>
          </w:tcPr>
          <w:p w14:paraId="2E2A4D6B" w14:textId="2F4B057B" w:rsidR="0080132B" w:rsidRPr="0080132B" w:rsidRDefault="0080132B" w:rsidP="0080132B">
            <w:pPr>
              <w:jc w:val="center"/>
              <w:rPr>
                <w:rFonts w:ascii="Sylfaen" w:hAnsi="Sylfaen"/>
                <w:sz w:val="18"/>
                <w:szCs w:val="18"/>
              </w:rPr>
            </w:pPr>
            <w:r w:rsidRPr="0080132B">
              <w:rPr>
                <w:rFonts w:ascii="Sylfaen" w:hAnsi="Sylfaen"/>
                <w:sz w:val="18"/>
                <w:szCs w:val="18"/>
              </w:rPr>
              <w:t>Цифровая магнитная мешалка HMD-II (100 мл)</w:t>
            </w:r>
          </w:p>
        </w:tc>
        <w:tc>
          <w:tcPr>
            <w:tcW w:w="900" w:type="dxa"/>
          </w:tcPr>
          <w:p w14:paraId="27E8D950" w14:textId="77777777" w:rsidR="0080132B" w:rsidRPr="0080132B" w:rsidRDefault="0080132B" w:rsidP="0080132B">
            <w:pPr>
              <w:jc w:val="both"/>
              <w:rPr>
                <w:rFonts w:ascii="Sylfaen" w:hAnsi="Sylfaen"/>
                <w:sz w:val="18"/>
                <w:szCs w:val="18"/>
              </w:rPr>
            </w:pPr>
          </w:p>
        </w:tc>
        <w:tc>
          <w:tcPr>
            <w:tcW w:w="4480" w:type="dxa"/>
          </w:tcPr>
          <w:p w14:paraId="29E3F474" w14:textId="77777777" w:rsidR="0080132B" w:rsidRPr="0080132B" w:rsidRDefault="0080132B" w:rsidP="0080132B">
            <w:pPr>
              <w:pStyle w:val="TableParagraph"/>
              <w:spacing w:line="219" w:lineRule="exact"/>
              <w:ind w:left="33"/>
              <w:rPr>
                <w:spacing w:val="-2"/>
                <w:sz w:val="18"/>
                <w:szCs w:val="18"/>
                <w:lang w:val="hy-AM"/>
              </w:rPr>
            </w:pPr>
            <w:r w:rsidRPr="0080132B">
              <w:rPr>
                <w:sz w:val="18"/>
                <w:szCs w:val="18"/>
                <w:lang w:val="hy-AM"/>
              </w:rPr>
              <w:t>Թվային մագնիսական խառնիչ</w:t>
            </w:r>
            <w:r w:rsidRPr="0080132B">
              <w:rPr>
                <w:spacing w:val="-16"/>
                <w:sz w:val="18"/>
                <w:szCs w:val="18"/>
                <w:lang w:val="hy-AM"/>
              </w:rPr>
              <w:t xml:space="preserve"> </w:t>
            </w:r>
            <w:r w:rsidRPr="0080132B">
              <w:rPr>
                <w:sz w:val="18"/>
                <w:szCs w:val="18"/>
                <w:lang w:val="hy-AM"/>
              </w:rPr>
              <w:t>տաքացուցիչով՝ կլորահատակ</w:t>
            </w:r>
            <w:r w:rsidRPr="0080132B">
              <w:rPr>
                <w:spacing w:val="-16"/>
                <w:sz w:val="18"/>
                <w:szCs w:val="18"/>
                <w:lang w:val="hy-AM"/>
              </w:rPr>
              <w:t xml:space="preserve"> </w:t>
            </w:r>
            <w:r w:rsidRPr="0080132B">
              <w:rPr>
                <w:sz w:val="18"/>
                <w:szCs w:val="18"/>
                <w:lang w:val="hy-AM"/>
              </w:rPr>
              <w:t xml:space="preserve">կոլբաների </w:t>
            </w:r>
            <w:r w:rsidRPr="0080132B">
              <w:rPr>
                <w:spacing w:val="-2"/>
                <w:sz w:val="18"/>
                <w:szCs w:val="18"/>
                <w:lang w:val="hy-AM"/>
              </w:rPr>
              <w:t>համար</w:t>
            </w:r>
          </w:p>
          <w:p w14:paraId="2925E108" w14:textId="77777777" w:rsidR="0080132B" w:rsidRPr="0080132B" w:rsidRDefault="0080132B" w:rsidP="0080132B">
            <w:pPr>
              <w:pStyle w:val="TableParagraph"/>
              <w:spacing w:line="219" w:lineRule="exact"/>
              <w:ind w:left="33"/>
              <w:rPr>
                <w:rFonts w:ascii="Arial" w:eastAsia="Arial" w:hAnsi="Arial" w:cs="Arial"/>
                <w:sz w:val="18"/>
                <w:szCs w:val="18"/>
                <w:lang w:val="hy-AM"/>
              </w:rPr>
            </w:pPr>
            <w:r w:rsidRPr="0080132B">
              <w:rPr>
                <w:spacing w:val="-2"/>
                <w:sz w:val="18"/>
                <w:szCs w:val="18"/>
                <w:lang w:val="hy-AM"/>
              </w:rPr>
              <w:t xml:space="preserve"> Տարողություն՝</w:t>
            </w:r>
            <w:r w:rsidRPr="0080132B">
              <w:rPr>
                <w:spacing w:val="7"/>
                <w:sz w:val="18"/>
                <w:szCs w:val="18"/>
                <w:lang w:val="hy-AM"/>
              </w:rPr>
              <w:t xml:space="preserve"> </w:t>
            </w:r>
            <w:r w:rsidRPr="0080132B">
              <w:rPr>
                <w:rFonts w:ascii="Arial" w:eastAsia="Arial" w:hAnsi="Arial" w:cs="Arial"/>
                <w:spacing w:val="-2"/>
                <w:sz w:val="18"/>
                <w:szCs w:val="18"/>
                <w:lang w:val="hy-AM"/>
              </w:rPr>
              <w:t>100</w:t>
            </w:r>
            <w:r w:rsidRPr="0080132B">
              <w:rPr>
                <w:spacing w:val="-2"/>
                <w:sz w:val="18"/>
                <w:szCs w:val="18"/>
                <w:lang w:val="hy-AM"/>
              </w:rPr>
              <w:t>մլ</w:t>
            </w:r>
            <w:r w:rsidRPr="0080132B">
              <w:rPr>
                <w:rFonts w:ascii="Arial" w:eastAsia="Arial" w:hAnsi="Arial" w:cs="Arial"/>
                <w:spacing w:val="-2"/>
                <w:sz w:val="18"/>
                <w:szCs w:val="18"/>
                <w:lang w:val="hy-AM"/>
              </w:rPr>
              <w:t>,</w:t>
            </w:r>
          </w:p>
          <w:p w14:paraId="2D36B00C" w14:textId="77777777" w:rsidR="0080132B" w:rsidRPr="0080132B" w:rsidRDefault="0080132B" w:rsidP="0080132B">
            <w:pPr>
              <w:pStyle w:val="TableParagraph"/>
              <w:spacing w:line="230" w:lineRule="exact"/>
              <w:ind w:left="33" w:right="-29"/>
              <w:rPr>
                <w:rFonts w:ascii="Arial" w:eastAsia="Arial" w:hAnsi="Arial" w:cs="Arial"/>
                <w:sz w:val="18"/>
                <w:szCs w:val="18"/>
                <w:lang w:val="hy-AM"/>
              </w:rPr>
            </w:pPr>
            <w:r w:rsidRPr="0080132B">
              <w:rPr>
                <w:sz w:val="18"/>
                <w:szCs w:val="18"/>
                <w:lang w:val="hy-AM"/>
              </w:rPr>
              <w:t>Առավելագույն</w:t>
            </w:r>
            <w:r w:rsidRPr="0080132B">
              <w:rPr>
                <w:spacing w:val="-15"/>
                <w:sz w:val="18"/>
                <w:szCs w:val="18"/>
                <w:lang w:val="hy-AM"/>
              </w:rPr>
              <w:t xml:space="preserve"> </w:t>
            </w:r>
            <w:r w:rsidRPr="0080132B">
              <w:rPr>
                <w:sz w:val="18"/>
                <w:szCs w:val="18"/>
                <w:lang w:val="hy-AM"/>
              </w:rPr>
              <w:t>ջերմաստիճան՝</w:t>
            </w:r>
            <w:r w:rsidRPr="0080132B">
              <w:rPr>
                <w:spacing w:val="34"/>
                <w:sz w:val="18"/>
                <w:szCs w:val="18"/>
                <w:lang w:val="hy-AM"/>
              </w:rPr>
              <w:t xml:space="preserve"> </w:t>
            </w:r>
            <w:r w:rsidRPr="0080132B">
              <w:rPr>
                <w:rFonts w:ascii="Arial" w:eastAsia="Arial" w:hAnsi="Arial" w:cs="Arial"/>
                <w:spacing w:val="-5"/>
                <w:sz w:val="18"/>
                <w:szCs w:val="18"/>
                <w:lang w:val="hy-AM"/>
              </w:rPr>
              <w:t>380</w:t>
            </w:r>
            <w:r w:rsidRPr="0080132B">
              <w:rPr>
                <w:rFonts w:ascii="Arial" w:eastAsia="Arial" w:hAnsi="Arial" w:cs="Arial"/>
                <w:sz w:val="18"/>
                <w:szCs w:val="18"/>
                <w:lang w:val="hy-AM"/>
              </w:rPr>
              <w:t xml:space="preserve"> °C,</w:t>
            </w:r>
            <w:r w:rsidRPr="0080132B">
              <w:rPr>
                <w:rFonts w:ascii="Arial" w:eastAsia="Arial" w:hAnsi="Arial" w:cs="Arial"/>
                <w:spacing w:val="-9"/>
                <w:sz w:val="18"/>
                <w:szCs w:val="18"/>
                <w:lang w:val="hy-AM"/>
              </w:rPr>
              <w:t xml:space="preserve"> </w:t>
            </w:r>
          </w:p>
          <w:p w14:paraId="260C826B" w14:textId="77777777" w:rsidR="0080132B" w:rsidRPr="0080132B" w:rsidRDefault="0080132B" w:rsidP="0080132B">
            <w:pPr>
              <w:pStyle w:val="TableParagraph"/>
              <w:spacing w:line="236" w:lineRule="exact"/>
              <w:ind w:left="33"/>
              <w:rPr>
                <w:sz w:val="18"/>
                <w:szCs w:val="18"/>
                <w:lang w:val="hy-AM"/>
              </w:rPr>
            </w:pPr>
            <w:r w:rsidRPr="0080132B">
              <w:rPr>
                <w:sz w:val="18"/>
                <w:szCs w:val="18"/>
                <w:lang w:val="hy-AM"/>
              </w:rPr>
              <w:t>պտույտների</w:t>
            </w:r>
            <w:r w:rsidRPr="0080132B">
              <w:rPr>
                <w:spacing w:val="-12"/>
                <w:sz w:val="18"/>
                <w:szCs w:val="18"/>
                <w:lang w:val="hy-AM"/>
              </w:rPr>
              <w:t xml:space="preserve"> </w:t>
            </w:r>
            <w:r w:rsidRPr="0080132B">
              <w:rPr>
                <w:spacing w:val="-2"/>
                <w:sz w:val="18"/>
                <w:szCs w:val="18"/>
                <w:lang w:val="hy-AM"/>
              </w:rPr>
              <w:t>արագություն՝</w:t>
            </w:r>
          </w:p>
          <w:p w14:paraId="48F41657" w14:textId="77777777" w:rsidR="0080132B" w:rsidRPr="0080132B" w:rsidRDefault="0080132B" w:rsidP="0080132B">
            <w:pPr>
              <w:rPr>
                <w:rFonts w:ascii="Arial"/>
                <w:sz w:val="18"/>
                <w:szCs w:val="18"/>
                <w:lang w:val="hy-AM"/>
              </w:rPr>
            </w:pPr>
            <w:r w:rsidRPr="0080132B">
              <w:rPr>
                <w:rFonts w:ascii="Arial"/>
                <w:sz w:val="18"/>
                <w:szCs w:val="18"/>
                <w:lang w:val="hy-AM"/>
              </w:rPr>
              <w:t>0-1200 rpm,</w:t>
            </w:r>
          </w:p>
          <w:p w14:paraId="5709EEC8" w14:textId="77777777" w:rsidR="0080132B" w:rsidRPr="0080132B" w:rsidRDefault="0080132B" w:rsidP="0080132B">
            <w:pPr>
              <w:rPr>
                <w:rFonts w:ascii="Arial"/>
                <w:spacing w:val="-5"/>
                <w:sz w:val="18"/>
                <w:szCs w:val="18"/>
                <w:lang w:val="hy-AM"/>
              </w:rPr>
            </w:pPr>
            <w:r w:rsidRPr="0080132B">
              <w:rPr>
                <w:rFonts w:ascii="Arial"/>
                <w:spacing w:val="-2"/>
                <w:sz w:val="18"/>
                <w:szCs w:val="18"/>
                <w:lang w:val="hy-AM"/>
              </w:rPr>
              <w:t>HMD-</w:t>
            </w:r>
            <w:r w:rsidRPr="0080132B">
              <w:rPr>
                <w:rFonts w:ascii="Arial"/>
                <w:spacing w:val="-5"/>
                <w:sz w:val="18"/>
                <w:szCs w:val="18"/>
                <w:lang w:val="hy-AM"/>
              </w:rPr>
              <w:t>II</w:t>
            </w:r>
          </w:p>
          <w:p w14:paraId="2AE5AAEE" w14:textId="331A4D11" w:rsidR="0080132B" w:rsidRPr="0080132B" w:rsidRDefault="0080132B" w:rsidP="0080132B">
            <w:pPr>
              <w:rPr>
                <w:rFonts w:ascii="GHEA Grapalat" w:hAnsi="GHEA Grapalat"/>
                <w:bCs/>
                <w:sz w:val="18"/>
                <w:szCs w:val="18"/>
                <w:lang w:val="hy-AM"/>
              </w:rPr>
            </w:pPr>
            <w:r w:rsidRPr="0080132B">
              <w:rPr>
                <w:rFonts w:ascii="Arial"/>
                <w:spacing w:val="-2"/>
                <w:sz w:val="18"/>
                <w:szCs w:val="18"/>
                <w:lang w:val="hy-AM"/>
              </w:rPr>
              <w:t>Գործարանային</w:t>
            </w:r>
            <w:r w:rsidRPr="0080132B">
              <w:rPr>
                <w:rFonts w:ascii="Arial"/>
                <w:spacing w:val="-2"/>
                <w:sz w:val="18"/>
                <w:szCs w:val="18"/>
                <w:lang w:val="hy-AM"/>
              </w:rPr>
              <w:t xml:space="preserve"> </w:t>
            </w:r>
            <w:r w:rsidRPr="0080132B">
              <w:rPr>
                <w:rFonts w:ascii="Arial"/>
                <w:spacing w:val="-2"/>
                <w:sz w:val="18"/>
                <w:szCs w:val="18"/>
                <w:lang w:val="hy-AM"/>
              </w:rPr>
              <w:t>փաթեթավորմամբ</w:t>
            </w:r>
          </w:p>
        </w:tc>
        <w:tc>
          <w:tcPr>
            <w:tcW w:w="851" w:type="dxa"/>
            <w:vAlign w:val="center"/>
          </w:tcPr>
          <w:p w14:paraId="47DB3045" w14:textId="5988BC3A" w:rsidR="0080132B" w:rsidRPr="0080132B" w:rsidRDefault="0080132B" w:rsidP="0080132B">
            <w:pPr>
              <w:jc w:val="center"/>
              <w:rPr>
                <w:rFonts w:ascii="Sylfaen" w:hAnsi="Sylfaen"/>
                <w:sz w:val="18"/>
                <w:szCs w:val="18"/>
              </w:rPr>
            </w:pPr>
            <w:r w:rsidRPr="0080132B">
              <w:rPr>
                <w:rFonts w:ascii="Sylfaen" w:hAnsi="Sylfaen"/>
                <w:sz w:val="18"/>
                <w:szCs w:val="18"/>
              </w:rPr>
              <w:t>шт</w:t>
            </w:r>
          </w:p>
        </w:tc>
        <w:tc>
          <w:tcPr>
            <w:tcW w:w="992" w:type="dxa"/>
            <w:vAlign w:val="center"/>
          </w:tcPr>
          <w:p w14:paraId="3ED7AFAB" w14:textId="77777777" w:rsidR="0080132B" w:rsidRPr="0080132B" w:rsidRDefault="0080132B" w:rsidP="0080132B">
            <w:pPr>
              <w:jc w:val="center"/>
              <w:rPr>
                <w:rFonts w:ascii="Sylfaen" w:hAnsi="Sylfaen"/>
                <w:color w:val="000000"/>
                <w:sz w:val="18"/>
                <w:szCs w:val="18"/>
                <w:lang w:val="hy-AM"/>
              </w:rPr>
            </w:pPr>
          </w:p>
        </w:tc>
        <w:tc>
          <w:tcPr>
            <w:tcW w:w="850" w:type="dxa"/>
            <w:vAlign w:val="center"/>
          </w:tcPr>
          <w:p w14:paraId="737AFC79" w14:textId="77777777" w:rsidR="0080132B" w:rsidRPr="0080132B" w:rsidRDefault="0080132B" w:rsidP="0080132B">
            <w:pPr>
              <w:pStyle w:val="23"/>
              <w:spacing w:line="240" w:lineRule="auto"/>
              <w:ind w:firstLine="0"/>
              <w:jc w:val="center"/>
              <w:rPr>
                <w:rFonts w:ascii="Sylfaen" w:hAnsi="Sylfaen"/>
                <w:bCs/>
                <w:sz w:val="18"/>
                <w:szCs w:val="18"/>
                <w:lang w:val="hy-AM"/>
              </w:rPr>
            </w:pPr>
          </w:p>
        </w:tc>
        <w:tc>
          <w:tcPr>
            <w:tcW w:w="709" w:type="dxa"/>
            <w:vAlign w:val="center"/>
          </w:tcPr>
          <w:p w14:paraId="5034A77D" w14:textId="43C84E74" w:rsidR="0080132B" w:rsidRPr="0080132B" w:rsidRDefault="0080132B" w:rsidP="0080132B">
            <w:pPr>
              <w:jc w:val="center"/>
              <w:rPr>
                <w:rFonts w:ascii="Sylfaen" w:hAnsi="Sylfaen"/>
                <w:sz w:val="18"/>
                <w:szCs w:val="18"/>
              </w:rPr>
            </w:pPr>
            <w:r w:rsidRPr="0080132B">
              <w:rPr>
                <w:rFonts w:ascii="Sylfaen" w:hAnsi="Sylfaen"/>
                <w:sz w:val="18"/>
                <w:szCs w:val="18"/>
                <w:lang w:val="hy-AM"/>
              </w:rPr>
              <w:t>1</w:t>
            </w:r>
          </w:p>
        </w:tc>
        <w:tc>
          <w:tcPr>
            <w:tcW w:w="851" w:type="dxa"/>
            <w:vAlign w:val="center"/>
          </w:tcPr>
          <w:p w14:paraId="0F0A583B" w14:textId="1FA218BC" w:rsidR="0080132B" w:rsidRPr="0080132B" w:rsidRDefault="0080132B" w:rsidP="0080132B">
            <w:pPr>
              <w:jc w:val="center"/>
              <w:rPr>
                <w:rFonts w:ascii="Sylfaen" w:hAnsi="Sylfaen"/>
                <w:color w:val="000000"/>
                <w:sz w:val="18"/>
                <w:szCs w:val="18"/>
              </w:rPr>
            </w:pPr>
            <w:r w:rsidRPr="0080132B">
              <w:rPr>
                <w:rFonts w:ascii="Sylfaen" w:hAnsi="Sylfaen"/>
                <w:color w:val="000000"/>
                <w:sz w:val="18"/>
                <w:szCs w:val="18"/>
              </w:rPr>
              <w:t>РА, Ереван, ул. П. Севака 5/2</w:t>
            </w:r>
          </w:p>
        </w:tc>
        <w:tc>
          <w:tcPr>
            <w:tcW w:w="1134" w:type="dxa"/>
            <w:vAlign w:val="center"/>
          </w:tcPr>
          <w:p w14:paraId="1AE77F8A" w14:textId="16DC59AC" w:rsidR="0080132B" w:rsidRPr="0080132B" w:rsidRDefault="0080132B" w:rsidP="0080132B">
            <w:pPr>
              <w:jc w:val="center"/>
              <w:rPr>
                <w:rFonts w:ascii="Sylfaen" w:hAnsi="Sylfaen"/>
                <w:sz w:val="18"/>
                <w:szCs w:val="18"/>
              </w:rPr>
            </w:pPr>
            <w:r w:rsidRPr="0080132B">
              <w:rPr>
                <w:rFonts w:ascii="Sylfaen" w:hAnsi="Sylfaen"/>
                <w:sz w:val="18"/>
                <w:szCs w:val="18"/>
                <w:lang w:val="hy-AM"/>
              </w:rPr>
              <w:t>1</w:t>
            </w:r>
          </w:p>
        </w:tc>
        <w:tc>
          <w:tcPr>
            <w:tcW w:w="1709" w:type="dxa"/>
            <w:vAlign w:val="center"/>
          </w:tcPr>
          <w:p w14:paraId="0A86C9F9" w14:textId="77777777" w:rsidR="0080132B" w:rsidRPr="0080132B" w:rsidRDefault="0080132B" w:rsidP="0080132B">
            <w:pPr>
              <w:jc w:val="center"/>
              <w:rPr>
                <w:rFonts w:ascii="Sylfaen" w:hAnsi="Sylfaen"/>
                <w:sz w:val="18"/>
                <w:szCs w:val="18"/>
              </w:rPr>
            </w:pPr>
            <w:r w:rsidRPr="0080132B">
              <w:rPr>
                <w:rFonts w:ascii="Sylfaen" w:hAnsi="Sylfaen"/>
                <w:sz w:val="18"/>
                <w:szCs w:val="18"/>
              </w:rPr>
              <w:t>В течение трех</w:t>
            </w:r>
          </w:p>
          <w:p w14:paraId="3E149C23" w14:textId="6FFF0DE0" w:rsidR="0080132B" w:rsidRPr="0080132B" w:rsidRDefault="0080132B" w:rsidP="0080132B">
            <w:pPr>
              <w:jc w:val="center"/>
              <w:rPr>
                <w:rFonts w:ascii="Sylfaen" w:hAnsi="Sylfaen"/>
                <w:sz w:val="18"/>
                <w:szCs w:val="18"/>
              </w:rPr>
            </w:pPr>
            <w:r w:rsidRPr="0080132B">
              <w:rPr>
                <w:rFonts w:ascii="Sylfaen" w:hAnsi="Sylfaen"/>
                <w:sz w:val="18"/>
                <w:szCs w:val="18"/>
              </w:rPr>
              <w:t>месяцев после подписания контракта</w:t>
            </w:r>
          </w:p>
        </w:tc>
      </w:tr>
      <w:tr w:rsidR="0080132B" w:rsidRPr="0080132B" w14:paraId="19B206A9" w14:textId="77777777" w:rsidTr="00543B71">
        <w:trPr>
          <w:trHeight w:val="239"/>
          <w:jc w:val="center"/>
        </w:trPr>
        <w:tc>
          <w:tcPr>
            <w:tcW w:w="1032" w:type="dxa"/>
            <w:vAlign w:val="center"/>
          </w:tcPr>
          <w:p w14:paraId="52149AEE" w14:textId="5967369F" w:rsidR="0080132B" w:rsidRPr="0080132B" w:rsidRDefault="0080132B" w:rsidP="0080132B">
            <w:pPr>
              <w:jc w:val="center"/>
              <w:rPr>
                <w:rFonts w:ascii="Sylfaen" w:hAnsi="Sylfaen"/>
                <w:sz w:val="18"/>
                <w:szCs w:val="18"/>
              </w:rPr>
            </w:pPr>
            <w:r w:rsidRPr="0080132B">
              <w:rPr>
                <w:rFonts w:ascii="Sylfaen" w:hAnsi="Sylfaen"/>
                <w:sz w:val="18"/>
                <w:szCs w:val="18"/>
              </w:rPr>
              <w:t>6</w:t>
            </w:r>
          </w:p>
        </w:tc>
        <w:tc>
          <w:tcPr>
            <w:tcW w:w="1276" w:type="dxa"/>
          </w:tcPr>
          <w:p w14:paraId="7B8877CC" w14:textId="19C110F6" w:rsidR="0080132B" w:rsidRPr="0080132B" w:rsidRDefault="0080132B" w:rsidP="0080132B">
            <w:pPr>
              <w:jc w:val="center"/>
              <w:rPr>
                <w:rFonts w:ascii="Sylfaen" w:hAnsi="Sylfaen"/>
                <w:sz w:val="18"/>
                <w:szCs w:val="18"/>
              </w:rPr>
            </w:pPr>
            <w:r w:rsidRPr="0080132B">
              <w:rPr>
                <w:rFonts w:ascii="Sylfaen" w:hAnsi="Sylfaen"/>
                <w:sz w:val="18"/>
                <w:szCs w:val="18"/>
              </w:rPr>
              <w:t>31631100/5</w:t>
            </w:r>
          </w:p>
        </w:tc>
        <w:tc>
          <w:tcPr>
            <w:tcW w:w="1566" w:type="dxa"/>
          </w:tcPr>
          <w:p w14:paraId="3D68B70F" w14:textId="0CBFA46F" w:rsidR="0080132B" w:rsidRPr="0080132B" w:rsidRDefault="0080132B" w:rsidP="0080132B">
            <w:pPr>
              <w:jc w:val="center"/>
              <w:rPr>
                <w:rFonts w:ascii="Sylfaen" w:hAnsi="Sylfaen"/>
                <w:sz w:val="18"/>
                <w:szCs w:val="18"/>
              </w:rPr>
            </w:pPr>
            <w:r w:rsidRPr="0080132B">
              <w:rPr>
                <w:rFonts w:ascii="Sylfaen" w:hAnsi="Sylfaen"/>
                <w:sz w:val="18"/>
                <w:szCs w:val="18"/>
              </w:rPr>
              <w:t>Цифровая магнитная мешалка HMD-II (250 мл)</w:t>
            </w:r>
          </w:p>
        </w:tc>
        <w:tc>
          <w:tcPr>
            <w:tcW w:w="900" w:type="dxa"/>
          </w:tcPr>
          <w:p w14:paraId="75438E4B" w14:textId="77777777" w:rsidR="0080132B" w:rsidRPr="0080132B" w:rsidRDefault="0080132B" w:rsidP="0080132B">
            <w:pPr>
              <w:jc w:val="both"/>
              <w:rPr>
                <w:rFonts w:ascii="Sylfaen" w:hAnsi="Sylfaen"/>
                <w:sz w:val="18"/>
                <w:szCs w:val="18"/>
              </w:rPr>
            </w:pPr>
          </w:p>
        </w:tc>
        <w:tc>
          <w:tcPr>
            <w:tcW w:w="4480" w:type="dxa"/>
            <w:vAlign w:val="center"/>
          </w:tcPr>
          <w:p w14:paraId="130B59EC" w14:textId="77777777" w:rsidR="0080132B" w:rsidRPr="0080132B" w:rsidRDefault="0080132B" w:rsidP="0080132B">
            <w:pPr>
              <w:pStyle w:val="TableParagraph"/>
              <w:spacing w:line="219" w:lineRule="exact"/>
              <w:ind w:left="33"/>
              <w:rPr>
                <w:spacing w:val="-2"/>
                <w:sz w:val="18"/>
                <w:szCs w:val="18"/>
                <w:lang w:val="hy-AM"/>
              </w:rPr>
            </w:pPr>
            <w:r w:rsidRPr="0080132B">
              <w:rPr>
                <w:spacing w:val="-2"/>
                <w:sz w:val="18"/>
                <w:szCs w:val="18"/>
                <w:lang w:val="hy-AM"/>
              </w:rPr>
              <w:t>Թվային մագնիսական խառնիչ տաքացուցիչով՝ կլորահատակ կոլբաների համար Տարողություն՝ 250մլ,</w:t>
            </w:r>
          </w:p>
          <w:p w14:paraId="358576EC" w14:textId="77777777" w:rsidR="0080132B" w:rsidRPr="0080132B" w:rsidRDefault="0080132B" w:rsidP="0080132B">
            <w:pPr>
              <w:pStyle w:val="TableParagraph"/>
              <w:spacing w:line="219" w:lineRule="exact"/>
              <w:ind w:left="33" w:right="-29"/>
              <w:rPr>
                <w:spacing w:val="-2"/>
                <w:sz w:val="18"/>
                <w:szCs w:val="18"/>
                <w:lang w:val="hy-AM"/>
              </w:rPr>
            </w:pPr>
            <w:r w:rsidRPr="0080132B">
              <w:rPr>
                <w:spacing w:val="-2"/>
                <w:sz w:val="18"/>
                <w:szCs w:val="18"/>
                <w:lang w:val="hy-AM"/>
              </w:rPr>
              <w:t>Առավելագույն ջերմաստիճան՝ 380</w:t>
            </w:r>
          </w:p>
          <w:p w14:paraId="5C2FFA73" w14:textId="77777777" w:rsidR="0080132B" w:rsidRPr="0080132B" w:rsidRDefault="0080132B" w:rsidP="0080132B">
            <w:pPr>
              <w:pStyle w:val="TableParagraph"/>
              <w:spacing w:line="219" w:lineRule="exact"/>
              <w:ind w:left="33"/>
              <w:rPr>
                <w:spacing w:val="-2"/>
                <w:sz w:val="18"/>
                <w:szCs w:val="18"/>
                <w:lang w:val="hy-AM"/>
              </w:rPr>
            </w:pPr>
            <w:r w:rsidRPr="0080132B">
              <w:rPr>
                <w:spacing w:val="-2"/>
                <w:sz w:val="18"/>
                <w:szCs w:val="18"/>
                <w:lang w:val="hy-AM"/>
              </w:rPr>
              <w:lastRenderedPageBreak/>
              <w:t>°C, պտույտների արագություն՝</w:t>
            </w:r>
          </w:p>
          <w:p w14:paraId="37A7E8E4" w14:textId="77777777" w:rsidR="0080132B" w:rsidRPr="0080132B" w:rsidRDefault="0080132B" w:rsidP="0080132B">
            <w:pPr>
              <w:pStyle w:val="TableParagraph"/>
              <w:spacing w:line="219" w:lineRule="exact"/>
              <w:ind w:left="33" w:right="-87" w:firstLine="11"/>
              <w:rPr>
                <w:spacing w:val="-2"/>
                <w:sz w:val="18"/>
                <w:szCs w:val="18"/>
                <w:lang w:val="hy-AM"/>
              </w:rPr>
            </w:pPr>
            <w:r w:rsidRPr="0080132B">
              <w:rPr>
                <w:spacing w:val="-2"/>
                <w:sz w:val="18"/>
                <w:szCs w:val="18"/>
                <w:lang w:val="hy-AM"/>
              </w:rPr>
              <w:t xml:space="preserve">0-1200 rpm, </w:t>
            </w:r>
          </w:p>
          <w:p w14:paraId="3F9E47DF" w14:textId="77777777" w:rsidR="0080132B" w:rsidRPr="0080132B" w:rsidRDefault="0080132B" w:rsidP="0080132B">
            <w:pPr>
              <w:pStyle w:val="TableParagraph"/>
              <w:spacing w:line="219" w:lineRule="exact"/>
              <w:ind w:left="33" w:right="-87" w:firstLine="11"/>
              <w:rPr>
                <w:spacing w:val="-2"/>
                <w:sz w:val="18"/>
                <w:szCs w:val="18"/>
                <w:lang w:val="hy-AM"/>
              </w:rPr>
            </w:pPr>
            <w:r w:rsidRPr="0080132B">
              <w:rPr>
                <w:spacing w:val="-2"/>
                <w:sz w:val="18"/>
                <w:szCs w:val="18"/>
                <w:lang w:val="hy-AM"/>
              </w:rPr>
              <w:t>HMD-II</w:t>
            </w:r>
          </w:p>
          <w:p w14:paraId="3BB6B6E7" w14:textId="36381612" w:rsidR="0080132B" w:rsidRPr="0080132B" w:rsidRDefault="0080132B" w:rsidP="0080132B">
            <w:pPr>
              <w:rPr>
                <w:rFonts w:ascii="GHEA Grapalat" w:hAnsi="GHEA Grapalat"/>
                <w:bCs/>
                <w:sz w:val="18"/>
                <w:szCs w:val="18"/>
                <w:lang w:val="hy-AM"/>
              </w:rPr>
            </w:pPr>
            <w:r w:rsidRPr="0080132B">
              <w:rPr>
                <w:rFonts w:ascii="Arial"/>
                <w:spacing w:val="-2"/>
                <w:sz w:val="18"/>
                <w:szCs w:val="18"/>
                <w:lang w:val="hy-AM"/>
              </w:rPr>
              <w:t>Գործարանային</w:t>
            </w:r>
            <w:r w:rsidRPr="0080132B">
              <w:rPr>
                <w:rFonts w:ascii="Arial"/>
                <w:spacing w:val="-2"/>
                <w:sz w:val="18"/>
                <w:szCs w:val="18"/>
                <w:lang w:val="hy-AM"/>
              </w:rPr>
              <w:t xml:space="preserve"> </w:t>
            </w:r>
            <w:r w:rsidRPr="0080132B">
              <w:rPr>
                <w:rFonts w:ascii="Arial"/>
                <w:spacing w:val="-2"/>
                <w:sz w:val="18"/>
                <w:szCs w:val="18"/>
                <w:lang w:val="hy-AM"/>
              </w:rPr>
              <w:t>փաթեթավորմամբ</w:t>
            </w:r>
          </w:p>
        </w:tc>
        <w:tc>
          <w:tcPr>
            <w:tcW w:w="851" w:type="dxa"/>
            <w:vAlign w:val="center"/>
          </w:tcPr>
          <w:p w14:paraId="6B9385DF" w14:textId="6DA9F2A1" w:rsidR="0080132B" w:rsidRPr="0080132B" w:rsidRDefault="0080132B" w:rsidP="0080132B">
            <w:pPr>
              <w:jc w:val="center"/>
              <w:rPr>
                <w:rFonts w:ascii="Sylfaen" w:hAnsi="Sylfaen"/>
                <w:sz w:val="18"/>
                <w:szCs w:val="18"/>
              </w:rPr>
            </w:pPr>
            <w:r w:rsidRPr="0080132B">
              <w:rPr>
                <w:rFonts w:ascii="Sylfaen" w:hAnsi="Sylfaen"/>
                <w:sz w:val="18"/>
                <w:szCs w:val="18"/>
              </w:rPr>
              <w:lastRenderedPageBreak/>
              <w:t>шт</w:t>
            </w:r>
          </w:p>
        </w:tc>
        <w:tc>
          <w:tcPr>
            <w:tcW w:w="992" w:type="dxa"/>
            <w:vAlign w:val="center"/>
          </w:tcPr>
          <w:p w14:paraId="1583A092" w14:textId="77777777" w:rsidR="0080132B" w:rsidRPr="0080132B" w:rsidRDefault="0080132B" w:rsidP="0080132B">
            <w:pPr>
              <w:jc w:val="center"/>
              <w:rPr>
                <w:rFonts w:ascii="Sylfaen" w:hAnsi="Sylfaen"/>
                <w:color w:val="000000"/>
                <w:sz w:val="18"/>
                <w:szCs w:val="18"/>
                <w:lang w:val="hy-AM"/>
              </w:rPr>
            </w:pPr>
          </w:p>
        </w:tc>
        <w:tc>
          <w:tcPr>
            <w:tcW w:w="850" w:type="dxa"/>
            <w:vAlign w:val="center"/>
          </w:tcPr>
          <w:p w14:paraId="75B3AB85" w14:textId="77777777" w:rsidR="0080132B" w:rsidRPr="0080132B" w:rsidRDefault="0080132B" w:rsidP="0080132B">
            <w:pPr>
              <w:pStyle w:val="23"/>
              <w:spacing w:line="240" w:lineRule="auto"/>
              <w:ind w:firstLine="0"/>
              <w:jc w:val="center"/>
              <w:rPr>
                <w:rFonts w:ascii="Sylfaen" w:hAnsi="Sylfaen"/>
                <w:bCs/>
                <w:sz w:val="18"/>
                <w:szCs w:val="18"/>
                <w:lang w:val="hy-AM"/>
              </w:rPr>
            </w:pPr>
          </w:p>
        </w:tc>
        <w:tc>
          <w:tcPr>
            <w:tcW w:w="709" w:type="dxa"/>
            <w:vAlign w:val="center"/>
          </w:tcPr>
          <w:p w14:paraId="08C80D26" w14:textId="3E9A128B" w:rsidR="0080132B" w:rsidRPr="0080132B" w:rsidRDefault="0080132B" w:rsidP="0080132B">
            <w:pPr>
              <w:jc w:val="center"/>
              <w:rPr>
                <w:rFonts w:ascii="Sylfaen" w:hAnsi="Sylfaen"/>
                <w:sz w:val="18"/>
                <w:szCs w:val="18"/>
              </w:rPr>
            </w:pPr>
            <w:r w:rsidRPr="0080132B">
              <w:rPr>
                <w:rFonts w:ascii="Sylfaen" w:hAnsi="Sylfaen"/>
                <w:sz w:val="18"/>
                <w:szCs w:val="18"/>
                <w:lang w:val="hy-AM"/>
              </w:rPr>
              <w:t>1</w:t>
            </w:r>
          </w:p>
        </w:tc>
        <w:tc>
          <w:tcPr>
            <w:tcW w:w="851" w:type="dxa"/>
            <w:vAlign w:val="center"/>
          </w:tcPr>
          <w:p w14:paraId="7DAD19C8" w14:textId="289BA629" w:rsidR="0080132B" w:rsidRPr="0080132B" w:rsidRDefault="0080132B" w:rsidP="0080132B">
            <w:pPr>
              <w:jc w:val="center"/>
              <w:rPr>
                <w:rFonts w:ascii="Sylfaen" w:hAnsi="Sylfaen"/>
                <w:color w:val="000000"/>
                <w:sz w:val="18"/>
                <w:szCs w:val="18"/>
              </w:rPr>
            </w:pPr>
            <w:r w:rsidRPr="0080132B">
              <w:rPr>
                <w:rFonts w:ascii="Sylfaen" w:hAnsi="Sylfaen"/>
                <w:color w:val="000000"/>
                <w:sz w:val="18"/>
                <w:szCs w:val="18"/>
              </w:rPr>
              <w:t xml:space="preserve">РА, Ереван, ул. П. Севака </w:t>
            </w:r>
            <w:r w:rsidRPr="0080132B">
              <w:rPr>
                <w:rFonts w:ascii="Sylfaen" w:hAnsi="Sylfaen"/>
                <w:color w:val="000000"/>
                <w:sz w:val="18"/>
                <w:szCs w:val="18"/>
              </w:rPr>
              <w:lastRenderedPageBreak/>
              <w:t>5/2</w:t>
            </w:r>
          </w:p>
        </w:tc>
        <w:tc>
          <w:tcPr>
            <w:tcW w:w="1134" w:type="dxa"/>
            <w:vAlign w:val="center"/>
          </w:tcPr>
          <w:p w14:paraId="74C30996" w14:textId="36CCDA0C" w:rsidR="0080132B" w:rsidRPr="0080132B" w:rsidRDefault="0080132B" w:rsidP="0080132B">
            <w:pPr>
              <w:jc w:val="center"/>
              <w:rPr>
                <w:rFonts w:ascii="Sylfaen" w:hAnsi="Sylfaen"/>
                <w:sz w:val="18"/>
                <w:szCs w:val="18"/>
              </w:rPr>
            </w:pPr>
            <w:r w:rsidRPr="0080132B">
              <w:rPr>
                <w:rFonts w:ascii="Sylfaen" w:hAnsi="Sylfaen"/>
                <w:sz w:val="18"/>
                <w:szCs w:val="18"/>
                <w:lang w:val="hy-AM"/>
              </w:rPr>
              <w:lastRenderedPageBreak/>
              <w:t>1</w:t>
            </w:r>
          </w:p>
        </w:tc>
        <w:tc>
          <w:tcPr>
            <w:tcW w:w="1709" w:type="dxa"/>
            <w:vAlign w:val="center"/>
          </w:tcPr>
          <w:p w14:paraId="26C441F6" w14:textId="77777777" w:rsidR="0080132B" w:rsidRPr="0080132B" w:rsidRDefault="0080132B" w:rsidP="0080132B">
            <w:pPr>
              <w:jc w:val="center"/>
              <w:rPr>
                <w:rFonts w:ascii="Sylfaen" w:hAnsi="Sylfaen"/>
                <w:sz w:val="18"/>
                <w:szCs w:val="18"/>
              </w:rPr>
            </w:pPr>
            <w:r w:rsidRPr="0080132B">
              <w:rPr>
                <w:rFonts w:ascii="Sylfaen" w:hAnsi="Sylfaen"/>
                <w:sz w:val="18"/>
                <w:szCs w:val="18"/>
              </w:rPr>
              <w:t>В течение трех</w:t>
            </w:r>
          </w:p>
          <w:p w14:paraId="7953AA1D" w14:textId="5223504F" w:rsidR="0080132B" w:rsidRPr="0080132B" w:rsidRDefault="0080132B" w:rsidP="0080132B">
            <w:pPr>
              <w:jc w:val="center"/>
              <w:rPr>
                <w:rFonts w:ascii="Sylfaen" w:hAnsi="Sylfaen"/>
                <w:sz w:val="18"/>
                <w:szCs w:val="18"/>
              </w:rPr>
            </w:pPr>
            <w:r w:rsidRPr="0080132B">
              <w:rPr>
                <w:rFonts w:ascii="Sylfaen" w:hAnsi="Sylfaen"/>
                <w:sz w:val="18"/>
                <w:szCs w:val="18"/>
              </w:rPr>
              <w:t>месяцев после подписания контракта</w:t>
            </w:r>
          </w:p>
        </w:tc>
      </w:tr>
      <w:tr w:rsidR="0080132B" w:rsidRPr="0080132B" w14:paraId="78CF55DB" w14:textId="77777777" w:rsidTr="00A9070A">
        <w:trPr>
          <w:trHeight w:val="239"/>
          <w:jc w:val="center"/>
        </w:trPr>
        <w:tc>
          <w:tcPr>
            <w:tcW w:w="1032" w:type="dxa"/>
            <w:vAlign w:val="center"/>
          </w:tcPr>
          <w:p w14:paraId="3F171853" w14:textId="2825C45B" w:rsidR="0080132B" w:rsidRPr="0080132B" w:rsidRDefault="0080132B" w:rsidP="0080132B">
            <w:pPr>
              <w:jc w:val="center"/>
              <w:rPr>
                <w:rFonts w:ascii="Sylfaen" w:hAnsi="Sylfaen"/>
                <w:sz w:val="18"/>
                <w:szCs w:val="18"/>
              </w:rPr>
            </w:pPr>
            <w:r w:rsidRPr="0080132B">
              <w:rPr>
                <w:rFonts w:ascii="Sylfaen" w:hAnsi="Sylfaen"/>
                <w:sz w:val="18"/>
                <w:szCs w:val="18"/>
              </w:rPr>
              <w:t>7</w:t>
            </w:r>
          </w:p>
        </w:tc>
        <w:tc>
          <w:tcPr>
            <w:tcW w:w="1276" w:type="dxa"/>
            <w:vAlign w:val="center"/>
          </w:tcPr>
          <w:p w14:paraId="740CF194" w14:textId="4BEAA1C3" w:rsidR="0080132B" w:rsidRPr="0080132B" w:rsidRDefault="0080132B" w:rsidP="0080132B">
            <w:pPr>
              <w:jc w:val="center"/>
              <w:rPr>
                <w:rFonts w:ascii="Sylfaen" w:hAnsi="Sylfaen"/>
                <w:sz w:val="18"/>
                <w:szCs w:val="18"/>
              </w:rPr>
            </w:pPr>
          </w:p>
        </w:tc>
        <w:tc>
          <w:tcPr>
            <w:tcW w:w="1566" w:type="dxa"/>
          </w:tcPr>
          <w:p w14:paraId="2F9CBB45" w14:textId="2BBDB18C" w:rsidR="0080132B" w:rsidRPr="0080132B" w:rsidRDefault="0080132B" w:rsidP="0080132B">
            <w:pPr>
              <w:jc w:val="center"/>
              <w:rPr>
                <w:rFonts w:ascii="Sylfaen" w:hAnsi="Sylfaen"/>
                <w:sz w:val="18"/>
                <w:szCs w:val="18"/>
              </w:rPr>
            </w:pPr>
            <w:r w:rsidRPr="0080132B">
              <w:rPr>
                <w:rFonts w:ascii="Sylfaen" w:hAnsi="Sylfaen"/>
                <w:sz w:val="18"/>
                <w:szCs w:val="18"/>
              </w:rPr>
              <w:t>Орбитальный шейкер</w:t>
            </w:r>
          </w:p>
        </w:tc>
        <w:tc>
          <w:tcPr>
            <w:tcW w:w="900" w:type="dxa"/>
          </w:tcPr>
          <w:p w14:paraId="2AC90D53" w14:textId="77777777" w:rsidR="0080132B" w:rsidRPr="0080132B" w:rsidRDefault="0080132B" w:rsidP="0080132B">
            <w:pPr>
              <w:jc w:val="both"/>
              <w:rPr>
                <w:rFonts w:ascii="Sylfaen" w:hAnsi="Sylfaen"/>
                <w:sz w:val="18"/>
                <w:szCs w:val="18"/>
              </w:rPr>
            </w:pPr>
          </w:p>
        </w:tc>
        <w:tc>
          <w:tcPr>
            <w:tcW w:w="4480" w:type="dxa"/>
            <w:vAlign w:val="center"/>
          </w:tcPr>
          <w:p w14:paraId="20B38523" w14:textId="77777777" w:rsidR="0080132B" w:rsidRPr="0080132B" w:rsidRDefault="0080132B" w:rsidP="0080132B">
            <w:pPr>
              <w:pStyle w:val="TableParagraph"/>
              <w:spacing w:line="200" w:lineRule="exact"/>
              <w:ind w:right="2" w:firstLine="33"/>
              <w:rPr>
                <w:rFonts w:ascii="Arial" w:eastAsia="Arial" w:hAnsi="Arial" w:cs="Arial"/>
                <w:sz w:val="18"/>
                <w:szCs w:val="18"/>
                <w:lang w:val="hy-AM"/>
              </w:rPr>
            </w:pPr>
            <w:r w:rsidRPr="0080132B">
              <w:rPr>
                <w:spacing w:val="-2"/>
                <w:sz w:val="18"/>
                <w:szCs w:val="18"/>
                <w:lang w:val="hy-AM"/>
              </w:rPr>
              <w:t>Պտույտների</w:t>
            </w:r>
            <w:r w:rsidRPr="0080132B">
              <w:rPr>
                <w:spacing w:val="6"/>
                <w:sz w:val="18"/>
                <w:szCs w:val="18"/>
                <w:lang w:val="hy-AM"/>
              </w:rPr>
              <w:t xml:space="preserve"> </w:t>
            </w:r>
            <w:r w:rsidRPr="0080132B">
              <w:rPr>
                <w:spacing w:val="-2"/>
                <w:sz w:val="18"/>
                <w:szCs w:val="18"/>
                <w:lang w:val="hy-AM"/>
              </w:rPr>
              <w:t>արագություն՝</w:t>
            </w:r>
            <w:r w:rsidRPr="0080132B">
              <w:rPr>
                <w:spacing w:val="7"/>
                <w:sz w:val="18"/>
                <w:szCs w:val="18"/>
                <w:lang w:val="hy-AM"/>
              </w:rPr>
              <w:t xml:space="preserve"> </w:t>
            </w:r>
            <w:r w:rsidRPr="0080132B">
              <w:rPr>
                <w:rFonts w:ascii="Arial" w:eastAsia="Arial" w:hAnsi="Arial" w:cs="Arial"/>
                <w:spacing w:val="-2"/>
                <w:sz w:val="18"/>
                <w:szCs w:val="18"/>
                <w:lang w:val="hy-AM"/>
              </w:rPr>
              <w:t>40-</w:t>
            </w:r>
            <w:r w:rsidRPr="0080132B">
              <w:rPr>
                <w:rFonts w:ascii="Arial" w:eastAsia="Arial" w:hAnsi="Arial" w:cs="Arial"/>
                <w:spacing w:val="-5"/>
                <w:sz w:val="18"/>
                <w:szCs w:val="18"/>
                <w:lang w:val="hy-AM"/>
              </w:rPr>
              <w:t>200</w:t>
            </w:r>
          </w:p>
          <w:p w14:paraId="220745F7" w14:textId="77777777" w:rsidR="0080132B" w:rsidRPr="0080132B" w:rsidRDefault="0080132B" w:rsidP="0080132B">
            <w:pPr>
              <w:pStyle w:val="TableParagraph"/>
              <w:spacing w:line="224" w:lineRule="exact"/>
              <w:ind w:firstLine="33"/>
              <w:rPr>
                <w:rFonts w:ascii="Arial"/>
                <w:sz w:val="18"/>
                <w:szCs w:val="18"/>
                <w:lang w:val="hy-AM"/>
              </w:rPr>
            </w:pPr>
            <w:r w:rsidRPr="0080132B">
              <w:rPr>
                <w:rFonts w:ascii="Arial"/>
                <w:spacing w:val="-4"/>
                <w:sz w:val="18"/>
                <w:szCs w:val="18"/>
                <w:lang w:val="hy-AM"/>
              </w:rPr>
              <w:t>rpm,</w:t>
            </w:r>
          </w:p>
          <w:p w14:paraId="0C13DBB1" w14:textId="77777777" w:rsidR="0080132B" w:rsidRPr="0080132B" w:rsidRDefault="0080132B" w:rsidP="0080132B">
            <w:pPr>
              <w:pStyle w:val="TableParagraph"/>
              <w:spacing w:before="3" w:line="228" w:lineRule="auto"/>
              <w:ind w:right="-15" w:firstLine="33"/>
              <w:rPr>
                <w:rFonts w:ascii="Arial" w:eastAsia="Arial" w:hAnsi="Arial" w:cs="Arial"/>
                <w:sz w:val="18"/>
                <w:szCs w:val="18"/>
                <w:lang w:val="hy-AM"/>
              </w:rPr>
            </w:pPr>
            <w:r w:rsidRPr="0080132B">
              <w:rPr>
                <w:sz w:val="18"/>
                <w:szCs w:val="18"/>
                <w:lang w:val="hy-AM"/>
              </w:rPr>
              <w:t>Թվային</w:t>
            </w:r>
            <w:r w:rsidRPr="0080132B">
              <w:rPr>
                <w:spacing w:val="-16"/>
                <w:sz w:val="18"/>
                <w:szCs w:val="18"/>
                <w:lang w:val="hy-AM"/>
              </w:rPr>
              <w:t xml:space="preserve"> </w:t>
            </w:r>
            <w:r w:rsidRPr="0080132B">
              <w:rPr>
                <w:sz w:val="18"/>
                <w:szCs w:val="18"/>
                <w:lang w:val="hy-AM"/>
              </w:rPr>
              <w:t>վահանակ</w:t>
            </w:r>
            <w:r w:rsidRPr="0080132B">
              <w:rPr>
                <w:rFonts w:ascii="Arial" w:eastAsia="Arial" w:hAnsi="Arial" w:cs="Arial"/>
                <w:sz w:val="18"/>
                <w:szCs w:val="18"/>
                <w:lang w:val="hy-AM"/>
              </w:rPr>
              <w:t>`</w:t>
            </w:r>
            <w:r w:rsidRPr="0080132B">
              <w:rPr>
                <w:rFonts w:ascii="Arial" w:eastAsia="Arial" w:hAnsi="Arial" w:cs="Arial"/>
                <w:spacing w:val="-14"/>
                <w:sz w:val="18"/>
                <w:szCs w:val="18"/>
                <w:lang w:val="hy-AM"/>
              </w:rPr>
              <w:t xml:space="preserve"> </w:t>
            </w:r>
            <w:r w:rsidRPr="0080132B">
              <w:rPr>
                <w:sz w:val="18"/>
                <w:szCs w:val="18"/>
                <w:lang w:val="hy-AM"/>
              </w:rPr>
              <w:t>արագության</w:t>
            </w:r>
            <w:r w:rsidRPr="0080132B">
              <w:rPr>
                <w:spacing w:val="-16"/>
                <w:sz w:val="18"/>
                <w:szCs w:val="18"/>
                <w:lang w:val="hy-AM"/>
              </w:rPr>
              <w:t xml:space="preserve"> </w:t>
            </w:r>
            <w:r w:rsidRPr="0080132B">
              <w:rPr>
                <w:sz w:val="18"/>
                <w:szCs w:val="18"/>
                <w:lang w:val="hy-AM"/>
              </w:rPr>
              <w:t>և ժամանակի կառավարմամբ</w:t>
            </w:r>
            <w:r w:rsidRPr="0080132B">
              <w:rPr>
                <w:rFonts w:ascii="Arial" w:eastAsia="Arial" w:hAnsi="Arial" w:cs="Arial"/>
                <w:sz w:val="18"/>
                <w:szCs w:val="18"/>
                <w:lang w:val="hy-AM"/>
              </w:rPr>
              <w:t xml:space="preserve">, </w:t>
            </w:r>
            <w:r w:rsidRPr="0080132B">
              <w:rPr>
                <w:sz w:val="18"/>
                <w:szCs w:val="18"/>
                <w:lang w:val="hy-AM"/>
              </w:rPr>
              <w:t xml:space="preserve">Աշխատանքային պլատֆորմի չափսը՝ </w:t>
            </w:r>
            <w:r w:rsidRPr="0080132B">
              <w:rPr>
                <w:rFonts w:ascii="Arial" w:eastAsia="Arial" w:hAnsi="Arial" w:cs="Arial"/>
                <w:sz w:val="18"/>
                <w:szCs w:val="18"/>
                <w:lang w:val="hy-AM"/>
              </w:rPr>
              <w:t xml:space="preserve">25x25 </w:t>
            </w:r>
            <w:r w:rsidRPr="0080132B">
              <w:rPr>
                <w:sz w:val="18"/>
                <w:szCs w:val="18"/>
                <w:lang w:val="hy-AM"/>
              </w:rPr>
              <w:t>սմ</w:t>
            </w:r>
            <w:r w:rsidRPr="0080132B">
              <w:rPr>
                <w:rFonts w:ascii="Arial" w:eastAsia="Arial" w:hAnsi="Arial" w:cs="Arial"/>
                <w:sz w:val="18"/>
                <w:szCs w:val="18"/>
                <w:lang w:val="hy-AM"/>
              </w:rPr>
              <w:t xml:space="preserve">, </w:t>
            </w:r>
          </w:p>
          <w:p w14:paraId="70DFC94C" w14:textId="77777777" w:rsidR="0080132B" w:rsidRPr="0080132B" w:rsidRDefault="0080132B" w:rsidP="0080132B">
            <w:pPr>
              <w:pStyle w:val="TableParagraph"/>
              <w:spacing w:before="3" w:line="228" w:lineRule="auto"/>
              <w:ind w:right="-15" w:firstLine="33"/>
              <w:rPr>
                <w:rFonts w:ascii="Arial" w:eastAsia="Arial" w:hAnsi="Arial" w:cs="Arial"/>
                <w:sz w:val="18"/>
                <w:szCs w:val="18"/>
                <w:lang w:val="hy-AM"/>
              </w:rPr>
            </w:pPr>
            <w:r w:rsidRPr="0080132B">
              <w:rPr>
                <w:sz w:val="18"/>
                <w:szCs w:val="18"/>
                <w:lang w:val="hy-AM"/>
              </w:rPr>
              <w:t xml:space="preserve">առավելագույն բեռնվածությունը՝ </w:t>
            </w:r>
            <w:r w:rsidRPr="0080132B">
              <w:rPr>
                <w:rFonts w:ascii="Arial" w:eastAsia="Arial" w:hAnsi="Arial" w:cs="Arial"/>
                <w:sz w:val="18"/>
                <w:szCs w:val="18"/>
                <w:lang w:val="hy-AM"/>
              </w:rPr>
              <w:t>2</w:t>
            </w:r>
            <w:r w:rsidRPr="0080132B">
              <w:rPr>
                <w:sz w:val="18"/>
                <w:szCs w:val="18"/>
                <w:lang w:val="hy-AM"/>
              </w:rPr>
              <w:t>կգ</w:t>
            </w:r>
            <w:r w:rsidRPr="0080132B">
              <w:rPr>
                <w:rFonts w:ascii="Arial" w:eastAsia="Arial" w:hAnsi="Arial" w:cs="Arial"/>
                <w:sz w:val="18"/>
                <w:szCs w:val="18"/>
                <w:lang w:val="hy-AM"/>
              </w:rPr>
              <w:t>,</w:t>
            </w:r>
          </w:p>
          <w:p w14:paraId="543A6B0F" w14:textId="77777777" w:rsidR="0080132B" w:rsidRPr="0080132B" w:rsidRDefault="0080132B" w:rsidP="0080132B">
            <w:pPr>
              <w:ind w:firstLine="33"/>
              <w:rPr>
                <w:sz w:val="18"/>
                <w:szCs w:val="18"/>
                <w:lang w:val="hy-AM"/>
              </w:rPr>
            </w:pPr>
            <w:r w:rsidRPr="0080132B">
              <w:rPr>
                <w:sz w:val="18"/>
                <w:szCs w:val="18"/>
                <w:lang w:val="hy-AM"/>
              </w:rPr>
              <w:t xml:space="preserve">Անընդհատ և ժամանակով աշխատելու ռեժիմ՝ </w:t>
            </w:r>
            <w:r w:rsidRPr="0080132B">
              <w:rPr>
                <w:rFonts w:ascii="Arial" w:eastAsia="Arial" w:hAnsi="Arial" w:cs="Arial"/>
                <w:sz w:val="18"/>
                <w:szCs w:val="18"/>
                <w:lang w:val="hy-AM"/>
              </w:rPr>
              <w:t xml:space="preserve">1 </w:t>
            </w:r>
            <w:r w:rsidRPr="0080132B">
              <w:rPr>
                <w:sz w:val="18"/>
                <w:szCs w:val="18"/>
                <w:lang w:val="hy-AM"/>
              </w:rPr>
              <w:t>րոպե</w:t>
            </w:r>
            <w:r w:rsidRPr="0080132B">
              <w:rPr>
                <w:rFonts w:ascii="Arial" w:eastAsia="Arial" w:hAnsi="Arial" w:cs="Arial"/>
                <w:sz w:val="18"/>
                <w:szCs w:val="18"/>
                <w:lang w:val="hy-AM"/>
              </w:rPr>
              <w:t xml:space="preserve">-23 </w:t>
            </w:r>
            <w:r w:rsidRPr="0080132B">
              <w:rPr>
                <w:sz w:val="18"/>
                <w:szCs w:val="18"/>
                <w:lang w:val="hy-AM"/>
              </w:rPr>
              <w:t xml:space="preserve">ժամ </w:t>
            </w:r>
            <w:r w:rsidRPr="0080132B">
              <w:rPr>
                <w:rFonts w:ascii="Arial" w:eastAsia="Arial" w:hAnsi="Arial" w:cs="Arial"/>
                <w:sz w:val="18"/>
                <w:szCs w:val="18"/>
                <w:lang w:val="hy-AM"/>
              </w:rPr>
              <w:t xml:space="preserve">59 </w:t>
            </w:r>
            <w:r w:rsidRPr="0080132B">
              <w:rPr>
                <w:sz w:val="18"/>
                <w:szCs w:val="18"/>
                <w:lang w:val="hy-AM"/>
              </w:rPr>
              <w:t>րոպե</w:t>
            </w:r>
          </w:p>
          <w:p w14:paraId="602A016E" w14:textId="77777777" w:rsidR="0080132B" w:rsidRPr="0080132B" w:rsidRDefault="0080132B" w:rsidP="0080132B">
            <w:pPr>
              <w:ind w:firstLine="33"/>
              <w:rPr>
                <w:rFonts w:ascii="Arial"/>
                <w:spacing w:val="-5"/>
                <w:sz w:val="18"/>
                <w:szCs w:val="18"/>
              </w:rPr>
            </w:pPr>
            <w:r w:rsidRPr="0080132B">
              <w:rPr>
                <w:rFonts w:ascii="Arial"/>
                <w:spacing w:val="-2"/>
                <w:sz w:val="18"/>
                <w:szCs w:val="18"/>
              </w:rPr>
              <w:t>OS-</w:t>
            </w:r>
            <w:r w:rsidRPr="0080132B">
              <w:rPr>
                <w:rFonts w:ascii="Arial"/>
                <w:spacing w:val="-5"/>
                <w:sz w:val="18"/>
                <w:szCs w:val="18"/>
              </w:rPr>
              <w:t>20F</w:t>
            </w:r>
          </w:p>
          <w:p w14:paraId="7E10F906" w14:textId="4685B0C7" w:rsidR="0080132B" w:rsidRPr="0080132B" w:rsidRDefault="0080132B" w:rsidP="0080132B">
            <w:pPr>
              <w:rPr>
                <w:rFonts w:ascii="GHEA Grapalat" w:hAnsi="GHEA Grapalat"/>
                <w:bCs/>
                <w:sz w:val="18"/>
                <w:szCs w:val="18"/>
                <w:lang w:val="hy-AM"/>
              </w:rPr>
            </w:pPr>
            <w:r w:rsidRPr="0080132B">
              <w:rPr>
                <w:rFonts w:ascii="Arial"/>
                <w:spacing w:val="-2"/>
                <w:sz w:val="18"/>
                <w:szCs w:val="18"/>
              </w:rPr>
              <w:t>Գործարանային</w:t>
            </w:r>
            <w:r w:rsidRPr="0080132B">
              <w:rPr>
                <w:rFonts w:ascii="Arial"/>
                <w:spacing w:val="-2"/>
                <w:sz w:val="18"/>
                <w:szCs w:val="18"/>
              </w:rPr>
              <w:t xml:space="preserve"> </w:t>
            </w:r>
            <w:r w:rsidRPr="0080132B">
              <w:rPr>
                <w:rFonts w:ascii="Arial"/>
                <w:spacing w:val="-2"/>
                <w:sz w:val="18"/>
                <w:szCs w:val="18"/>
              </w:rPr>
              <w:t>փաթեթավորմամբ</w:t>
            </w:r>
          </w:p>
        </w:tc>
        <w:tc>
          <w:tcPr>
            <w:tcW w:w="851" w:type="dxa"/>
            <w:vAlign w:val="center"/>
          </w:tcPr>
          <w:p w14:paraId="6C2E4D25" w14:textId="2BCE0A78" w:rsidR="0080132B" w:rsidRPr="0080132B" w:rsidRDefault="0080132B" w:rsidP="0080132B">
            <w:pPr>
              <w:jc w:val="center"/>
              <w:rPr>
                <w:rFonts w:ascii="Sylfaen" w:hAnsi="Sylfaen"/>
                <w:sz w:val="18"/>
                <w:szCs w:val="18"/>
              </w:rPr>
            </w:pPr>
            <w:r w:rsidRPr="0080132B">
              <w:rPr>
                <w:rFonts w:ascii="Sylfaen" w:hAnsi="Sylfaen"/>
                <w:sz w:val="18"/>
                <w:szCs w:val="18"/>
              </w:rPr>
              <w:t>шт</w:t>
            </w:r>
          </w:p>
        </w:tc>
        <w:tc>
          <w:tcPr>
            <w:tcW w:w="992" w:type="dxa"/>
            <w:vAlign w:val="center"/>
          </w:tcPr>
          <w:p w14:paraId="475268EC" w14:textId="77777777" w:rsidR="0080132B" w:rsidRPr="0080132B" w:rsidRDefault="0080132B" w:rsidP="0080132B">
            <w:pPr>
              <w:jc w:val="center"/>
              <w:rPr>
                <w:rFonts w:ascii="Sylfaen" w:hAnsi="Sylfaen"/>
                <w:color w:val="000000"/>
                <w:sz w:val="18"/>
                <w:szCs w:val="18"/>
                <w:lang w:val="hy-AM"/>
              </w:rPr>
            </w:pPr>
          </w:p>
        </w:tc>
        <w:tc>
          <w:tcPr>
            <w:tcW w:w="850" w:type="dxa"/>
            <w:vAlign w:val="center"/>
          </w:tcPr>
          <w:p w14:paraId="3F8FEF8A" w14:textId="77777777" w:rsidR="0080132B" w:rsidRPr="0080132B" w:rsidRDefault="0080132B" w:rsidP="0080132B">
            <w:pPr>
              <w:pStyle w:val="23"/>
              <w:spacing w:line="240" w:lineRule="auto"/>
              <w:ind w:firstLine="0"/>
              <w:jc w:val="center"/>
              <w:rPr>
                <w:rFonts w:ascii="Sylfaen" w:hAnsi="Sylfaen"/>
                <w:bCs/>
                <w:sz w:val="18"/>
                <w:szCs w:val="18"/>
                <w:lang w:val="hy-AM"/>
              </w:rPr>
            </w:pPr>
          </w:p>
        </w:tc>
        <w:tc>
          <w:tcPr>
            <w:tcW w:w="709" w:type="dxa"/>
            <w:vAlign w:val="center"/>
          </w:tcPr>
          <w:p w14:paraId="0FE557C1" w14:textId="4BE77BD8" w:rsidR="0080132B" w:rsidRPr="0080132B" w:rsidRDefault="0080132B" w:rsidP="0080132B">
            <w:pPr>
              <w:jc w:val="center"/>
              <w:rPr>
                <w:rFonts w:ascii="Sylfaen" w:hAnsi="Sylfaen"/>
                <w:sz w:val="18"/>
                <w:szCs w:val="18"/>
              </w:rPr>
            </w:pPr>
            <w:r w:rsidRPr="0080132B">
              <w:rPr>
                <w:rFonts w:ascii="Sylfaen" w:hAnsi="Sylfaen"/>
                <w:sz w:val="18"/>
                <w:szCs w:val="18"/>
                <w:lang w:val="hy-AM"/>
              </w:rPr>
              <w:t>1</w:t>
            </w:r>
          </w:p>
        </w:tc>
        <w:tc>
          <w:tcPr>
            <w:tcW w:w="851" w:type="dxa"/>
            <w:vAlign w:val="center"/>
          </w:tcPr>
          <w:p w14:paraId="6C6439B0" w14:textId="76423FC5" w:rsidR="0080132B" w:rsidRPr="0080132B" w:rsidRDefault="0080132B" w:rsidP="0080132B">
            <w:pPr>
              <w:jc w:val="center"/>
              <w:rPr>
                <w:rFonts w:ascii="Sylfaen" w:hAnsi="Sylfaen"/>
                <w:color w:val="000000"/>
                <w:sz w:val="18"/>
                <w:szCs w:val="18"/>
              </w:rPr>
            </w:pPr>
            <w:r w:rsidRPr="0080132B">
              <w:rPr>
                <w:rFonts w:ascii="Sylfaen" w:hAnsi="Sylfaen"/>
                <w:color w:val="000000"/>
                <w:sz w:val="18"/>
                <w:szCs w:val="18"/>
              </w:rPr>
              <w:t>РА, Ереван, ул. П. Севака 5/2</w:t>
            </w:r>
          </w:p>
        </w:tc>
        <w:tc>
          <w:tcPr>
            <w:tcW w:w="1134" w:type="dxa"/>
            <w:vAlign w:val="center"/>
          </w:tcPr>
          <w:p w14:paraId="5C060614" w14:textId="050217A5" w:rsidR="0080132B" w:rsidRPr="0080132B" w:rsidRDefault="0080132B" w:rsidP="0080132B">
            <w:pPr>
              <w:jc w:val="center"/>
              <w:rPr>
                <w:rFonts w:ascii="Sylfaen" w:hAnsi="Sylfaen"/>
                <w:sz w:val="18"/>
                <w:szCs w:val="18"/>
              </w:rPr>
            </w:pPr>
            <w:r w:rsidRPr="0080132B">
              <w:rPr>
                <w:rFonts w:ascii="Sylfaen" w:hAnsi="Sylfaen"/>
                <w:sz w:val="18"/>
                <w:szCs w:val="18"/>
                <w:lang w:val="hy-AM"/>
              </w:rPr>
              <w:t>1</w:t>
            </w:r>
          </w:p>
        </w:tc>
        <w:tc>
          <w:tcPr>
            <w:tcW w:w="1709" w:type="dxa"/>
            <w:vAlign w:val="center"/>
          </w:tcPr>
          <w:p w14:paraId="2FCCCDA7" w14:textId="77777777" w:rsidR="0080132B" w:rsidRPr="0080132B" w:rsidRDefault="0080132B" w:rsidP="0080132B">
            <w:pPr>
              <w:jc w:val="center"/>
              <w:rPr>
                <w:rFonts w:ascii="Sylfaen" w:hAnsi="Sylfaen"/>
                <w:sz w:val="18"/>
                <w:szCs w:val="18"/>
              </w:rPr>
            </w:pPr>
            <w:r w:rsidRPr="0080132B">
              <w:rPr>
                <w:rFonts w:ascii="Sylfaen" w:hAnsi="Sylfaen"/>
                <w:sz w:val="18"/>
                <w:szCs w:val="18"/>
              </w:rPr>
              <w:t>В течение трех</w:t>
            </w:r>
          </w:p>
          <w:p w14:paraId="6E2411E4" w14:textId="5EFA492C" w:rsidR="0080132B" w:rsidRPr="0080132B" w:rsidRDefault="0080132B" w:rsidP="0080132B">
            <w:pPr>
              <w:jc w:val="center"/>
              <w:rPr>
                <w:rFonts w:ascii="Sylfaen" w:hAnsi="Sylfaen"/>
                <w:sz w:val="18"/>
                <w:szCs w:val="18"/>
              </w:rPr>
            </w:pPr>
            <w:r w:rsidRPr="0080132B">
              <w:rPr>
                <w:rFonts w:ascii="Sylfaen" w:hAnsi="Sylfaen"/>
                <w:sz w:val="18"/>
                <w:szCs w:val="18"/>
              </w:rPr>
              <w:t>месяцев после подписания контракта</w:t>
            </w:r>
          </w:p>
        </w:tc>
      </w:tr>
      <w:tr w:rsidR="0080132B" w:rsidRPr="0080132B" w14:paraId="7AA8402C" w14:textId="77777777" w:rsidTr="00185844">
        <w:trPr>
          <w:trHeight w:val="239"/>
          <w:jc w:val="center"/>
        </w:trPr>
        <w:tc>
          <w:tcPr>
            <w:tcW w:w="1032" w:type="dxa"/>
            <w:vAlign w:val="center"/>
          </w:tcPr>
          <w:p w14:paraId="41307C18" w14:textId="6CF16AEF" w:rsidR="0080132B" w:rsidRPr="0080132B" w:rsidRDefault="0080132B" w:rsidP="0080132B">
            <w:pPr>
              <w:jc w:val="center"/>
              <w:rPr>
                <w:rFonts w:ascii="Sylfaen" w:hAnsi="Sylfaen"/>
                <w:sz w:val="18"/>
                <w:szCs w:val="18"/>
              </w:rPr>
            </w:pPr>
            <w:r w:rsidRPr="0080132B">
              <w:rPr>
                <w:rFonts w:ascii="Sylfaen" w:hAnsi="Sylfaen"/>
                <w:sz w:val="18"/>
                <w:szCs w:val="18"/>
              </w:rPr>
              <w:t>8</w:t>
            </w:r>
          </w:p>
        </w:tc>
        <w:tc>
          <w:tcPr>
            <w:tcW w:w="1276" w:type="dxa"/>
            <w:vAlign w:val="center"/>
          </w:tcPr>
          <w:p w14:paraId="7C158A18" w14:textId="15088C05" w:rsidR="0080132B" w:rsidRPr="0080132B" w:rsidRDefault="0080132B" w:rsidP="0080132B">
            <w:pPr>
              <w:jc w:val="center"/>
              <w:rPr>
                <w:rFonts w:ascii="Sylfaen" w:hAnsi="Sylfaen"/>
                <w:sz w:val="18"/>
                <w:szCs w:val="18"/>
              </w:rPr>
            </w:pPr>
            <w:r w:rsidRPr="0080132B">
              <w:rPr>
                <w:rFonts w:ascii="Sylfaen" w:hAnsi="Sylfaen"/>
                <w:sz w:val="18"/>
                <w:szCs w:val="18"/>
              </w:rPr>
              <w:t>24211110/4</w:t>
            </w:r>
          </w:p>
        </w:tc>
        <w:tc>
          <w:tcPr>
            <w:tcW w:w="1566" w:type="dxa"/>
          </w:tcPr>
          <w:p w14:paraId="615FB1B4" w14:textId="33B77216" w:rsidR="0080132B" w:rsidRPr="0080132B" w:rsidRDefault="0080132B" w:rsidP="0080132B">
            <w:pPr>
              <w:jc w:val="center"/>
              <w:rPr>
                <w:rFonts w:ascii="Sylfaen" w:hAnsi="Sylfaen"/>
                <w:sz w:val="18"/>
                <w:szCs w:val="18"/>
              </w:rPr>
            </w:pPr>
            <w:r w:rsidRPr="0080132B">
              <w:rPr>
                <w:rFonts w:ascii="Sylfaen" w:hAnsi="Sylfaen"/>
                <w:sz w:val="18"/>
                <w:szCs w:val="18"/>
              </w:rPr>
              <w:t>Контейнер с оксидом циркония</w:t>
            </w:r>
          </w:p>
        </w:tc>
        <w:tc>
          <w:tcPr>
            <w:tcW w:w="900" w:type="dxa"/>
          </w:tcPr>
          <w:p w14:paraId="2F313151" w14:textId="77777777" w:rsidR="0080132B" w:rsidRPr="0080132B" w:rsidRDefault="0080132B" w:rsidP="0080132B">
            <w:pPr>
              <w:jc w:val="both"/>
              <w:rPr>
                <w:rFonts w:ascii="Sylfaen" w:hAnsi="Sylfaen"/>
                <w:sz w:val="18"/>
                <w:szCs w:val="18"/>
              </w:rPr>
            </w:pPr>
          </w:p>
        </w:tc>
        <w:tc>
          <w:tcPr>
            <w:tcW w:w="4480" w:type="dxa"/>
          </w:tcPr>
          <w:p w14:paraId="11DB97A4" w14:textId="77777777" w:rsidR="0080132B" w:rsidRPr="0080132B" w:rsidRDefault="0080132B" w:rsidP="0080132B">
            <w:pPr>
              <w:pStyle w:val="TableParagraph"/>
              <w:spacing w:before="189"/>
              <w:ind w:left="2202"/>
              <w:rPr>
                <w:sz w:val="18"/>
                <w:szCs w:val="18"/>
                <w:lang w:val="hy-AM"/>
              </w:rPr>
            </w:pPr>
            <w:r w:rsidRPr="0080132B">
              <w:rPr>
                <w:spacing w:val="-2"/>
                <w:sz w:val="18"/>
                <w:szCs w:val="18"/>
                <w:lang w:val="hy-AM"/>
              </w:rPr>
              <w:t>Չափսերը՝</w:t>
            </w:r>
          </w:p>
          <w:p w14:paraId="30551DC9" w14:textId="77777777" w:rsidR="0080132B" w:rsidRPr="0080132B" w:rsidRDefault="0080132B" w:rsidP="0080132B">
            <w:pPr>
              <w:pStyle w:val="TableParagraph"/>
              <w:rPr>
                <w:b/>
                <w:sz w:val="18"/>
                <w:szCs w:val="18"/>
                <w:lang w:val="hy-AM"/>
              </w:rPr>
            </w:pPr>
            <w:r w:rsidRPr="0080132B">
              <w:rPr>
                <w:noProof/>
                <w:sz w:val="18"/>
                <w:szCs w:val="18"/>
              </w:rPr>
              <mc:AlternateContent>
                <mc:Choice Requires="wpg">
                  <w:drawing>
                    <wp:anchor distT="0" distB="0" distL="0" distR="0" simplePos="0" relativeHeight="251656704" behindDoc="0" locked="0" layoutInCell="1" allowOverlap="1" wp14:anchorId="69B8CCAB" wp14:editId="71909F66">
                      <wp:simplePos x="0" y="0"/>
                      <wp:positionH relativeFrom="column">
                        <wp:posOffset>38994</wp:posOffset>
                      </wp:positionH>
                      <wp:positionV relativeFrom="paragraph">
                        <wp:posOffset>116402</wp:posOffset>
                      </wp:positionV>
                      <wp:extent cx="2324100" cy="1564783"/>
                      <wp:effectExtent l="0" t="0" r="0" b="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24100" cy="1564783"/>
                                <a:chOff x="0" y="0"/>
                                <a:chExt cx="990600" cy="1295400"/>
                              </a:xfrm>
                            </wpg:grpSpPr>
                            <pic:pic xmlns:pic="http://schemas.openxmlformats.org/drawingml/2006/picture">
                              <pic:nvPicPr>
                                <pic:cNvPr id="4" name="Image 4"/>
                                <pic:cNvPicPr/>
                              </pic:nvPicPr>
                              <pic:blipFill>
                                <a:blip r:embed="rId10" cstate="print"/>
                                <a:stretch>
                                  <a:fillRect/>
                                </a:stretch>
                              </pic:blipFill>
                              <pic:spPr>
                                <a:xfrm>
                                  <a:off x="0" y="0"/>
                                  <a:ext cx="990600" cy="129540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2377FDA6" id="Group 3" o:spid="_x0000_s1026" style="position:absolute;margin-left:3.05pt;margin-top:9.15pt;width:183pt;height:123.2pt;z-index:251656704;mso-wrap-distance-left:0;mso-wrap-distance-right:0;mso-width-relative:margin;mso-height-relative:margin" coordsize="9906,1295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 o:spid="_x0000_s1027" type="#_x0000_t75" style="position:absolute;width:9906;height:129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">
                        <v:imagedata r:id="rId11" o:title=""/>
                      </v:shape>
                    </v:group>
                  </w:pict>
                </mc:Fallback>
              </mc:AlternateContent>
            </w:r>
          </w:p>
          <w:p w14:paraId="4C646C21" w14:textId="77777777" w:rsidR="0080132B" w:rsidRPr="0080132B" w:rsidRDefault="0080132B" w:rsidP="0080132B">
            <w:pPr>
              <w:pStyle w:val="TableParagraph"/>
              <w:rPr>
                <w:b/>
                <w:sz w:val="18"/>
                <w:szCs w:val="18"/>
                <w:lang w:val="hy-AM"/>
              </w:rPr>
            </w:pPr>
          </w:p>
          <w:p w14:paraId="43950C19" w14:textId="77777777" w:rsidR="0080132B" w:rsidRPr="0080132B" w:rsidRDefault="0080132B" w:rsidP="0080132B">
            <w:pPr>
              <w:pStyle w:val="TableParagraph"/>
              <w:rPr>
                <w:b/>
                <w:sz w:val="18"/>
                <w:szCs w:val="18"/>
                <w:lang w:val="hy-AM"/>
              </w:rPr>
            </w:pPr>
          </w:p>
          <w:p w14:paraId="47FDFA51" w14:textId="77777777" w:rsidR="0080132B" w:rsidRPr="0080132B" w:rsidRDefault="0080132B" w:rsidP="0080132B">
            <w:pPr>
              <w:pStyle w:val="TableParagraph"/>
              <w:rPr>
                <w:b/>
                <w:sz w:val="18"/>
                <w:szCs w:val="18"/>
                <w:lang w:val="hy-AM"/>
              </w:rPr>
            </w:pPr>
          </w:p>
          <w:p w14:paraId="7578CA18" w14:textId="77777777" w:rsidR="0080132B" w:rsidRPr="0080132B" w:rsidRDefault="0080132B" w:rsidP="0080132B">
            <w:pPr>
              <w:pStyle w:val="TableParagraph"/>
              <w:rPr>
                <w:b/>
                <w:sz w:val="18"/>
                <w:szCs w:val="18"/>
                <w:lang w:val="hy-AM"/>
              </w:rPr>
            </w:pPr>
          </w:p>
          <w:p w14:paraId="35EDDE4D" w14:textId="77777777" w:rsidR="0080132B" w:rsidRPr="0080132B" w:rsidRDefault="0080132B" w:rsidP="0080132B">
            <w:pPr>
              <w:pStyle w:val="TableParagraph"/>
              <w:rPr>
                <w:b/>
                <w:sz w:val="18"/>
                <w:szCs w:val="18"/>
                <w:lang w:val="hy-AM"/>
              </w:rPr>
            </w:pPr>
          </w:p>
          <w:p w14:paraId="0175F2E3" w14:textId="77777777" w:rsidR="0080132B" w:rsidRPr="0080132B" w:rsidRDefault="0080132B" w:rsidP="0080132B">
            <w:pPr>
              <w:pStyle w:val="TableParagraph"/>
              <w:spacing w:before="11"/>
              <w:rPr>
                <w:b/>
                <w:sz w:val="18"/>
                <w:szCs w:val="18"/>
                <w:lang w:val="hy-AM"/>
              </w:rPr>
            </w:pPr>
          </w:p>
          <w:p w14:paraId="24F3A9CF" w14:textId="77777777" w:rsidR="0080132B" w:rsidRPr="0080132B" w:rsidRDefault="0080132B" w:rsidP="0080132B">
            <w:pPr>
              <w:pStyle w:val="TableParagraph"/>
              <w:spacing w:before="1"/>
              <w:ind w:left="256" w:right="64"/>
              <w:jc w:val="center"/>
              <w:rPr>
                <w:rFonts w:ascii="Arial"/>
                <w:sz w:val="18"/>
                <w:szCs w:val="18"/>
                <w:lang w:val="hy-AM"/>
              </w:rPr>
            </w:pPr>
          </w:p>
          <w:p w14:paraId="32C63EA5" w14:textId="77777777" w:rsidR="0080132B" w:rsidRPr="0080132B" w:rsidRDefault="0080132B" w:rsidP="0080132B">
            <w:pPr>
              <w:pStyle w:val="TableParagraph"/>
              <w:spacing w:before="1"/>
              <w:ind w:left="256" w:right="64"/>
              <w:jc w:val="center"/>
              <w:rPr>
                <w:rFonts w:ascii="Arial"/>
                <w:sz w:val="18"/>
                <w:szCs w:val="18"/>
                <w:lang w:val="hy-AM"/>
              </w:rPr>
            </w:pPr>
          </w:p>
          <w:p w14:paraId="7A5E1A1D" w14:textId="77777777" w:rsidR="0080132B" w:rsidRPr="0080132B" w:rsidRDefault="0080132B" w:rsidP="0080132B">
            <w:pPr>
              <w:pStyle w:val="TableParagraph"/>
              <w:spacing w:before="1"/>
              <w:ind w:left="256" w:right="64"/>
              <w:jc w:val="center"/>
              <w:rPr>
                <w:rFonts w:ascii="Arial"/>
                <w:sz w:val="18"/>
                <w:szCs w:val="18"/>
                <w:lang w:val="hy-AM"/>
              </w:rPr>
            </w:pPr>
          </w:p>
          <w:p w14:paraId="071CCEC0" w14:textId="77777777" w:rsidR="0080132B" w:rsidRPr="0080132B" w:rsidRDefault="0080132B" w:rsidP="0080132B">
            <w:pPr>
              <w:pStyle w:val="TableParagraph"/>
              <w:spacing w:before="1"/>
              <w:ind w:right="64"/>
              <w:rPr>
                <w:rFonts w:ascii="Arial"/>
                <w:sz w:val="18"/>
                <w:szCs w:val="18"/>
                <w:lang w:val="hy-AM"/>
              </w:rPr>
            </w:pPr>
          </w:p>
          <w:p w14:paraId="77344F86" w14:textId="77777777" w:rsidR="0080132B" w:rsidRPr="0080132B" w:rsidRDefault="0080132B" w:rsidP="0080132B">
            <w:pPr>
              <w:pStyle w:val="TableParagraph"/>
              <w:spacing w:before="1"/>
              <w:ind w:left="256" w:right="64"/>
              <w:jc w:val="center"/>
              <w:rPr>
                <w:rFonts w:ascii="Arial"/>
                <w:sz w:val="18"/>
                <w:szCs w:val="18"/>
                <w:lang w:val="hy-AM"/>
              </w:rPr>
            </w:pPr>
          </w:p>
          <w:p w14:paraId="2CDBB53A" w14:textId="77777777" w:rsidR="0080132B" w:rsidRPr="0080132B" w:rsidRDefault="0080132B" w:rsidP="0080132B">
            <w:pPr>
              <w:pStyle w:val="TableParagraph"/>
              <w:spacing w:before="1"/>
              <w:ind w:left="256" w:right="64"/>
              <w:jc w:val="center"/>
              <w:rPr>
                <w:rFonts w:ascii="Arial"/>
                <w:sz w:val="18"/>
                <w:szCs w:val="18"/>
                <w:lang w:val="hy-AM"/>
              </w:rPr>
            </w:pPr>
            <w:r w:rsidRPr="0080132B">
              <w:rPr>
                <w:rFonts w:ascii="Arial"/>
                <w:sz w:val="18"/>
                <w:szCs w:val="18"/>
                <w:lang w:val="hy-AM"/>
              </w:rPr>
              <w:t>D1-100,D2-84,H-108,</w:t>
            </w:r>
            <w:r w:rsidRPr="0080132B">
              <w:rPr>
                <w:rFonts w:ascii="Arial"/>
                <w:spacing w:val="-14"/>
                <w:sz w:val="18"/>
                <w:szCs w:val="18"/>
                <w:lang w:val="hy-AM"/>
              </w:rPr>
              <w:t xml:space="preserve"> </w:t>
            </w:r>
            <w:r w:rsidRPr="0080132B">
              <w:rPr>
                <w:rFonts w:ascii="Arial"/>
                <w:sz w:val="18"/>
                <w:szCs w:val="18"/>
                <w:lang w:val="hy-AM"/>
              </w:rPr>
              <w:t>h1-100,</w:t>
            </w:r>
            <w:r w:rsidRPr="0080132B">
              <w:rPr>
                <w:rFonts w:ascii="Arial"/>
                <w:spacing w:val="-14"/>
                <w:sz w:val="18"/>
                <w:szCs w:val="18"/>
                <w:lang w:val="hy-AM"/>
              </w:rPr>
              <w:t xml:space="preserve"> </w:t>
            </w:r>
            <w:r w:rsidRPr="0080132B">
              <w:rPr>
                <w:rFonts w:ascii="Arial"/>
                <w:sz w:val="18"/>
                <w:szCs w:val="18"/>
                <w:lang w:val="hy-AM"/>
              </w:rPr>
              <w:t>h2-8, h3-1, R-10,</w:t>
            </w:r>
          </w:p>
          <w:p w14:paraId="03C43B21" w14:textId="77777777" w:rsidR="0080132B" w:rsidRPr="0080132B" w:rsidRDefault="0080132B" w:rsidP="0080132B">
            <w:pPr>
              <w:pStyle w:val="TableParagraph"/>
              <w:spacing w:line="224" w:lineRule="exact"/>
              <w:ind w:left="190"/>
              <w:jc w:val="center"/>
              <w:rPr>
                <w:rFonts w:ascii="Arial" w:eastAsia="Arial" w:hAnsi="Arial" w:cs="Arial"/>
                <w:sz w:val="18"/>
                <w:szCs w:val="18"/>
                <w:lang w:val="hy-AM"/>
              </w:rPr>
            </w:pPr>
            <w:r w:rsidRPr="0080132B">
              <w:rPr>
                <w:sz w:val="18"/>
                <w:szCs w:val="18"/>
                <w:lang w:val="hy-AM"/>
              </w:rPr>
              <w:t>Ծավալ՝</w:t>
            </w:r>
            <w:r w:rsidRPr="0080132B">
              <w:rPr>
                <w:spacing w:val="-12"/>
                <w:sz w:val="18"/>
                <w:szCs w:val="18"/>
                <w:lang w:val="hy-AM"/>
              </w:rPr>
              <w:t xml:space="preserve"> </w:t>
            </w:r>
            <w:r w:rsidRPr="0080132B">
              <w:rPr>
                <w:rFonts w:ascii="Arial" w:eastAsia="Arial" w:hAnsi="Arial" w:cs="Arial"/>
                <w:spacing w:val="-2"/>
                <w:sz w:val="18"/>
                <w:szCs w:val="18"/>
                <w:lang w:val="hy-AM"/>
              </w:rPr>
              <w:t>500</w:t>
            </w:r>
            <w:r w:rsidRPr="0080132B">
              <w:rPr>
                <w:spacing w:val="-2"/>
                <w:sz w:val="18"/>
                <w:szCs w:val="18"/>
                <w:lang w:val="hy-AM"/>
              </w:rPr>
              <w:t>մլ</w:t>
            </w:r>
            <w:r w:rsidRPr="0080132B">
              <w:rPr>
                <w:rFonts w:ascii="Arial" w:eastAsia="Arial" w:hAnsi="Arial" w:cs="Arial"/>
                <w:spacing w:val="-2"/>
                <w:sz w:val="18"/>
                <w:szCs w:val="18"/>
                <w:lang w:val="hy-AM"/>
              </w:rPr>
              <w:t>,</w:t>
            </w:r>
          </w:p>
          <w:p w14:paraId="1A1D184A" w14:textId="77777777" w:rsidR="0080132B" w:rsidRPr="0080132B" w:rsidRDefault="0080132B" w:rsidP="0080132B">
            <w:pPr>
              <w:pStyle w:val="TableParagraph"/>
              <w:spacing w:line="224" w:lineRule="exact"/>
              <w:ind w:left="190"/>
              <w:jc w:val="center"/>
              <w:rPr>
                <w:sz w:val="18"/>
                <w:szCs w:val="18"/>
                <w:lang w:val="hy-AM"/>
              </w:rPr>
            </w:pPr>
            <w:r w:rsidRPr="0080132B">
              <w:rPr>
                <w:spacing w:val="-2"/>
                <w:sz w:val="18"/>
                <w:szCs w:val="18"/>
                <w:lang w:val="hy-AM"/>
              </w:rPr>
              <w:t>Առավելագույն</w:t>
            </w:r>
            <w:r w:rsidRPr="0080132B">
              <w:rPr>
                <w:spacing w:val="7"/>
                <w:sz w:val="18"/>
                <w:szCs w:val="18"/>
                <w:lang w:val="hy-AM"/>
              </w:rPr>
              <w:t xml:space="preserve"> </w:t>
            </w:r>
            <w:r w:rsidRPr="0080132B">
              <w:rPr>
                <w:spacing w:val="-2"/>
                <w:sz w:val="18"/>
                <w:szCs w:val="18"/>
                <w:lang w:val="hy-AM"/>
              </w:rPr>
              <w:t>բեռնվածություն՝</w:t>
            </w:r>
            <w:r w:rsidRPr="0080132B">
              <w:rPr>
                <w:spacing w:val="8"/>
                <w:sz w:val="18"/>
                <w:szCs w:val="18"/>
                <w:lang w:val="hy-AM"/>
              </w:rPr>
              <w:t xml:space="preserve"> </w:t>
            </w:r>
            <w:r w:rsidRPr="0080132B">
              <w:rPr>
                <w:rFonts w:ascii="Arial" w:eastAsia="Arial" w:hAnsi="Arial" w:cs="Arial"/>
                <w:spacing w:val="-5"/>
                <w:sz w:val="18"/>
                <w:szCs w:val="18"/>
                <w:lang w:val="hy-AM"/>
              </w:rPr>
              <w:t>2/3</w:t>
            </w:r>
            <w:r w:rsidRPr="0080132B">
              <w:rPr>
                <w:spacing w:val="-2"/>
                <w:sz w:val="18"/>
                <w:szCs w:val="18"/>
                <w:lang w:val="hy-AM"/>
              </w:rPr>
              <w:t xml:space="preserve"> Առավելագույն</w:t>
            </w:r>
            <w:r w:rsidRPr="0080132B">
              <w:rPr>
                <w:spacing w:val="6"/>
                <w:sz w:val="18"/>
                <w:szCs w:val="18"/>
                <w:lang w:val="hy-AM"/>
              </w:rPr>
              <w:t xml:space="preserve"> </w:t>
            </w:r>
            <w:r w:rsidRPr="0080132B">
              <w:rPr>
                <w:spacing w:val="-2"/>
                <w:sz w:val="18"/>
                <w:szCs w:val="18"/>
                <w:lang w:val="hy-AM"/>
              </w:rPr>
              <w:t>ջերմաստիճան՝</w:t>
            </w:r>
          </w:p>
          <w:p w14:paraId="6939844E" w14:textId="77777777" w:rsidR="0080132B" w:rsidRPr="0080132B" w:rsidRDefault="0080132B" w:rsidP="0080132B">
            <w:pPr>
              <w:pStyle w:val="TableParagraph"/>
              <w:spacing w:before="1" w:line="224" w:lineRule="exact"/>
              <w:ind w:left="190"/>
              <w:jc w:val="center"/>
              <w:rPr>
                <w:rFonts w:ascii="Arial" w:hAnsi="Arial"/>
                <w:sz w:val="18"/>
                <w:szCs w:val="18"/>
                <w:lang w:val="hy-AM"/>
              </w:rPr>
            </w:pPr>
            <w:r w:rsidRPr="0080132B">
              <w:rPr>
                <w:rFonts w:ascii="Arial" w:hAnsi="Arial"/>
                <w:spacing w:val="-2"/>
                <w:sz w:val="18"/>
                <w:szCs w:val="18"/>
                <w:lang w:val="hy-AM"/>
              </w:rPr>
              <w:t>320°C,</w:t>
            </w:r>
          </w:p>
          <w:p w14:paraId="5E9591BB" w14:textId="77777777" w:rsidR="0080132B" w:rsidRPr="0080132B" w:rsidRDefault="0080132B" w:rsidP="0080132B">
            <w:pPr>
              <w:rPr>
                <w:sz w:val="18"/>
                <w:szCs w:val="18"/>
                <w:lang w:val="hy-AM"/>
              </w:rPr>
            </w:pPr>
            <w:r w:rsidRPr="0080132B">
              <w:rPr>
                <w:sz w:val="18"/>
                <w:szCs w:val="18"/>
                <w:lang w:val="hy-AM"/>
              </w:rPr>
              <w:t>Աղալու</w:t>
            </w:r>
            <w:r w:rsidRPr="0080132B">
              <w:rPr>
                <w:spacing w:val="-16"/>
                <w:sz w:val="18"/>
                <w:szCs w:val="18"/>
                <w:lang w:val="hy-AM"/>
              </w:rPr>
              <w:t xml:space="preserve"> </w:t>
            </w:r>
            <w:r w:rsidRPr="0080132B">
              <w:rPr>
                <w:sz w:val="18"/>
                <w:szCs w:val="18"/>
                <w:lang w:val="hy-AM"/>
              </w:rPr>
              <w:t>գնդիկների</w:t>
            </w:r>
            <w:r w:rsidRPr="0080132B">
              <w:rPr>
                <w:spacing w:val="-16"/>
                <w:sz w:val="18"/>
                <w:szCs w:val="18"/>
                <w:lang w:val="hy-AM"/>
              </w:rPr>
              <w:t xml:space="preserve"> </w:t>
            </w:r>
            <w:r w:rsidRPr="0080132B">
              <w:rPr>
                <w:sz w:val="18"/>
                <w:szCs w:val="18"/>
                <w:lang w:val="hy-AM"/>
              </w:rPr>
              <w:t xml:space="preserve">չափեր՝ </w:t>
            </w:r>
            <w:r w:rsidRPr="0080132B">
              <w:rPr>
                <w:rFonts w:ascii="Arial" w:eastAsia="Arial" w:hAnsi="Arial" w:cs="Arial"/>
                <w:sz w:val="18"/>
                <w:szCs w:val="18"/>
                <w:lang w:val="hy-AM"/>
              </w:rPr>
              <w:t>0,1</w:t>
            </w:r>
            <w:r w:rsidRPr="0080132B">
              <w:rPr>
                <w:sz w:val="18"/>
                <w:szCs w:val="18"/>
                <w:lang w:val="hy-AM"/>
              </w:rPr>
              <w:t>մմ</w:t>
            </w:r>
            <w:r w:rsidRPr="0080132B">
              <w:rPr>
                <w:rFonts w:ascii="Arial" w:eastAsia="Arial" w:hAnsi="Arial" w:cs="Arial"/>
                <w:sz w:val="18"/>
                <w:szCs w:val="18"/>
                <w:lang w:val="hy-AM"/>
              </w:rPr>
              <w:t>-</w:t>
            </w:r>
            <w:r w:rsidRPr="0080132B">
              <w:rPr>
                <w:sz w:val="18"/>
                <w:szCs w:val="18"/>
                <w:lang w:val="hy-AM"/>
              </w:rPr>
              <w:t xml:space="preserve">ից մինչև </w:t>
            </w:r>
            <w:r w:rsidRPr="0080132B">
              <w:rPr>
                <w:rFonts w:ascii="Arial" w:eastAsia="Arial" w:hAnsi="Arial" w:cs="Arial"/>
                <w:sz w:val="18"/>
                <w:szCs w:val="18"/>
                <w:lang w:val="hy-AM"/>
              </w:rPr>
              <w:t>50</w:t>
            </w:r>
            <w:r w:rsidRPr="0080132B">
              <w:rPr>
                <w:sz w:val="18"/>
                <w:szCs w:val="18"/>
                <w:lang w:val="hy-AM"/>
              </w:rPr>
              <w:t>մմ</w:t>
            </w:r>
            <w:r w:rsidRPr="0080132B">
              <w:rPr>
                <w:spacing w:val="40"/>
                <w:sz w:val="18"/>
                <w:szCs w:val="18"/>
                <w:lang w:val="hy-AM"/>
              </w:rPr>
              <w:t xml:space="preserve"> </w:t>
            </w:r>
            <w:r w:rsidRPr="0080132B">
              <w:rPr>
                <w:sz w:val="18"/>
                <w:szCs w:val="18"/>
                <w:lang w:val="hy-AM"/>
              </w:rPr>
              <w:t>Գույն՝ փղոսկրի սպիտակ</w:t>
            </w:r>
          </w:p>
          <w:p w14:paraId="0D3DAB9F" w14:textId="2B049444" w:rsidR="0080132B" w:rsidRPr="0080132B" w:rsidRDefault="0080132B" w:rsidP="0080132B">
            <w:pPr>
              <w:rPr>
                <w:rFonts w:ascii="GHEA Grapalat" w:hAnsi="GHEA Grapalat"/>
                <w:bCs/>
                <w:sz w:val="18"/>
                <w:szCs w:val="18"/>
                <w:lang w:val="en-US"/>
              </w:rPr>
            </w:pPr>
            <w:r w:rsidRPr="0080132B">
              <w:rPr>
                <w:rFonts w:ascii="Arial"/>
                <w:spacing w:val="-2"/>
                <w:sz w:val="18"/>
                <w:szCs w:val="18"/>
              </w:rPr>
              <w:t>Գործարանային</w:t>
            </w:r>
            <w:r w:rsidRPr="0080132B">
              <w:rPr>
                <w:rFonts w:ascii="Arial"/>
                <w:spacing w:val="-2"/>
                <w:sz w:val="18"/>
                <w:szCs w:val="18"/>
              </w:rPr>
              <w:t xml:space="preserve"> </w:t>
            </w:r>
            <w:r w:rsidRPr="0080132B">
              <w:rPr>
                <w:rFonts w:ascii="Arial"/>
                <w:spacing w:val="-2"/>
                <w:sz w:val="18"/>
                <w:szCs w:val="18"/>
              </w:rPr>
              <w:t>փաթեթավորմամբ</w:t>
            </w:r>
          </w:p>
        </w:tc>
        <w:tc>
          <w:tcPr>
            <w:tcW w:w="851" w:type="dxa"/>
            <w:vAlign w:val="center"/>
          </w:tcPr>
          <w:p w14:paraId="11EDB946" w14:textId="1A745A5D" w:rsidR="0080132B" w:rsidRPr="0080132B" w:rsidRDefault="0080132B" w:rsidP="0080132B">
            <w:pPr>
              <w:jc w:val="center"/>
              <w:rPr>
                <w:rFonts w:ascii="Sylfaen" w:hAnsi="Sylfaen"/>
                <w:sz w:val="18"/>
                <w:szCs w:val="18"/>
              </w:rPr>
            </w:pPr>
            <w:r w:rsidRPr="0080132B">
              <w:rPr>
                <w:rFonts w:ascii="Sylfaen" w:hAnsi="Sylfaen"/>
                <w:sz w:val="18"/>
                <w:szCs w:val="18"/>
              </w:rPr>
              <w:t>шт</w:t>
            </w:r>
          </w:p>
        </w:tc>
        <w:tc>
          <w:tcPr>
            <w:tcW w:w="992" w:type="dxa"/>
            <w:vAlign w:val="center"/>
          </w:tcPr>
          <w:p w14:paraId="67E962FB" w14:textId="77777777" w:rsidR="0080132B" w:rsidRPr="0080132B" w:rsidRDefault="0080132B" w:rsidP="0080132B">
            <w:pPr>
              <w:jc w:val="center"/>
              <w:rPr>
                <w:rFonts w:ascii="Sylfaen" w:hAnsi="Sylfaen"/>
                <w:color w:val="000000"/>
                <w:sz w:val="18"/>
                <w:szCs w:val="18"/>
                <w:lang w:val="hy-AM"/>
              </w:rPr>
            </w:pPr>
          </w:p>
        </w:tc>
        <w:tc>
          <w:tcPr>
            <w:tcW w:w="850" w:type="dxa"/>
            <w:vAlign w:val="center"/>
          </w:tcPr>
          <w:p w14:paraId="7F872BFE" w14:textId="77777777" w:rsidR="0080132B" w:rsidRPr="0080132B" w:rsidRDefault="0080132B" w:rsidP="0080132B">
            <w:pPr>
              <w:pStyle w:val="23"/>
              <w:spacing w:line="240" w:lineRule="auto"/>
              <w:ind w:firstLine="0"/>
              <w:jc w:val="center"/>
              <w:rPr>
                <w:rFonts w:ascii="Sylfaen" w:hAnsi="Sylfaen"/>
                <w:bCs/>
                <w:sz w:val="18"/>
                <w:szCs w:val="18"/>
                <w:lang w:val="hy-AM"/>
              </w:rPr>
            </w:pPr>
          </w:p>
        </w:tc>
        <w:tc>
          <w:tcPr>
            <w:tcW w:w="709" w:type="dxa"/>
            <w:vAlign w:val="center"/>
          </w:tcPr>
          <w:p w14:paraId="7FAFB64A" w14:textId="734AE00B" w:rsidR="0080132B" w:rsidRPr="0080132B" w:rsidRDefault="0080132B" w:rsidP="0080132B">
            <w:pPr>
              <w:jc w:val="center"/>
              <w:rPr>
                <w:rFonts w:ascii="Sylfaen" w:hAnsi="Sylfaen"/>
                <w:sz w:val="18"/>
                <w:szCs w:val="18"/>
              </w:rPr>
            </w:pPr>
            <w:r w:rsidRPr="0080132B">
              <w:rPr>
                <w:rFonts w:ascii="Sylfaen" w:hAnsi="Sylfaen"/>
                <w:sz w:val="18"/>
                <w:szCs w:val="18"/>
                <w:lang w:val="hy-AM"/>
              </w:rPr>
              <w:t>1</w:t>
            </w:r>
          </w:p>
        </w:tc>
        <w:tc>
          <w:tcPr>
            <w:tcW w:w="851" w:type="dxa"/>
            <w:vAlign w:val="center"/>
          </w:tcPr>
          <w:p w14:paraId="12F14160" w14:textId="66955057" w:rsidR="0080132B" w:rsidRPr="0080132B" w:rsidRDefault="0080132B" w:rsidP="0080132B">
            <w:pPr>
              <w:jc w:val="center"/>
              <w:rPr>
                <w:rFonts w:ascii="Sylfaen" w:hAnsi="Sylfaen"/>
                <w:color w:val="000000"/>
                <w:sz w:val="18"/>
                <w:szCs w:val="18"/>
              </w:rPr>
            </w:pPr>
            <w:r w:rsidRPr="0080132B">
              <w:rPr>
                <w:rFonts w:ascii="Sylfaen" w:hAnsi="Sylfaen"/>
                <w:color w:val="000000"/>
                <w:sz w:val="18"/>
                <w:szCs w:val="18"/>
              </w:rPr>
              <w:t>РА, Ереван, ул. П. Севака 5/2</w:t>
            </w:r>
          </w:p>
        </w:tc>
        <w:tc>
          <w:tcPr>
            <w:tcW w:w="1134" w:type="dxa"/>
            <w:vAlign w:val="center"/>
          </w:tcPr>
          <w:p w14:paraId="4C65C987" w14:textId="278B4DAB" w:rsidR="0080132B" w:rsidRPr="0080132B" w:rsidRDefault="0080132B" w:rsidP="0080132B">
            <w:pPr>
              <w:jc w:val="center"/>
              <w:rPr>
                <w:rFonts w:ascii="Sylfaen" w:hAnsi="Sylfaen"/>
                <w:sz w:val="18"/>
                <w:szCs w:val="18"/>
              </w:rPr>
            </w:pPr>
            <w:r w:rsidRPr="0080132B">
              <w:rPr>
                <w:rFonts w:ascii="Sylfaen" w:hAnsi="Sylfaen"/>
                <w:sz w:val="18"/>
                <w:szCs w:val="18"/>
                <w:lang w:val="hy-AM"/>
              </w:rPr>
              <w:t>1</w:t>
            </w:r>
          </w:p>
        </w:tc>
        <w:tc>
          <w:tcPr>
            <w:tcW w:w="1709" w:type="dxa"/>
            <w:vAlign w:val="center"/>
          </w:tcPr>
          <w:p w14:paraId="42D5FE17" w14:textId="77777777" w:rsidR="0080132B" w:rsidRPr="0080132B" w:rsidRDefault="0080132B" w:rsidP="0080132B">
            <w:pPr>
              <w:jc w:val="center"/>
              <w:rPr>
                <w:rFonts w:ascii="Sylfaen" w:hAnsi="Sylfaen"/>
                <w:sz w:val="18"/>
                <w:szCs w:val="18"/>
              </w:rPr>
            </w:pPr>
            <w:r w:rsidRPr="0080132B">
              <w:rPr>
                <w:rFonts w:ascii="Sylfaen" w:hAnsi="Sylfaen"/>
                <w:sz w:val="18"/>
                <w:szCs w:val="18"/>
              </w:rPr>
              <w:t>В течение трех</w:t>
            </w:r>
          </w:p>
          <w:p w14:paraId="77F12F15" w14:textId="2681A1C8" w:rsidR="0080132B" w:rsidRPr="0080132B" w:rsidRDefault="0080132B" w:rsidP="0080132B">
            <w:pPr>
              <w:jc w:val="center"/>
              <w:rPr>
                <w:rFonts w:ascii="Sylfaen" w:hAnsi="Sylfaen"/>
                <w:sz w:val="18"/>
                <w:szCs w:val="18"/>
              </w:rPr>
            </w:pPr>
            <w:r w:rsidRPr="0080132B">
              <w:rPr>
                <w:rFonts w:ascii="Sylfaen" w:hAnsi="Sylfaen"/>
                <w:sz w:val="18"/>
                <w:szCs w:val="18"/>
              </w:rPr>
              <w:t>месяцев после подписания контракта</w:t>
            </w:r>
          </w:p>
        </w:tc>
      </w:tr>
      <w:tr w:rsidR="0080132B" w:rsidRPr="0080132B" w14:paraId="23EFE468" w14:textId="77777777" w:rsidTr="00A9070A">
        <w:trPr>
          <w:trHeight w:val="239"/>
          <w:jc w:val="center"/>
        </w:trPr>
        <w:tc>
          <w:tcPr>
            <w:tcW w:w="1032" w:type="dxa"/>
            <w:vAlign w:val="center"/>
          </w:tcPr>
          <w:p w14:paraId="2547A1B1" w14:textId="6A5F36B8" w:rsidR="0080132B" w:rsidRPr="0080132B" w:rsidRDefault="0080132B" w:rsidP="0080132B">
            <w:pPr>
              <w:jc w:val="center"/>
              <w:rPr>
                <w:rFonts w:ascii="Sylfaen" w:hAnsi="Sylfaen"/>
                <w:sz w:val="18"/>
                <w:szCs w:val="18"/>
              </w:rPr>
            </w:pPr>
            <w:r w:rsidRPr="0080132B">
              <w:rPr>
                <w:rFonts w:ascii="Sylfaen" w:hAnsi="Sylfaen"/>
                <w:sz w:val="18"/>
                <w:szCs w:val="18"/>
              </w:rPr>
              <w:t>9</w:t>
            </w:r>
          </w:p>
        </w:tc>
        <w:tc>
          <w:tcPr>
            <w:tcW w:w="1276" w:type="dxa"/>
            <w:vAlign w:val="center"/>
          </w:tcPr>
          <w:p w14:paraId="4812CCCE" w14:textId="61C30ECD" w:rsidR="0080132B" w:rsidRPr="0080132B" w:rsidRDefault="0080132B" w:rsidP="0080132B">
            <w:pPr>
              <w:jc w:val="center"/>
              <w:rPr>
                <w:rFonts w:ascii="Sylfaen" w:hAnsi="Sylfaen"/>
                <w:sz w:val="18"/>
                <w:szCs w:val="18"/>
              </w:rPr>
            </w:pPr>
            <w:r w:rsidRPr="0080132B">
              <w:rPr>
                <w:rFonts w:ascii="Sylfaen" w:hAnsi="Sylfaen"/>
                <w:sz w:val="18"/>
                <w:szCs w:val="18"/>
              </w:rPr>
              <w:t>24311136</w:t>
            </w:r>
          </w:p>
        </w:tc>
        <w:tc>
          <w:tcPr>
            <w:tcW w:w="1566" w:type="dxa"/>
          </w:tcPr>
          <w:p w14:paraId="1447DBF2" w14:textId="2B8CE344" w:rsidR="0080132B" w:rsidRPr="0080132B" w:rsidRDefault="0080132B" w:rsidP="0080132B">
            <w:pPr>
              <w:jc w:val="center"/>
              <w:rPr>
                <w:rFonts w:ascii="Sylfaen" w:hAnsi="Sylfaen"/>
                <w:sz w:val="18"/>
                <w:szCs w:val="18"/>
              </w:rPr>
            </w:pPr>
            <w:r w:rsidRPr="0080132B">
              <w:rPr>
                <w:rFonts w:ascii="Sylfaen" w:hAnsi="Sylfaen"/>
                <w:sz w:val="18"/>
                <w:szCs w:val="18"/>
              </w:rPr>
              <w:t>Борогидрид натрия</w:t>
            </w:r>
          </w:p>
        </w:tc>
        <w:tc>
          <w:tcPr>
            <w:tcW w:w="900" w:type="dxa"/>
          </w:tcPr>
          <w:p w14:paraId="23CD95FA" w14:textId="77777777" w:rsidR="0080132B" w:rsidRPr="0080132B" w:rsidRDefault="0080132B" w:rsidP="0080132B">
            <w:pPr>
              <w:jc w:val="both"/>
              <w:rPr>
                <w:rFonts w:ascii="Sylfaen" w:hAnsi="Sylfaen"/>
                <w:sz w:val="18"/>
                <w:szCs w:val="18"/>
              </w:rPr>
            </w:pPr>
          </w:p>
        </w:tc>
        <w:tc>
          <w:tcPr>
            <w:tcW w:w="4480" w:type="dxa"/>
            <w:vAlign w:val="center"/>
          </w:tcPr>
          <w:p w14:paraId="543FFFBE" w14:textId="77777777" w:rsidR="0080132B" w:rsidRPr="0080132B" w:rsidRDefault="0080132B" w:rsidP="0080132B">
            <w:pPr>
              <w:rPr>
                <w:rFonts w:ascii="Arial" w:eastAsia="Arial" w:hAnsi="Arial" w:cs="Arial"/>
                <w:sz w:val="18"/>
                <w:szCs w:val="18"/>
                <w:lang w:val="hy-AM"/>
              </w:rPr>
            </w:pPr>
            <w:r w:rsidRPr="0080132B">
              <w:rPr>
                <w:rFonts w:ascii="Arial" w:eastAsia="Arial" w:hAnsi="Arial" w:cs="Arial"/>
                <w:sz w:val="18"/>
                <w:szCs w:val="18"/>
                <w:lang w:val="hy-AM"/>
              </w:rPr>
              <w:t xml:space="preserve">452882-100G, </w:t>
            </w:r>
            <w:r w:rsidRPr="0080132B">
              <w:rPr>
                <w:sz w:val="18"/>
                <w:szCs w:val="18"/>
                <w:lang w:val="hy-AM"/>
              </w:rPr>
              <w:t xml:space="preserve">մաքրություն՝ </w:t>
            </w:r>
            <w:r w:rsidRPr="0080132B">
              <w:rPr>
                <w:rFonts w:ascii="Arial" w:eastAsia="Arial" w:hAnsi="Arial" w:cs="Arial"/>
                <w:sz w:val="18"/>
                <w:szCs w:val="18"/>
                <w:lang w:val="hy-AM"/>
              </w:rPr>
              <w:t xml:space="preserve">≥98.0% </w:t>
            </w:r>
            <w:r w:rsidRPr="0080132B">
              <w:rPr>
                <w:sz w:val="18"/>
                <w:szCs w:val="18"/>
                <w:lang w:val="hy-AM"/>
              </w:rPr>
              <w:t>փոշի</w:t>
            </w:r>
            <w:r w:rsidRPr="0080132B">
              <w:rPr>
                <w:rFonts w:ascii="Arial" w:eastAsia="Arial" w:hAnsi="Arial" w:cs="Arial"/>
                <w:sz w:val="18"/>
                <w:szCs w:val="18"/>
                <w:lang w:val="hy-AM"/>
              </w:rPr>
              <w:t xml:space="preserve">, </w:t>
            </w:r>
            <w:r w:rsidRPr="0080132B">
              <w:rPr>
                <w:sz w:val="18"/>
                <w:szCs w:val="18"/>
                <w:lang w:val="hy-AM"/>
              </w:rPr>
              <w:t>քիմ</w:t>
            </w:r>
            <w:r w:rsidRPr="0080132B">
              <w:rPr>
                <w:rFonts w:ascii="MS PGothic" w:eastAsia="MS PGothic" w:hAnsi="MS PGothic" w:cs="MS PGothic" w:hint="eastAsia"/>
                <w:sz w:val="18"/>
                <w:szCs w:val="18"/>
                <w:lang w:val="hy-AM"/>
              </w:rPr>
              <w:t xml:space="preserve">․ </w:t>
            </w:r>
            <w:r w:rsidRPr="0080132B">
              <w:rPr>
                <w:sz w:val="18"/>
                <w:szCs w:val="18"/>
                <w:lang w:val="hy-AM"/>
              </w:rPr>
              <w:t xml:space="preserve">բանաձև՝ </w:t>
            </w:r>
            <w:r w:rsidRPr="0080132B">
              <w:rPr>
                <w:rFonts w:ascii="Arial" w:eastAsia="Arial" w:hAnsi="Arial" w:cs="Arial"/>
                <w:sz w:val="18"/>
                <w:szCs w:val="18"/>
                <w:lang w:val="hy-AM"/>
              </w:rPr>
              <w:t xml:space="preserve">NaBH4, </w:t>
            </w:r>
            <w:r w:rsidRPr="0080132B">
              <w:rPr>
                <w:sz w:val="18"/>
                <w:szCs w:val="18"/>
                <w:lang w:val="hy-AM"/>
              </w:rPr>
              <w:t>մոլ</w:t>
            </w:r>
            <w:r w:rsidRPr="0080132B">
              <w:rPr>
                <w:rFonts w:ascii="MS PGothic" w:eastAsia="MS PGothic" w:hAnsi="MS PGothic" w:cs="MS PGothic" w:hint="eastAsia"/>
                <w:sz w:val="18"/>
                <w:szCs w:val="18"/>
                <w:lang w:val="hy-AM"/>
              </w:rPr>
              <w:t xml:space="preserve">․ </w:t>
            </w:r>
            <w:r w:rsidRPr="0080132B">
              <w:rPr>
                <w:sz w:val="18"/>
                <w:szCs w:val="18"/>
                <w:lang w:val="hy-AM"/>
              </w:rPr>
              <w:t xml:space="preserve">զանգված՝ </w:t>
            </w:r>
            <w:r w:rsidRPr="0080132B">
              <w:rPr>
                <w:rFonts w:ascii="Arial" w:eastAsia="Arial" w:hAnsi="Arial" w:cs="Arial"/>
                <w:sz w:val="18"/>
                <w:szCs w:val="18"/>
                <w:lang w:val="hy-AM"/>
              </w:rPr>
              <w:t>37.83,</w:t>
            </w:r>
          </w:p>
          <w:p w14:paraId="3643073F" w14:textId="77777777" w:rsidR="0080132B" w:rsidRPr="0080132B" w:rsidRDefault="0080132B" w:rsidP="0080132B">
            <w:pPr>
              <w:pStyle w:val="TableParagraph"/>
              <w:ind w:left="104" w:right="102"/>
              <w:rPr>
                <w:rFonts w:ascii="Arial"/>
                <w:spacing w:val="-10"/>
                <w:sz w:val="18"/>
                <w:szCs w:val="18"/>
                <w:lang w:val="ru-RU"/>
              </w:rPr>
            </w:pPr>
            <w:r w:rsidRPr="0080132B">
              <w:rPr>
                <w:rFonts w:ascii="Arial"/>
                <w:sz w:val="18"/>
                <w:szCs w:val="18"/>
              </w:rPr>
              <w:t xml:space="preserve">CAS # </w:t>
            </w:r>
            <w:r w:rsidRPr="0080132B">
              <w:rPr>
                <w:rFonts w:ascii="Arial"/>
                <w:spacing w:val="-2"/>
                <w:sz w:val="18"/>
                <w:szCs w:val="18"/>
              </w:rPr>
              <w:t>16940-66-</w:t>
            </w:r>
            <w:r w:rsidRPr="0080132B">
              <w:rPr>
                <w:rFonts w:ascii="Arial"/>
                <w:spacing w:val="-10"/>
                <w:sz w:val="18"/>
                <w:szCs w:val="18"/>
              </w:rPr>
              <w:t>2</w:t>
            </w:r>
          </w:p>
          <w:p w14:paraId="4479D2F4" w14:textId="77777777" w:rsidR="0080132B" w:rsidRPr="0080132B" w:rsidRDefault="0080132B" w:rsidP="0080132B">
            <w:pPr>
              <w:rPr>
                <w:rFonts w:ascii="Arial" w:eastAsia="Arial" w:hAnsi="Arial" w:cs="Arial"/>
                <w:sz w:val="18"/>
                <w:szCs w:val="18"/>
              </w:rPr>
            </w:pPr>
            <w:r w:rsidRPr="0080132B">
              <w:rPr>
                <w:rFonts w:ascii="Arial"/>
                <w:spacing w:val="-2"/>
                <w:sz w:val="18"/>
                <w:szCs w:val="18"/>
              </w:rPr>
              <w:t>Գործարանային</w:t>
            </w:r>
            <w:r w:rsidRPr="0080132B">
              <w:rPr>
                <w:rFonts w:ascii="Arial"/>
                <w:spacing w:val="-2"/>
                <w:sz w:val="18"/>
                <w:szCs w:val="18"/>
              </w:rPr>
              <w:t xml:space="preserve"> </w:t>
            </w:r>
            <w:r w:rsidRPr="0080132B">
              <w:rPr>
                <w:rFonts w:ascii="Arial"/>
                <w:spacing w:val="-2"/>
                <w:sz w:val="18"/>
                <w:szCs w:val="18"/>
              </w:rPr>
              <w:t>փաթեթավորմամբ</w:t>
            </w:r>
          </w:p>
          <w:p w14:paraId="20FF611A" w14:textId="4DEE727B" w:rsidR="0080132B" w:rsidRPr="0080132B" w:rsidRDefault="0080132B" w:rsidP="0080132B">
            <w:pPr>
              <w:rPr>
                <w:rFonts w:ascii="GHEA Grapalat" w:hAnsi="GHEA Grapalat"/>
                <w:bCs/>
                <w:sz w:val="18"/>
                <w:szCs w:val="18"/>
              </w:rPr>
            </w:pPr>
          </w:p>
        </w:tc>
        <w:tc>
          <w:tcPr>
            <w:tcW w:w="851" w:type="dxa"/>
            <w:vAlign w:val="center"/>
          </w:tcPr>
          <w:p w14:paraId="003CEEA7" w14:textId="7CBB612C" w:rsidR="0080132B" w:rsidRPr="0080132B" w:rsidRDefault="0080132B" w:rsidP="0080132B">
            <w:pPr>
              <w:jc w:val="center"/>
              <w:rPr>
                <w:rFonts w:ascii="Sylfaen" w:hAnsi="Sylfaen"/>
                <w:sz w:val="18"/>
                <w:szCs w:val="18"/>
              </w:rPr>
            </w:pPr>
            <w:r w:rsidRPr="0080132B">
              <w:rPr>
                <w:rFonts w:ascii="Sylfaen" w:hAnsi="Sylfaen"/>
                <w:sz w:val="18"/>
                <w:szCs w:val="18"/>
              </w:rPr>
              <w:t>шт</w:t>
            </w:r>
          </w:p>
        </w:tc>
        <w:tc>
          <w:tcPr>
            <w:tcW w:w="992" w:type="dxa"/>
            <w:vAlign w:val="center"/>
          </w:tcPr>
          <w:p w14:paraId="3C9C25BB" w14:textId="77777777" w:rsidR="0080132B" w:rsidRPr="0080132B" w:rsidRDefault="0080132B" w:rsidP="0080132B">
            <w:pPr>
              <w:jc w:val="center"/>
              <w:rPr>
                <w:rFonts w:ascii="Sylfaen" w:hAnsi="Sylfaen"/>
                <w:color w:val="000000"/>
                <w:sz w:val="18"/>
                <w:szCs w:val="18"/>
                <w:lang w:val="hy-AM"/>
              </w:rPr>
            </w:pPr>
          </w:p>
        </w:tc>
        <w:tc>
          <w:tcPr>
            <w:tcW w:w="850" w:type="dxa"/>
            <w:vAlign w:val="center"/>
          </w:tcPr>
          <w:p w14:paraId="4D603F17" w14:textId="77777777" w:rsidR="0080132B" w:rsidRPr="0080132B" w:rsidRDefault="0080132B" w:rsidP="0080132B">
            <w:pPr>
              <w:pStyle w:val="23"/>
              <w:spacing w:line="240" w:lineRule="auto"/>
              <w:ind w:firstLine="0"/>
              <w:jc w:val="center"/>
              <w:rPr>
                <w:rFonts w:ascii="Sylfaen" w:hAnsi="Sylfaen"/>
                <w:bCs/>
                <w:sz w:val="18"/>
                <w:szCs w:val="18"/>
                <w:lang w:val="hy-AM"/>
              </w:rPr>
            </w:pPr>
          </w:p>
        </w:tc>
        <w:tc>
          <w:tcPr>
            <w:tcW w:w="709" w:type="dxa"/>
            <w:vAlign w:val="center"/>
          </w:tcPr>
          <w:p w14:paraId="00613A83" w14:textId="066BC45A" w:rsidR="0080132B" w:rsidRPr="0080132B" w:rsidRDefault="0080132B" w:rsidP="0080132B">
            <w:pPr>
              <w:jc w:val="center"/>
              <w:rPr>
                <w:rFonts w:ascii="Sylfaen" w:hAnsi="Sylfaen"/>
                <w:sz w:val="18"/>
                <w:szCs w:val="18"/>
              </w:rPr>
            </w:pPr>
            <w:r w:rsidRPr="0080132B">
              <w:rPr>
                <w:rFonts w:ascii="Sylfaen" w:hAnsi="Sylfaen"/>
                <w:sz w:val="18"/>
                <w:szCs w:val="18"/>
                <w:lang w:val="hy-AM"/>
              </w:rPr>
              <w:t>1</w:t>
            </w:r>
          </w:p>
        </w:tc>
        <w:tc>
          <w:tcPr>
            <w:tcW w:w="851" w:type="dxa"/>
            <w:vAlign w:val="center"/>
          </w:tcPr>
          <w:p w14:paraId="2D0E6F4F" w14:textId="0938097A" w:rsidR="0080132B" w:rsidRPr="0080132B" w:rsidRDefault="0080132B" w:rsidP="0080132B">
            <w:pPr>
              <w:jc w:val="center"/>
              <w:rPr>
                <w:rFonts w:ascii="Sylfaen" w:hAnsi="Sylfaen"/>
                <w:color w:val="000000"/>
                <w:sz w:val="18"/>
                <w:szCs w:val="18"/>
              </w:rPr>
            </w:pPr>
            <w:r w:rsidRPr="0080132B">
              <w:rPr>
                <w:rFonts w:ascii="Sylfaen" w:hAnsi="Sylfaen"/>
                <w:color w:val="000000"/>
                <w:sz w:val="18"/>
                <w:szCs w:val="18"/>
              </w:rPr>
              <w:t>РА, Ереван, ул. П. Севака 5/2</w:t>
            </w:r>
          </w:p>
        </w:tc>
        <w:tc>
          <w:tcPr>
            <w:tcW w:w="1134" w:type="dxa"/>
            <w:vAlign w:val="center"/>
          </w:tcPr>
          <w:p w14:paraId="1DD0FAA0" w14:textId="00E7CC42" w:rsidR="0080132B" w:rsidRPr="0080132B" w:rsidRDefault="0080132B" w:rsidP="0080132B">
            <w:pPr>
              <w:jc w:val="center"/>
              <w:rPr>
                <w:rFonts w:ascii="Sylfaen" w:hAnsi="Sylfaen"/>
                <w:sz w:val="18"/>
                <w:szCs w:val="18"/>
              </w:rPr>
            </w:pPr>
            <w:r w:rsidRPr="0080132B">
              <w:rPr>
                <w:rFonts w:ascii="Sylfaen" w:hAnsi="Sylfaen"/>
                <w:sz w:val="18"/>
                <w:szCs w:val="18"/>
                <w:lang w:val="hy-AM"/>
              </w:rPr>
              <w:t>1</w:t>
            </w:r>
          </w:p>
        </w:tc>
        <w:tc>
          <w:tcPr>
            <w:tcW w:w="1709" w:type="dxa"/>
            <w:vAlign w:val="center"/>
          </w:tcPr>
          <w:p w14:paraId="56283EEF" w14:textId="77777777" w:rsidR="0080132B" w:rsidRPr="0080132B" w:rsidRDefault="0080132B" w:rsidP="0080132B">
            <w:pPr>
              <w:jc w:val="center"/>
              <w:rPr>
                <w:rFonts w:ascii="Sylfaen" w:hAnsi="Sylfaen"/>
                <w:sz w:val="18"/>
                <w:szCs w:val="18"/>
              </w:rPr>
            </w:pPr>
            <w:r w:rsidRPr="0080132B">
              <w:rPr>
                <w:rFonts w:ascii="Sylfaen" w:hAnsi="Sylfaen"/>
                <w:sz w:val="18"/>
                <w:szCs w:val="18"/>
              </w:rPr>
              <w:t>В течение трех</w:t>
            </w:r>
          </w:p>
          <w:p w14:paraId="752B9494" w14:textId="61034963" w:rsidR="0080132B" w:rsidRPr="0080132B" w:rsidRDefault="0080132B" w:rsidP="0080132B">
            <w:pPr>
              <w:jc w:val="center"/>
              <w:rPr>
                <w:rFonts w:ascii="Sylfaen" w:hAnsi="Sylfaen"/>
                <w:sz w:val="18"/>
                <w:szCs w:val="18"/>
              </w:rPr>
            </w:pPr>
            <w:r w:rsidRPr="0080132B">
              <w:rPr>
                <w:rFonts w:ascii="Sylfaen" w:hAnsi="Sylfaen"/>
                <w:sz w:val="18"/>
                <w:szCs w:val="18"/>
              </w:rPr>
              <w:t>месяцев после подписания контракта</w:t>
            </w:r>
          </w:p>
        </w:tc>
      </w:tr>
      <w:tr w:rsidR="0080132B" w:rsidRPr="0080132B" w14:paraId="1BDDF205" w14:textId="77777777" w:rsidTr="00543B71">
        <w:trPr>
          <w:trHeight w:val="239"/>
          <w:jc w:val="center"/>
        </w:trPr>
        <w:tc>
          <w:tcPr>
            <w:tcW w:w="1032" w:type="dxa"/>
            <w:vAlign w:val="center"/>
          </w:tcPr>
          <w:p w14:paraId="5BEAFE00" w14:textId="6BCAB5DC" w:rsidR="0080132B" w:rsidRPr="0080132B" w:rsidRDefault="0080132B" w:rsidP="0080132B">
            <w:pPr>
              <w:jc w:val="center"/>
              <w:rPr>
                <w:rFonts w:ascii="Sylfaen" w:hAnsi="Sylfaen"/>
                <w:sz w:val="18"/>
                <w:szCs w:val="18"/>
              </w:rPr>
            </w:pPr>
            <w:r w:rsidRPr="0080132B">
              <w:rPr>
                <w:rFonts w:ascii="Sylfaen" w:hAnsi="Sylfaen"/>
                <w:sz w:val="18"/>
                <w:szCs w:val="18"/>
              </w:rPr>
              <w:t>10</w:t>
            </w:r>
          </w:p>
        </w:tc>
        <w:tc>
          <w:tcPr>
            <w:tcW w:w="1276" w:type="dxa"/>
            <w:vAlign w:val="center"/>
          </w:tcPr>
          <w:p w14:paraId="611F28E7" w14:textId="5AAFBCDF" w:rsidR="0080132B" w:rsidRPr="0080132B" w:rsidRDefault="0080132B" w:rsidP="0080132B">
            <w:pPr>
              <w:jc w:val="center"/>
              <w:rPr>
                <w:rFonts w:ascii="Sylfaen" w:hAnsi="Sylfaen"/>
                <w:sz w:val="18"/>
                <w:szCs w:val="18"/>
              </w:rPr>
            </w:pPr>
          </w:p>
        </w:tc>
        <w:tc>
          <w:tcPr>
            <w:tcW w:w="1566" w:type="dxa"/>
          </w:tcPr>
          <w:p w14:paraId="03711D22" w14:textId="0E1D1568" w:rsidR="0080132B" w:rsidRPr="0080132B" w:rsidRDefault="0080132B" w:rsidP="0080132B">
            <w:pPr>
              <w:jc w:val="center"/>
              <w:rPr>
                <w:rFonts w:ascii="Sylfaen" w:hAnsi="Sylfaen"/>
                <w:sz w:val="18"/>
                <w:szCs w:val="18"/>
              </w:rPr>
            </w:pPr>
            <w:r w:rsidRPr="0080132B">
              <w:rPr>
                <w:rFonts w:ascii="Sylfaen" w:hAnsi="Sylfaen"/>
                <w:sz w:val="18"/>
                <w:szCs w:val="18"/>
              </w:rPr>
              <w:t>Анизол</w:t>
            </w:r>
          </w:p>
        </w:tc>
        <w:tc>
          <w:tcPr>
            <w:tcW w:w="900" w:type="dxa"/>
          </w:tcPr>
          <w:p w14:paraId="25775474" w14:textId="77777777" w:rsidR="0080132B" w:rsidRPr="0080132B" w:rsidRDefault="0080132B" w:rsidP="0080132B">
            <w:pPr>
              <w:jc w:val="both"/>
              <w:rPr>
                <w:rFonts w:ascii="Sylfaen" w:hAnsi="Sylfaen"/>
                <w:sz w:val="18"/>
                <w:szCs w:val="18"/>
              </w:rPr>
            </w:pPr>
          </w:p>
        </w:tc>
        <w:tc>
          <w:tcPr>
            <w:tcW w:w="4480" w:type="dxa"/>
            <w:vAlign w:val="center"/>
          </w:tcPr>
          <w:p w14:paraId="109EB708" w14:textId="77777777" w:rsidR="0080132B" w:rsidRPr="0080132B" w:rsidRDefault="0080132B" w:rsidP="0080132B">
            <w:pPr>
              <w:pStyle w:val="TableParagraph"/>
              <w:spacing w:line="227" w:lineRule="exact"/>
              <w:ind w:left="97"/>
              <w:rPr>
                <w:sz w:val="18"/>
                <w:szCs w:val="18"/>
                <w:lang w:val="hy-AM"/>
              </w:rPr>
            </w:pPr>
            <w:r w:rsidRPr="0080132B">
              <w:rPr>
                <w:rFonts w:ascii="Arial" w:eastAsia="Arial" w:hAnsi="Arial" w:cs="Arial"/>
                <w:spacing w:val="-2"/>
                <w:sz w:val="18"/>
                <w:szCs w:val="18"/>
                <w:lang w:val="hy-AM"/>
              </w:rPr>
              <w:t>296295-100ML,</w:t>
            </w:r>
            <w:r w:rsidRPr="0080132B">
              <w:rPr>
                <w:rFonts w:ascii="Arial" w:eastAsia="Arial" w:hAnsi="Arial" w:cs="Arial"/>
                <w:spacing w:val="12"/>
                <w:sz w:val="18"/>
                <w:szCs w:val="18"/>
                <w:lang w:val="hy-AM"/>
              </w:rPr>
              <w:t xml:space="preserve"> </w:t>
            </w:r>
            <w:r w:rsidRPr="0080132B">
              <w:rPr>
                <w:spacing w:val="-2"/>
                <w:sz w:val="18"/>
                <w:szCs w:val="18"/>
                <w:lang w:val="hy-AM"/>
              </w:rPr>
              <w:t>մաքրություն՝</w:t>
            </w:r>
            <w:r w:rsidRPr="0080132B">
              <w:rPr>
                <w:spacing w:val="7"/>
                <w:sz w:val="18"/>
                <w:szCs w:val="18"/>
                <w:lang w:val="hy-AM"/>
              </w:rPr>
              <w:t xml:space="preserve"> </w:t>
            </w:r>
            <w:r w:rsidRPr="0080132B">
              <w:rPr>
                <w:spacing w:val="-2"/>
                <w:sz w:val="18"/>
                <w:szCs w:val="18"/>
                <w:lang w:val="hy-AM"/>
              </w:rPr>
              <w:t>անջու</w:t>
            </w:r>
          </w:p>
          <w:p w14:paraId="33E05FF6" w14:textId="77777777" w:rsidR="0080132B" w:rsidRPr="0080132B" w:rsidRDefault="0080132B" w:rsidP="0080132B">
            <w:pPr>
              <w:rPr>
                <w:rFonts w:ascii="Arial" w:eastAsia="Arial" w:hAnsi="Arial" w:cs="Arial"/>
                <w:sz w:val="18"/>
                <w:szCs w:val="18"/>
                <w:lang w:val="hy-AM"/>
              </w:rPr>
            </w:pPr>
            <w:r w:rsidRPr="0080132B">
              <w:rPr>
                <w:rFonts w:ascii="Arial" w:eastAsia="Arial" w:hAnsi="Arial" w:cs="Arial"/>
                <w:sz w:val="18"/>
                <w:szCs w:val="18"/>
                <w:lang w:val="hy-AM"/>
              </w:rPr>
              <w:t xml:space="preserve">99.7%, </w:t>
            </w:r>
            <w:r w:rsidRPr="0080132B">
              <w:rPr>
                <w:sz w:val="18"/>
                <w:szCs w:val="18"/>
                <w:lang w:val="hy-AM"/>
              </w:rPr>
              <w:t>քիմ</w:t>
            </w:r>
            <w:r w:rsidRPr="0080132B">
              <w:rPr>
                <w:rFonts w:ascii="MS PGothic" w:eastAsia="MS PGothic" w:hAnsi="MS PGothic" w:cs="MS PGothic" w:hint="eastAsia"/>
                <w:sz w:val="18"/>
                <w:szCs w:val="18"/>
                <w:lang w:val="hy-AM"/>
              </w:rPr>
              <w:t xml:space="preserve">․ </w:t>
            </w:r>
            <w:r w:rsidRPr="0080132B">
              <w:rPr>
                <w:sz w:val="18"/>
                <w:szCs w:val="18"/>
                <w:lang w:val="hy-AM"/>
              </w:rPr>
              <w:t xml:space="preserve">բանաձև՝ </w:t>
            </w:r>
            <w:r w:rsidRPr="0080132B">
              <w:rPr>
                <w:rFonts w:ascii="Arial" w:eastAsia="Arial" w:hAnsi="Arial" w:cs="Arial"/>
                <w:sz w:val="18"/>
                <w:szCs w:val="18"/>
                <w:lang w:val="hy-AM"/>
              </w:rPr>
              <w:t xml:space="preserve">CH3OC6H5, </w:t>
            </w:r>
            <w:r w:rsidRPr="0080132B">
              <w:rPr>
                <w:sz w:val="18"/>
                <w:szCs w:val="18"/>
                <w:lang w:val="hy-AM"/>
              </w:rPr>
              <w:t>մոլ</w:t>
            </w:r>
            <w:r w:rsidRPr="0080132B">
              <w:rPr>
                <w:rFonts w:ascii="MS PGothic" w:eastAsia="MS PGothic" w:hAnsi="MS PGothic" w:cs="MS PGothic" w:hint="eastAsia"/>
                <w:sz w:val="18"/>
                <w:szCs w:val="18"/>
                <w:lang w:val="hy-AM"/>
              </w:rPr>
              <w:t xml:space="preserve">․ </w:t>
            </w:r>
            <w:r w:rsidRPr="0080132B">
              <w:rPr>
                <w:sz w:val="18"/>
                <w:szCs w:val="18"/>
                <w:lang w:val="hy-AM"/>
              </w:rPr>
              <w:t xml:space="preserve">զանգված՝ </w:t>
            </w:r>
            <w:r w:rsidRPr="0080132B">
              <w:rPr>
                <w:rFonts w:ascii="Arial" w:eastAsia="Arial" w:hAnsi="Arial" w:cs="Arial"/>
                <w:sz w:val="18"/>
                <w:szCs w:val="18"/>
                <w:lang w:val="hy-AM"/>
              </w:rPr>
              <w:lastRenderedPageBreak/>
              <w:t>108.14</w:t>
            </w:r>
          </w:p>
          <w:p w14:paraId="41CE20BB" w14:textId="77777777" w:rsidR="0080132B" w:rsidRPr="0080132B" w:rsidRDefault="0080132B" w:rsidP="0080132B">
            <w:pPr>
              <w:rPr>
                <w:rFonts w:ascii="Arial"/>
                <w:spacing w:val="-2"/>
                <w:sz w:val="18"/>
                <w:szCs w:val="18"/>
              </w:rPr>
            </w:pPr>
            <w:r w:rsidRPr="0080132B">
              <w:rPr>
                <w:rFonts w:ascii="Arial"/>
                <w:sz w:val="18"/>
                <w:szCs w:val="18"/>
              </w:rPr>
              <w:t xml:space="preserve">CAS # </w:t>
            </w:r>
            <w:r w:rsidRPr="0080132B">
              <w:rPr>
                <w:rFonts w:ascii="Arial"/>
                <w:spacing w:val="-2"/>
                <w:sz w:val="18"/>
                <w:szCs w:val="18"/>
              </w:rPr>
              <w:t>100-66-3</w:t>
            </w:r>
          </w:p>
          <w:p w14:paraId="1BCA80E6" w14:textId="77777777" w:rsidR="0080132B" w:rsidRPr="0080132B" w:rsidRDefault="0080132B" w:rsidP="0080132B">
            <w:pPr>
              <w:rPr>
                <w:rFonts w:ascii="Arial" w:eastAsia="Arial" w:hAnsi="Arial" w:cs="Arial"/>
                <w:sz w:val="18"/>
                <w:szCs w:val="18"/>
              </w:rPr>
            </w:pPr>
            <w:r w:rsidRPr="0080132B">
              <w:rPr>
                <w:rFonts w:ascii="Arial"/>
                <w:spacing w:val="-2"/>
                <w:sz w:val="18"/>
                <w:szCs w:val="18"/>
              </w:rPr>
              <w:t>Գործարանային</w:t>
            </w:r>
            <w:r w:rsidRPr="0080132B">
              <w:rPr>
                <w:rFonts w:ascii="Arial"/>
                <w:spacing w:val="-2"/>
                <w:sz w:val="18"/>
                <w:szCs w:val="18"/>
              </w:rPr>
              <w:t xml:space="preserve"> </w:t>
            </w:r>
            <w:r w:rsidRPr="0080132B">
              <w:rPr>
                <w:rFonts w:ascii="Arial"/>
                <w:spacing w:val="-2"/>
                <w:sz w:val="18"/>
                <w:szCs w:val="18"/>
              </w:rPr>
              <w:t>փաթեթավորմամբ</w:t>
            </w:r>
          </w:p>
          <w:p w14:paraId="6DEFBB55" w14:textId="4FAAC2EE" w:rsidR="0080132B" w:rsidRPr="0080132B" w:rsidRDefault="0080132B" w:rsidP="0080132B">
            <w:pPr>
              <w:rPr>
                <w:rFonts w:ascii="GHEA Grapalat" w:hAnsi="GHEA Grapalat"/>
                <w:bCs/>
                <w:sz w:val="18"/>
                <w:szCs w:val="18"/>
              </w:rPr>
            </w:pPr>
          </w:p>
        </w:tc>
        <w:tc>
          <w:tcPr>
            <w:tcW w:w="851" w:type="dxa"/>
            <w:vAlign w:val="center"/>
          </w:tcPr>
          <w:p w14:paraId="20F299E0" w14:textId="3B8BC873" w:rsidR="0080132B" w:rsidRPr="0080132B" w:rsidRDefault="0080132B" w:rsidP="0080132B">
            <w:pPr>
              <w:jc w:val="center"/>
              <w:rPr>
                <w:rFonts w:ascii="Sylfaen" w:hAnsi="Sylfaen"/>
                <w:sz w:val="18"/>
                <w:szCs w:val="18"/>
              </w:rPr>
            </w:pPr>
            <w:r w:rsidRPr="0080132B">
              <w:rPr>
                <w:rFonts w:ascii="Sylfaen" w:hAnsi="Sylfaen"/>
                <w:sz w:val="18"/>
                <w:szCs w:val="18"/>
              </w:rPr>
              <w:lastRenderedPageBreak/>
              <w:t>шт</w:t>
            </w:r>
          </w:p>
        </w:tc>
        <w:tc>
          <w:tcPr>
            <w:tcW w:w="992" w:type="dxa"/>
            <w:vAlign w:val="center"/>
          </w:tcPr>
          <w:p w14:paraId="1605F2BB" w14:textId="77777777" w:rsidR="0080132B" w:rsidRPr="0080132B" w:rsidRDefault="0080132B" w:rsidP="0080132B">
            <w:pPr>
              <w:jc w:val="center"/>
              <w:rPr>
                <w:rFonts w:ascii="Sylfaen" w:hAnsi="Sylfaen"/>
                <w:color w:val="000000"/>
                <w:sz w:val="18"/>
                <w:szCs w:val="18"/>
                <w:lang w:val="hy-AM"/>
              </w:rPr>
            </w:pPr>
          </w:p>
        </w:tc>
        <w:tc>
          <w:tcPr>
            <w:tcW w:w="850" w:type="dxa"/>
            <w:vAlign w:val="center"/>
          </w:tcPr>
          <w:p w14:paraId="7D3DA6ED" w14:textId="77777777" w:rsidR="0080132B" w:rsidRPr="0080132B" w:rsidRDefault="0080132B" w:rsidP="0080132B">
            <w:pPr>
              <w:pStyle w:val="23"/>
              <w:spacing w:line="240" w:lineRule="auto"/>
              <w:ind w:firstLine="0"/>
              <w:jc w:val="center"/>
              <w:rPr>
                <w:rFonts w:ascii="Sylfaen" w:hAnsi="Sylfaen"/>
                <w:bCs/>
                <w:sz w:val="18"/>
                <w:szCs w:val="18"/>
                <w:lang w:val="hy-AM"/>
              </w:rPr>
            </w:pPr>
          </w:p>
        </w:tc>
        <w:tc>
          <w:tcPr>
            <w:tcW w:w="709" w:type="dxa"/>
            <w:vAlign w:val="center"/>
          </w:tcPr>
          <w:p w14:paraId="4139DEBD" w14:textId="2BF0EA34" w:rsidR="0080132B" w:rsidRPr="0080132B" w:rsidRDefault="0080132B" w:rsidP="0080132B">
            <w:pPr>
              <w:jc w:val="center"/>
              <w:rPr>
                <w:rFonts w:ascii="Sylfaen" w:hAnsi="Sylfaen"/>
                <w:sz w:val="18"/>
                <w:szCs w:val="18"/>
              </w:rPr>
            </w:pPr>
            <w:r w:rsidRPr="0080132B">
              <w:rPr>
                <w:rFonts w:ascii="Sylfaen" w:hAnsi="Sylfaen"/>
                <w:sz w:val="18"/>
                <w:szCs w:val="18"/>
                <w:lang w:val="hy-AM"/>
              </w:rPr>
              <w:t>1</w:t>
            </w:r>
          </w:p>
        </w:tc>
        <w:tc>
          <w:tcPr>
            <w:tcW w:w="851" w:type="dxa"/>
            <w:vAlign w:val="center"/>
          </w:tcPr>
          <w:p w14:paraId="6422D040" w14:textId="45D04810" w:rsidR="0080132B" w:rsidRPr="0080132B" w:rsidRDefault="0080132B" w:rsidP="0080132B">
            <w:pPr>
              <w:jc w:val="center"/>
              <w:rPr>
                <w:rFonts w:ascii="Sylfaen" w:hAnsi="Sylfaen"/>
                <w:color w:val="000000"/>
                <w:sz w:val="18"/>
                <w:szCs w:val="18"/>
              </w:rPr>
            </w:pPr>
            <w:r w:rsidRPr="0080132B">
              <w:rPr>
                <w:rFonts w:ascii="Sylfaen" w:hAnsi="Sylfaen"/>
                <w:color w:val="000000"/>
                <w:sz w:val="18"/>
                <w:szCs w:val="18"/>
              </w:rPr>
              <w:t xml:space="preserve">РА, Ереван, </w:t>
            </w:r>
            <w:r w:rsidRPr="0080132B">
              <w:rPr>
                <w:rFonts w:ascii="Sylfaen" w:hAnsi="Sylfaen"/>
                <w:color w:val="000000"/>
                <w:sz w:val="18"/>
                <w:szCs w:val="18"/>
              </w:rPr>
              <w:lastRenderedPageBreak/>
              <w:t>ул. П. Севака 5/2</w:t>
            </w:r>
          </w:p>
        </w:tc>
        <w:tc>
          <w:tcPr>
            <w:tcW w:w="1134" w:type="dxa"/>
            <w:vAlign w:val="center"/>
          </w:tcPr>
          <w:p w14:paraId="269C0E0E" w14:textId="55A09A1C" w:rsidR="0080132B" w:rsidRPr="0080132B" w:rsidRDefault="0080132B" w:rsidP="0080132B">
            <w:pPr>
              <w:jc w:val="center"/>
              <w:rPr>
                <w:rFonts w:ascii="Sylfaen" w:hAnsi="Sylfaen"/>
                <w:sz w:val="18"/>
                <w:szCs w:val="18"/>
              </w:rPr>
            </w:pPr>
            <w:r w:rsidRPr="0080132B">
              <w:rPr>
                <w:rFonts w:ascii="Sylfaen" w:hAnsi="Sylfaen"/>
                <w:sz w:val="18"/>
                <w:szCs w:val="18"/>
                <w:lang w:val="hy-AM"/>
              </w:rPr>
              <w:lastRenderedPageBreak/>
              <w:t>1</w:t>
            </w:r>
          </w:p>
        </w:tc>
        <w:tc>
          <w:tcPr>
            <w:tcW w:w="1709" w:type="dxa"/>
            <w:vAlign w:val="center"/>
          </w:tcPr>
          <w:p w14:paraId="562350C0" w14:textId="77777777" w:rsidR="0080132B" w:rsidRPr="0080132B" w:rsidRDefault="0080132B" w:rsidP="0080132B">
            <w:pPr>
              <w:jc w:val="center"/>
              <w:rPr>
                <w:rFonts w:ascii="Sylfaen" w:hAnsi="Sylfaen"/>
                <w:sz w:val="18"/>
                <w:szCs w:val="18"/>
              </w:rPr>
            </w:pPr>
            <w:r w:rsidRPr="0080132B">
              <w:rPr>
                <w:rFonts w:ascii="Sylfaen" w:hAnsi="Sylfaen"/>
                <w:sz w:val="18"/>
                <w:szCs w:val="18"/>
              </w:rPr>
              <w:t>В течение трех</w:t>
            </w:r>
          </w:p>
          <w:p w14:paraId="4BD3EAA7" w14:textId="23DDC445" w:rsidR="0080132B" w:rsidRPr="0080132B" w:rsidRDefault="0080132B" w:rsidP="0080132B">
            <w:pPr>
              <w:jc w:val="center"/>
              <w:rPr>
                <w:rFonts w:ascii="Sylfaen" w:hAnsi="Sylfaen"/>
                <w:sz w:val="18"/>
                <w:szCs w:val="18"/>
              </w:rPr>
            </w:pPr>
            <w:r w:rsidRPr="0080132B">
              <w:rPr>
                <w:rFonts w:ascii="Sylfaen" w:hAnsi="Sylfaen"/>
                <w:sz w:val="18"/>
                <w:szCs w:val="18"/>
              </w:rPr>
              <w:t xml:space="preserve">месяцев после </w:t>
            </w:r>
            <w:r w:rsidRPr="0080132B">
              <w:rPr>
                <w:rFonts w:ascii="Sylfaen" w:hAnsi="Sylfaen"/>
                <w:sz w:val="18"/>
                <w:szCs w:val="18"/>
              </w:rPr>
              <w:lastRenderedPageBreak/>
              <w:t>подписания контракта</w:t>
            </w:r>
          </w:p>
        </w:tc>
      </w:tr>
      <w:tr w:rsidR="0080132B" w:rsidRPr="0080132B" w14:paraId="357E1C87" w14:textId="77777777" w:rsidTr="00185844">
        <w:trPr>
          <w:trHeight w:val="239"/>
          <w:jc w:val="center"/>
        </w:trPr>
        <w:tc>
          <w:tcPr>
            <w:tcW w:w="1032" w:type="dxa"/>
            <w:vAlign w:val="center"/>
          </w:tcPr>
          <w:p w14:paraId="3D46A04D" w14:textId="5FFCB279" w:rsidR="0080132B" w:rsidRPr="0080132B" w:rsidRDefault="0080132B" w:rsidP="0080132B">
            <w:pPr>
              <w:jc w:val="center"/>
              <w:rPr>
                <w:rFonts w:ascii="Sylfaen" w:hAnsi="Sylfaen"/>
                <w:sz w:val="18"/>
                <w:szCs w:val="18"/>
              </w:rPr>
            </w:pPr>
            <w:r w:rsidRPr="0080132B">
              <w:rPr>
                <w:rFonts w:ascii="Sylfaen" w:hAnsi="Sylfaen"/>
                <w:sz w:val="18"/>
                <w:szCs w:val="18"/>
              </w:rPr>
              <w:lastRenderedPageBreak/>
              <w:t>11</w:t>
            </w:r>
          </w:p>
        </w:tc>
        <w:tc>
          <w:tcPr>
            <w:tcW w:w="1276" w:type="dxa"/>
            <w:vAlign w:val="center"/>
          </w:tcPr>
          <w:p w14:paraId="598076D9" w14:textId="4D79E700" w:rsidR="0080132B" w:rsidRPr="0080132B" w:rsidRDefault="0080132B" w:rsidP="0080132B">
            <w:pPr>
              <w:jc w:val="center"/>
              <w:rPr>
                <w:rFonts w:ascii="Sylfaen" w:hAnsi="Sylfaen"/>
                <w:sz w:val="18"/>
                <w:szCs w:val="18"/>
              </w:rPr>
            </w:pPr>
            <w:r w:rsidRPr="0080132B">
              <w:rPr>
                <w:rFonts w:ascii="Sylfaen" w:hAnsi="Sylfaen"/>
                <w:sz w:val="18"/>
                <w:szCs w:val="18"/>
              </w:rPr>
              <w:t>33191314/3</w:t>
            </w:r>
          </w:p>
        </w:tc>
        <w:tc>
          <w:tcPr>
            <w:tcW w:w="1566" w:type="dxa"/>
          </w:tcPr>
          <w:p w14:paraId="305C4A9C" w14:textId="0415C05E" w:rsidR="0080132B" w:rsidRPr="0080132B" w:rsidRDefault="0080132B" w:rsidP="0080132B">
            <w:pPr>
              <w:jc w:val="center"/>
              <w:rPr>
                <w:rFonts w:ascii="Sylfaen" w:hAnsi="Sylfaen"/>
                <w:sz w:val="18"/>
                <w:szCs w:val="18"/>
              </w:rPr>
            </w:pPr>
            <w:r w:rsidRPr="0080132B">
              <w:rPr>
                <w:rFonts w:ascii="Sylfaen" w:hAnsi="Sylfaen"/>
                <w:sz w:val="18"/>
                <w:szCs w:val="18"/>
              </w:rPr>
              <w:t>Воронка (40 мм)</w:t>
            </w:r>
          </w:p>
        </w:tc>
        <w:tc>
          <w:tcPr>
            <w:tcW w:w="900" w:type="dxa"/>
          </w:tcPr>
          <w:p w14:paraId="5FA70C1A" w14:textId="77777777" w:rsidR="0080132B" w:rsidRPr="0080132B" w:rsidRDefault="0080132B" w:rsidP="0080132B">
            <w:pPr>
              <w:jc w:val="both"/>
              <w:rPr>
                <w:rFonts w:ascii="Sylfaen" w:hAnsi="Sylfaen"/>
                <w:sz w:val="18"/>
                <w:szCs w:val="18"/>
              </w:rPr>
            </w:pPr>
          </w:p>
        </w:tc>
        <w:tc>
          <w:tcPr>
            <w:tcW w:w="4480" w:type="dxa"/>
          </w:tcPr>
          <w:p w14:paraId="42BFBEA9" w14:textId="77777777" w:rsidR="0080132B" w:rsidRPr="0080132B" w:rsidRDefault="0080132B" w:rsidP="0080132B">
            <w:pPr>
              <w:rPr>
                <w:rFonts w:ascii="Sylfaen" w:hAnsi="Sylfaen"/>
                <w:bCs/>
                <w:color w:val="000000"/>
                <w:sz w:val="18"/>
                <w:szCs w:val="18"/>
                <w:lang w:val="hy-AM"/>
              </w:rPr>
            </w:pPr>
            <w:r w:rsidRPr="0080132B">
              <w:rPr>
                <w:rFonts w:ascii="Sylfaen" w:hAnsi="Sylfaen"/>
                <w:bCs/>
                <w:color w:val="000000"/>
                <w:sz w:val="18"/>
                <w:szCs w:val="18"/>
                <w:lang w:val="hy-AM"/>
              </w:rPr>
              <w:t xml:space="preserve">Ձագար ապակյա  (40 մմ) </w:t>
            </w:r>
          </w:p>
          <w:p w14:paraId="26881B96" w14:textId="510241B2" w:rsidR="0080132B" w:rsidRPr="0080132B" w:rsidRDefault="0080132B" w:rsidP="0080132B">
            <w:pPr>
              <w:rPr>
                <w:rFonts w:ascii="GHEA Grapalat" w:hAnsi="GHEA Grapalat"/>
                <w:bCs/>
                <w:sz w:val="18"/>
                <w:szCs w:val="18"/>
              </w:rPr>
            </w:pPr>
            <w:r w:rsidRPr="0080132B">
              <w:rPr>
                <w:sz w:val="18"/>
                <w:szCs w:val="18"/>
                <w:lang w:val="hy-AM"/>
              </w:rPr>
              <w:t>Չափս՝</w:t>
            </w:r>
            <w:r w:rsidRPr="0080132B">
              <w:rPr>
                <w:spacing w:val="-11"/>
                <w:sz w:val="18"/>
                <w:szCs w:val="18"/>
                <w:lang w:val="hy-AM"/>
              </w:rPr>
              <w:t xml:space="preserve"> </w:t>
            </w:r>
            <w:r w:rsidRPr="0080132B">
              <w:rPr>
                <w:rFonts w:ascii="Arial" w:eastAsia="Arial" w:hAnsi="Arial" w:cs="Arial"/>
                <w:sz w:val="18"/>
                <w:szCs w:val="18"/>
                <w:lang w:val="hy-AM"/>
              </w:rPr>
              <w:t>d=40</w:t>
            </w:r>
            <w:r w:rsidRPr="0080132B">
              <w:rPr>
                <w:rFonts w:ascii="Arial" w:eastAsia="Arial" w:hAnsi="Arial" w:cs="Arial"/>
                <w:spacing w:val="-4"/>
                <w:sz w:val="18"/>
                <w:szCs w:val="18"/>
                <w:lang w:val="hy-AM"/>
              </w:rPr>
              <w:t xml:space="preserve"> </w:t>
            </w:r>
            <w:r w:rsidRPr="0080132B">
              <w:rPr>
                <w:spacing w:val="-5"/>
                <w:sz w:val="18"/>
                <w:szCs w:val="18"/>
                <w:lang w:val="hy-AM"/>
              </w:rPr>
              <w:t>մմ</w:t>
            </w:r>
          </w:p>
        </w:tc>
        <w:tc>
          <w:tcPr>
            <w:tcW w:w="851" w:type="dxa"/>
            <w:vAlign w:val="center"/>
          </w:tcPr>
          <w:p w14:paraId="4E9710AC" w14:textId="7C95BA2B" w:rsidR="0080132B" w:rsidRPr="0080132B" w:rsidRDefault="0080132B" w:rsidP="0080132B">
            <w:pPr>
              <w:jc w:val="center"/>
              <w:rPr>
                <w:rFonts w:ascii="Sylfaen" w:hAnsi="Sylfaen"/>
                <w:sz w:val="18"/>
                <w:szCs w:val="18"/>
              </w:rPr>
            </w:pPr>
            <w:r w:rsidRPr="0080132B">
              <w:rPr>
                <w:rFonts w:ascii="Sylfaen" w:hAnsi="Sylfaen"/>
                <w:sz w:val="18"/>
                <w:szCs w:val="18"/>
              </w:rPr>
              <w:t>шт</w:t>
            </w:r>
          </w:p>
        </w:tc>
        <w:tc>
          <w:tcPr>
            <w:tcW w:w="992" w:type="dxa"/>
            <w:vAlign w:val="center"/>
          </w:tcPr>
          <w:p w14:paraId="146785C2" w14:textId="77777777" w:rsidR="0080132B" w:rsidRPr="0080132B" w:rsidRDefault="0080132B" w:rsidP="0080132B">
            <w:pPr>
              <w:jc w:val="center"/>
              <w:rPr>
                <w:rFonts w:ascii="Sylfaen" w:hAnsi="Sylfaen"/>
                <w:color w:val="000000"/>
                <w:sz w:val="18"/>
                <w:szCs w:val="18"/>
                <w:lang w:val="hy-AM"/>
              </w:rPr>
            </w:pPr>
          </w:p>
        </w:tc>
        <w:tc>
          <w:tcPr>
            <w:tcW w:w="850" w:type="dxa"/>
            <w:vAlign w:val="center"/>
          </w:tcPr>
          <w:p w14:paraId="62830CD6" w14:textId="77777777" w:rsidR="0080132B" w:rsidRPr="0080132B" w:rsidRDefault="0080132B" w:rsidP="0080132B">
            <w:pPr>
              <w:pStyle w:val="23"/>
              <w:spacing w:line="240" w:lineRule="auto"/>
              <w:ind w:firstLine="0"/>
              <w:jc w:val="center"/>
              <w:rPr>
                <w:rFonts w:ascii="Sylfaen" w:hAnsi="Sylfaen"/>
                <w:bCs/>
                <w:sz w:val="18"/>
                <w:szCs w:val="18"/>
                <w:lang w:val="hy-AM"/>
              </w:rPr>
            </w:pPr>
          </w:p>
        </w:tc>
        <w:tc>
          <w:tcPr>
            <w:tcW w:w="709" w:type="dxa"/>
            <w:vAlign w:val="center"/>
          </w:tcPr>
          <w:p w14:paraId="589051C5" w14:textId="71860CA9" w:rsidR="0080132B" w:rsidRPr="0080132B" w:rsidRDefault="0080132B" w:rsidP="0080132B">
            <w:pPr>
              <w:jc w:val="center"/>
              <w:rPr>
                <w:rFonts w:ascii="Sylfaen" w:hAnsi="Sylfaen"/>
                <w:sz w:val="18"/>
                <w:szCs w:val="18"/>
              </w:rPr>
            </w:pPr>
            <w:r w:rsidRPr="0080132B">
              <w:rPr>
                <w:rFonts w:ascii="Sylfaen" w:hAnsi="Sylfaen"/>
                <w:sz w:val="18"/>
                <w:szCs w:val="18"/>
              </w:rPr>
              <w:t>2</w:t>
            </w:r>
          </w:p>
        </w:tc>
        <w:tc>
          <w:tcPr>
            <w:tcW w:w="851" w:type="dxa"/>
            <w:vAlign w:val="center"/>
          </w:tcPr>
          <w:p w14:paraId="339DDF37" w14:textId="6269773C" w:rsidR="0080132B" w:rsidRPr="0080132B" w:rsidRDefault="0080132B" w:rsidP="0080132B">
            <w:pPr>
              <w:jc w:val="center"/>
              <w:rPr>
                <w:rFonts w:ascii="Sylfaen" w:hAnsi="Sylfaen"/>
                <w:color w:val="000000"/>
                <w:sz w:val="18"/>
                <w:szCs w:val="18"/>
              </w:rPr>
            </w:pPr>
            <w:r w:rsidRPr="0080132B">
              <w:rPr>
                <w:rFonts w:ascii="Sylfaen" w:hAnsi="Sylfaen"/>
                <w:color w:val="000000"/>
                <w:sz w:val="18"/>
                <w:szCs w:val="18"/>
              </w:rPr>
              <w:t>РА, Ереван, ул. П. Севака 5/2</w:t>
            </w:r>
          </w:p>
        </w:tc>
        <w:tc>
          <w:tcPr>
            <w:tcW w:w="1134" w:type="dxa"/>
            <w:vAlign w:val="center"/>
          </w:tcPr>
          <w:p w14:paraId="4A8902FE" w14:textId="2C725803" w:rsidR="0080132B" w:rsidRPr="0080132B" w:rsidRDefault="0080132B" w:rsidP="0080132B">
            <w:pPr>
              <w:jc w:val="center"/>
              <w:rPr>
                <w:rFonts w:ascii="Sylfaen" w:hAnsi="Sylfaen"/>
                <w:sz w:val="18"/>
                <w:szCs w:val="18"/>
              </w:rPr>
            </w:pPr>
            <w:r w:rsidRPr="0080132B">
              <w:rPr>
                <w:rFonts w:ascii="Sylfaen" w:hAnsi="Sylfaen"/>
                <w:sz w:val="18"/>
                <w:szCs w:val="18"/>
              </w:rPr>
              <w:t>2</w:t>
            </w:r>
          </w:p>
        </w:tc>
        <w:tc>
          <w:tcPr>
            <w:tcW w:w="1709" w:type="dxa"/>
            <w:vAlign w:val="center"/>
          </w:tcPr>
          <w:p w14:paraId="0DBF61D6" w14:textId="77777777" w:rsidR="0080132B" w:rsidRPr="0080132B" w:rsidRDefault="0080132B" w:rsidP="0080132B">
            <w:pPr>
              <w:jc w:val="center"/>
              <w:rPr>
                <w:rFonts w:ascii="Sylfaen" w:hAnsi="Sylfaen"/>
                <w:sz w:val="18"/>
                <w:szCs w:val="18"/>
              </w:rPr>
            </w:pPr>
            <w:r w:rsidRPr="0080132B">
              <w:rPr>
                <w:rFonts w:ascii="Sylfaen" w:hAnsi="Sylfaen"/>
                <w:sz w:val="18"/>
                <w:szCs w:val="18"/>
              </w:rPr>
              <w:t>В течение трех</w:t>
            </w:r>
          </w:p>
          <w:p w14:paraId="0544A517" w14:textId="02190F42" w:rsidR="0080132B" w:rsidRPr="0080132B" w:rsidRDefault="0080132B" w:rsidP="0080132B">
            <w:pPr>
              <w:jc w:val="center"/>
              <w:rPr>
                <w:rFonts w:ascii="Sylfaen" w:hAnsi="Sylfaen"/>
                <w:sz w:val="18"/>
                <w:szCs w:val="18"/>
              </w:rPr>
            </w:pPr>
            <w:r w:rsidRPr="0080132B">
              <w:rPr>
                <w:rFonts w:ascii="Sylfaen" w:hAnsi="Sylfaen"/>
                <w:sz w:val="18"/>
                <w:szCs w:val="18"/>
              </w:rPr>
              <w:t>месяцев после подписания контракта</w:t>
            </w:r>
          </w:p>
        </w:tc>
      </w:tr>
      <w:tr w:rsidR="0080132B" w:rsidRPr="0080132B" w14:paraId="7592DC78" w14:textId="77777777" w:rsidTr="00185844">
        <w:trPr>
          <w:trHeight w:val="239"/>
          <w:jc w:val="center"/>
        </w:trPr>
        <w:tc>
          <w:tcPr>
            <w:tcW w:w="1032" w:type="dxa"/>
            <w:vAlign w:val="center"/>
          </w:tcPr>
          <w:p w14:paraId="6343A8E2" w14:textId="7252C7BE" w:rsidR="0080132B" w:rsidRPr="0080132B" w:rsidRDefault="0080132B" w:rsidP="0080132B">
            <w:pPr>
              <w:jc w:val="center"/>
              <w:rPr>
                <w:rFonts w:ascii="Sylfaen" w:hAnsi="Sylfaen"/>
                <w:sz w:val="18"/>
                <w:szCs w:val="18"/>
              </w:rPr>
            </w:pPr>
            <w:r w:rsidRPr="0080132B">
              <w:rPr>
                <w:rFonts w:ascii="Sylfaen" w:hAnsi="Sylfaen"/>
                <w:sz w:val="18"/>
                <w:szCs w:val="18"/>
              </w:rPr>
              <w:t>12</w:t>
            </w:r>
          </w:p>
        </w:tc>
        <w:tc>
          <w:tcPr>
            <w:tcW w:w="1276" w:type="dxa"/>
          </w:tcPr>
          <w:p w14:paraId="35B2E3E8" w14:textId="6CC5AFD8" w:rsidR="0080132B" w:rsidRPr="0080132B" w:rsidRDefault="0080132B" w:rsidP="0080132B">
            <w:pPr>
              <w:jc w:val="center"/>
              <w:rPr>
                <w:rFonts w:ascii="Sylfaen" w:hAnsi="Sylfaen"/>
                <w:sz w:val="18"/>
                <w:szCs w:val="18"/>
              </w:rPr>
            </w:pPr>
            <w:r w:rsidRPr="0080132B">
              <w:rPr>
                <w:rFonts w:ascii="Sylfaen" w:hAnsi="Sylfaen"/>
                <w:sz w:val="18"/>
                <w:szCs w:val="18"/>
              </w:rPr>
              <w:t>33191314/4</w:t>
            </w:r>
          </w:p>
        </w:tc>
        <w:tc>
          <w:tcPr>
            <w:tcW w:w="1566" w:type="dxa"/>
          </w:tcPr>
          <w:p w14:paraId="2ADE1426" w14:textId="1D72CE1A" w:rsidR="0080132B" w:rsidRPr="0080132B" w:rsidRDefault="0080132B" w:rsidP="0080132B">
            <w:pPr>
              <w:jc w:val="center"/>
              <w:rPr>
                <w:rFonts w:ascii="Sylfaen" w:hAnsi="Sylfaen"/>
                <w:sz w:val="18"/>
                <w:szCs w:val="18"/>
              </w:rPr>
            </w:pPr>
            <w:r w:rsidRPr="0080132B">
              <w:rPr>
                <w:rFonts w:ascii="Sylfaen" w:hAnsi="Sylfaen"/>
                <w:sz w:val="18"/>
                <w:szCs w:val="18"/>
              </w:rPr>
              <w:t>Воронка (80 мм)</w:t>
            </w:r>
          </w:p>
        </w:tc>
        <w:tc>
          <w:tcPr>
            <w:tcW w:w="900" w:type="dxa"/>
          </w:tcPr>
          <w:p w14:paraId="24B7B99E" w14:textId="77777777" w:rsidR="0080132B" w:rsidRPr="0080132B" w:rsidRDefault="0080132B" w:rsidP="0080132B">
            <w:pPr>
              <w:jc w:val="both"/>
              <w:rPr>
                <w:rFonts w:ascii="Sylfaen" w:hAnsi="Sylfaen"/>
                <w:sz w:val="18"/>
                <w:szCs w:val="18"/>
              </w:rPr>
            </w:pPr>
          </w:p>
        </w:tc>
        <w:tc>
          <w:tcPr>
            <w:tcW w:w="4480" w:type="dxa"/>
          </w:tcPr>
          <w:p w14:paraId="5E9F1D82" w14:textId="77777777" w:rsidR="0080132B" w:rsidRPr="0080132B" w:rsidRDefault="0080132B" w:rsidP="0080132B">
            <w:pPr>
              <w:rPr>
                <w:rFonts w:ascii="Sylfaen" w:hAnsi="Sylfaen"/>
                <w:bCs/>
                <w:color w:val="000000"/>
                <w:sz w:val="18"/>
                <w:szCs w:val="18"/>
                <w:lang w:val="hy-AM"/>
              </w:rPr>
            </w:pPr>
            <w:r w:rsidRPr="0080132B">
              <w:rPr>
                <w:rFonts w:ascii="Sylfaen" w:hAnsi="Sylfaen"/>
                <w:bCs/>
                <w:color w:val="000000"/>
                <w:sz w:val="18"/>
                <w:szCs w:val="18"/>
                <w:lang w:val="hy-AM"/>
              </w:rPr>
              <w:t xml:space="preserve">Ձագար  ապակյա (80 մմ) </w:t>
            </w:r>
          </w:p>
          <w:p w14:paraId="3758A4A3" w14:textId="193BE7E2" w:rsidR="0080132B" w:rsidRPr="0080132B" w:rsidRDefault="0080132B" w:rsidP="0080132B">
            <w:pPr>
              <w:rPr>
                <w:rFonts w:ascii="GHEA Grapalat" w:hAnsi="GHEA Grapalat"/>
                <w:bCs/>
                <w:sz w:val="18"/>
                <w:szCs w:val="18"/>
                <w:lang w:val="hy-AM"/>
              </w:rPr>
            </w:pPr>
            <w:r w:rsidRPr="0080132B">
              <w:rPr>
                <w:sz w:val="18"/>
                <w:szCs w:val="18"/>
                <w:lang w:val="hy-AM"/>
              </w:rPr>
              <w:t>Չափս՝</w:t>
            </w:r>
            <w:r w:rsidRPr="0080132B">
              <w:rPr>
                <w:spacing w:val="-11"/>
                <w:sz w:val="18"/>
                <w:szCs w:val="18"/>
                <w:lang w:val="hy-AM"/>
              </w:rPr>
              <w:t xml:space="preserve"> </w:t>
            </w:r>
            <w:r w:rsidRPr="0080132B">
              <w:rPr>
                <w:rFonts w:ascii="Arial" w:eastAsia="Arial" w:hAnsi="Arial" w:cs="Arial"/>
                <w:sz w:val="18"/>
                <w:szCs w:val="18"/>
                <w:lang w:val="hy-AM"/>
              </w:rPr>
              <w:t>d=80</w:t>
            </w:r>
            <w:r w:rsidRPr="0080132B">
              <w:rPr>
                <w:rFonts w:ascii="Arial" w:eastAsia="Arial" w:hAnsi="Arial" w:cs="Arial"/>
                <w:spacing w:val="-4"/>
                <w:sz w:val="18"/>
                <w:szCs w:val="18"/>
                <w:lang w:val="hy-AM"/>
              </w:rPr>
              <w:t xml:space="preserve"> </w:t>
            </w:r>
            <w:r w:rsidRPr="0080132B">
              <w:rPr>
                <w:spacing w:val="-5"/>
                <w:sz w:val="18"/>
                <w:szCs w:val="18"/>
                <w:lang w:val="hy-AM"/>
              </w:rPr>
              <w:t>մմ</w:t>
            </w:r>
          </w:p>
        </w:tc>
        <w:tc>
          <w:tcPr>
            <w:tcW w:w="851" w:type="dxa"/>
            <w:vAlign w:val="center"/>
          </w:tcPr>
          <w:p w14:paraId="5EB0CA91" w14:textId="1713EE06" w:rsidR="0080132B" w:rsidRPr="0080132B" w:rsidRDefault="0080132B" w:rsidP="0080132B">
            <w:pPr>
              <w:jc w:val="center"/>
              <w:rPr>
                <w:rFonts w:ascii="Sylfaen" w:hAnsi="Sylfaen"/>
                <w:sz w:val="18"/>
                <w:szCs w:val="18"/>
              </w:rPr>
            </w:pPr>
            <w:r w:rsidRPr="0080132B">
              <w:rPr>
                <w:rFonts w:ascii="Sylfaen" w:hAnsi="Sylfaen"/>
                <w:sz w:val="18"/>
                <w:szCs w:val="18"/>
              </w:rPr>
              <w:t>шт</w:t>
            </w:r>
          </w:p>
        </w:tc>
        <w:tc>
          <w:tcPr>
            <w:tcW w:w="992" w:type="dxa"/>
            <w:vAlign w:val="center"/>
          </w:tcPr>
          <w:p w14:paraId="3F581636" w14:textId="77777777" w:rsidR="0080132B" w:rsidRPr="0080132B" w:rsidRDefault="0080132B" w:rsidP="0080132B">
            <w:pPr>
              <w:jc w:val="center"/>
              <w:rPr>
                <w:rFonts w:ascii="Sylfaen" w:hAnsi="Sylfaen"/>
                <w:color w:val="000000"/>
                <w:sz w:val="18"/>
                <w:szCs w:val="18"/>
                <w:lang w:val="hy-AM"/>
              </w:rPr>
            </w:pPr>
          </w:p>
        </w:tc>
        <w:tc>
          <w:tcPr>
            <w:tcW w:w="850" w:type="dxa"/>
            <w:vAlign w:val="center"/>
          </w:tcPr>
          <w:p w14:paraId="3158E0EC" w14:textId="77777777" w:rsidR="0080132B" w:rsidRPr="0080132B" w:rsidRDefault="0080132B" w:rsidP="0080132B">
            <w:pPr>
              <w:pStyle w:val="23"/>
              <w:spacing w:line="240" w:lineRule="auto"/>
              <w:ind w:firstLine="0"/>
              <w:jc w:val="center"/>
              <w:rPr>
                <w:rFonts w:ascii="Sylfaen" w:hAnsi="Sylfaen"/>
                <w:bCs/>
                <w:sz w:val="18"/>
                <w:szCs w:val="18"/>
                <w:lang w:val="hy-AM"/>
              </w:rPr>
            </w:pPr>
          </w:p>
        </w:tc>
        <w:tc>
          <w:tcPr>
            <w:tcW w:w="709" w:type="dxa"/>
            <w:vAlign w:val="center"/>
          </w:tcPr>
          <w:p w14:paraId="39B98644" w14:textId="3235F818" w:rsidR="0080132B" w:rsidRPr="0080132B" w:rsidRDefault="0080132B" w:rsidP="0080132B">
            <w:pPr>
              <w:jc w:val="center"/>
              <w:rPr>
                <w:rFonts w:ascii="Sylfaen" w:hAnsi="Sylfaen"/>
                <w:sz w:val="18"/>
                <w:szCs w:val="18"/>
              </w:rPr>
            </w:pPr>
            <w:r w:rsidRPr="0080132B">
              <w:rPr>
                <w:rFonts w:ascii="Sylfaen" w:hAnsi="Sylfaen"/>
                <w:sz w:val="18"/>
                <w:szCs w:val="18"/>
              </w:rPr>
              <w:t>2</w:t>
            </w:r>
          </w:p>
        </w:tc>
        <w:tc>
          <w:tcPr>
            <w:tcW w:w="851" w:type="dxa"/>
            <w:vAlign w:val="center"/>
          </w:tcPr>
          <w:p w14:paraId="1D60B1F3" w14:textId="03102872" w:rsidR="0080132B" w:rsidRPr="0080132B" w:rsidRDefault="0080132B" w:rsidP="0080132B">
            <w:pPr>
              <w:jc w:val="center"/>
              <w:rPr>
                <w:rFonts w:ascii="Sylfaen" w:hAnsi="Sylfaen"/>
                <w:color w:val="000000"/>
                <w:sz w:val="18"/>
                <w:szCs w:val="18"/>
              </w:rPr>
            </w:pPr>
            <w:r w:rsidRPr="0080132B">
              <w:rPr>
                <w:rFonts w:ascii="Sylfaen" w:hAnsi="Sylfaen"/>
                <w:color w:val="000000"/>
                <w:sz w:val="18"/>
                <w:szCs w:val="18"/>
              </w:rPr>
              <w:t>РА, Ереван, ул. П. Севака 5/2</w:t>
            </w:r>
          </w:p>
        </w:tc>
        <w:tc>
          <w:tcPr>
            <w:tcW w:w="1134" w:type="dxa"/>
            <w:vAlign w:val="center"/>
          </w:tcPr>
          <w:p w14:paraId="2197898D" w14:textId="5DAAF70F" w:rsidR="0080132B" w:rsidRPr="0080132B" w:rsidRDefault="0080132B" w:rsidP="0080132B">
            <w:pPr>
              <w:jc w:val="center"/>
              <w:rPr>
                <w:rFonts w:ascii="Sylfaen" w:hAnsi="Sylfaen"/>
                <w:sz w:val="18"/>
                <w:szCs w:val="18"/>
              </w:rPr>
            </w:pPr>
            <w:r w:rsidRPr="0080132B">
              <w:rPr>
                <w:rFonts w:ascii="Sylfaen" w:hAnsi="Sylfaen"/>
                <w:sz w:val="18"/>
                <w:szCs w:val="18"/>
              </w:rPr>
              <w:t>2</w:t>
            </w:r>
          </w:p>
        </w:tc>
        <w:tc>
          <w:tcPr>
            <w:tcW w:w="1709" w:type="dxa"/>
            <w:vAlign w:val="center"/>
          </w:tcPr>
          <w:p w14:paraId="166B1984" w14:textId="77777777" w:rsidR="0080132B" w:rsidRPr="0080132B" w:rsidRDefault="0080132B" w:rsidP="0080132B">
            <w:pPr>
              <w:jc w:val="center"/>
              <w:rPr>
                <w:rFonts w:ascii="Sylfaen" w:hAnsi="Sylfaen"/>
                <w:sz w:val="18"/>
                <w:szCs w:val="18"/>
              </w:rPr>
            </w:pPr>
            <w:r w:rsidRPr="0080132B">
              <w:rPr>
                <w:rFonts w:ascii="Sylfaen" w:hAnsi="Sylfaen"/>
                <w:sz w:val="18"/>
                <w:szCs w:val="18"/>
              </w:rPr>
              <w:t>В течение трех</w:t>
            </w:r>
          </w:p>
          <w:p w14:paraId="4D84AAA2" w14:textId="25BE9BD2" w:rsidR="0080132B" w:rsidRPr="0080132B" w:rsidRDefault="0080132B" w:rsidP="0080132B">
            <w:pPr>
              <w:jc w:val="center"/>
              <w:rPr>
                <w:rFonts w:ascii="Sylfaen" w:hAnsi="Sylfaen"/>
                <w:sz w:val="18"/>
                <w:szCs w:val="18"/>
              </w:rPr>
            </w:pPr>
            <w:r w:rsidRPr="0080132B">
              <w:rPr>
                <w:rFonts w:ascii="Sylfaen" w:hAnsi="Sylfaen"/>
                <w:sz w:val="18"/>
                <w:szCs w:val="18"/>
              </w:rPr>
              <w:t>месяцев после подписания контракта</w:t>
            </w:r>
          </w:p>
        </w:tc>
      </w:tr>
      <w:tr w:rsidR="0080132B" w:rsidRPr="0080132B" w14:paraId="70B88258" w14:textId="77777777" w:rsidTr="00185844">
        <w:trPr>
          <w:trHeight w:val="239"/>
          <w:jc w:val="center"/>
        </w:trPr>
        <w:tc>
          <w:tcPr>
            <w:tcW w:w="1032" w:type="dxa"/>
            <w:vAlign w:val="center"/>
          </w:tcPr>
          <w:p w14:paraId="0B515241" w14:textId="7AAD9DA5" w:rsidR="0080132B" w:rsidRPr="0080132B" w:rsidRDefault="0080132B" w:rsidP="0080132B">
            <w:pPr>
              <w:jc w:val="center"/>
              <w:rPr>
                <w:rFonts w:ascii="Sylfaen" w:hAnsi="Sylfaen"/>
                <w:sz w:val="18"/>
                <w:szCs w:val="18"/>
              </w:rPr>
            </w:pPr>
            <w:r w:rsidRPr="0080132B">
              <w:rPr>
                <w:rFonts w:ascii="Sylfaen" w:hAnsi="Sylfaen"/>
                <w:sz w:val="18"/>
                <w:szCs w:val="18"/>
              </w:rPr>
              <w:t>13</w:t>
            </w:r>
          </w:p>
        </w:tc>
        <w:tc>
          <w:tcPr>
            <w:tcW w:w="1276" w:type="dxa"/>
          </w:tcPr>
          <w:p w14:paraId="49CD3CF6" w14:textId="30FB9274" w:rsidR="0080132B" w:rsidRPr="0080132B" w:rsidRDefault="0080132B" w:rsidP="0080132B">
            <w:pPr>
              <w:jc w:val="center"/>
              <w:rPr>
                <w:rFonts w:ascii="Sylfaen" w:hAnsi="Sylfaen"/>
                <w:sz w:val="18"/>
                <w:szCs w:val="18"/>
              </w:rPr>
            </w:pPr>
            <w:r w:rsidRPr="0080132B">
              <w:rPr>
                <w:rFonts w:ascii="Sylfaen" w:hAnsi="Sylfaen"/>
                <w:sz w:val="18"/>
                <w:szCs w:val="18"/>
              </w:rPr>
              <w:t>33191314/5</w:t>
            </w:r>
          </w:p>
        </w:tc>
        <w:tc>
          <w:tcPr>
            <w:tcW w:w="1566" w:type="dxa"/>
          </w:tcPr>
          <w:p w14:paraId="61A88FCB" w14:textId="0C45EDA4" w:rsidR="0080132B" w:rsidRPr="0080132B" w:rsidRDefault="0080132B" w:rsidP="0080132B">
            <w:pPr>
              <w:jc w:val="center"/>
              <w:rPr>
                <w:rFonts w:ascii="Sylfaen" w:hAnsi="Sylfaen"/>
                <w:sz w:val="18"/>
                <w:szCs w:val="18"/>
              </w:rPr>
            </w:pPr>
            <w:r w:rsidRPr="0080132B">
              <w:rPr>
                <w:rFonts w:ascii="Sylfaen" w:hAnsi="Sylfaen"/>
                <w:sz w:val="18"/>
                <w:szCs w:val="18"/>
              </w:rPr>
              <w:t>Воронка (100 мм)</w:t>
            </w:r>
          </w:p>
        </w:tc>
        <w:tc>
          <w:tcPr>
            <w:tcW w:w="900" w:type="dxa"/>
          </w:tcPr>
          <w:p w14:paraId="1AA14434" w14:textId="77777777" w:rsidR="0080132B" w:rsidRPr="0080132B" w:rsidRDefault="0080132B" w:rsidP="0080132B">
            <w:pPr>
              <w:jc w:val="both"/>
              <w:rPr>
                <w:rFonts w:ascii="Sylfaen" w:hAnsi="Sylfaen"/>
                <w:sz w:val="18"/>
                <w:szCs w:val="18"/>
              </w:rPr>
            </w:pPr>
          </w:p>
        </w:tc>
        <w:tc>
          <w:tcPr>
            <w:tcW w:w="4480" w:type="dxa"/>
          </w:tcPr>
          <w:p w14:paraId="2A3B92E8" w14:textId="77777777" w:rsidR="0080132B" w:rsidRPr="0080132B" w:rsidRDefault="0080132B" w:rsidP="0080132B">
            <w:pPr>
              <w:rPr>
                <w:rFonts w:ascii="Sylfaen" w:hAnsi="Sylfaen"/>
                <w:bCs/>
                <w:color w:val="000000"/>
                <w:sz w:val="18"/>
                <w:szCs w:val="18"/>
                <w:lang w:val="hy-AM"/>
              </w:rPr>
            </w:pPr>
            <w:r w:rsidRPr="0080132B">
              <w:rPr>
                <w:rFonts w:ascii="Sylfaen" w:hAnsi="Sylfaen"/>
                <w:bCs/>
                <w:color w:val="000000"/>
                <w:sz w:val="18"/>
                <w:szCs w:val="18"/>
                <w:lang w:val="hy-AM"/>
              </w:rPr>
              <w:t xml:space="preserve">Ձագար ապակյա (100 մմ) </w:t>
            </w:r>
          </w:p>
          <w:p w14:paraId="37C2301F" w14:textId="4A7FA4E6" w:rsidR="0080132B" w:rsidRPr="0080132B" w:rsidRDefault="0080132B" w:rsidP="0080132B">
            <w:pPr>
              <w:rPr>
                <w:rFonts w:ascii="GHEA Grapalat" w:hAnsi="GHEA Grapalat"/>
                <w:bCs/>
                <w:sz w:val="18"/>
                <w:szCs w:val="18"/>
                <w:lang w:val="hy-AM"/>
              </w:rPr>
            </w:pPr>
            <w:r w:rsidRPr="0080132B">
              <w:rPr>
                <w:sz w:val="18"/>
                <w:szCs w:val="18"/>
                <w:lang w:val="hy-AM"/>
              </w:rPr>
              <w:t>Չափս՝</w:t>
            </w:r>
            <w:r w:rsidRPr="0080132B">
              <w:rPr>
                <w:spacing w:val="-11"/>
                <w:sz w:val="18"/>
                <w:szCs w:val="18"/>
                <w:lang w:val="hy-AM"/>
              </w:rPr>
              <w:t xml:space="preserve"> </w:t>
            </w:r>
            <w:r w:rsidRPr="0080132B">
              <w:rPr>
                <w:rFonts w:ascii="Arial" w:eastAsia="Arial" w:hAnsi="Arial" w:cs="Arial"/>
                <w:sz w:val="18"/>
                <w:szCs w:val="18"/>
                <w:lang w:val="hy-AM"/>
              </w:rPr>
              <w:t>d=100</w:t>
            </w:r>
            <w:r w:rsidRPr="0080132B">
              <w:rPr>
                <w:rFonts w:ascii="Arial" w:eastAsia="Arial" w:hAnsi="Arial" w:cs="Arial"/>
                <w:spacing w:val="-4"/>
                <w:sz w:val="18"/>
                <w:szCs w:val="18"/>
                <w:lang w:val="hy-AM"/>
              </w:rPr>
              <w:t xml:space="preserve"> </w:t>
            </w:r>
            <w:r w:rsidRPr="0080132B">
              <w:rPr>
                <w:spacing w:val="-5"/>
                <w:sz w:val="18"/>
                <w:szCs w:val="18"/>
                <w:lang w:val="hy-AM"/>
              </w:rPr>
              <w:t>մմ</w:t>
            </w:r>
          </w:p>
        </w:tc>
        <w:tc>
          <w:tcPr>
            <w:tcW w:w="851" w:type="dxa"/>
            <w:vAlign w:val="center"/>
          </w:tcPr>
          <w:p w14:paraId="2FBCD5B4" w14:textId="729F0CF5" w:rsidR="0080132B" w:rsidRPr="0080132B" w:rsidRDefault="0080132B" w:rsidP="0080132B">
            <w:pPr>
              <w:jc w:val="center"/>
              <w:rPr>
                <w:rFonts w:ascii="Sylfaen" w:hAnsi="Sylfaen"/>
                <w:sz w:val="18"/>
                <w:szCs w:val="18"/>
                <w:lang w:val="hy-AM"/>
              </w:rPr>
            </w:pPr>
            <w:r w:rsidRPr="0080132B">
              <w:rPr>
                <w:rFonts w:ascii="Sylfaen" w:hAnsi="Sylfaen"/>
                <w:sz w:val="18"/>
                <w:szCs w:val="18"/>
              </w:rPr>
              <w:t>шт</w:t>
            </w:r>
          </w:p>
        </w:tc>
        <w:tc>
          <w:tcPr>
            <w:tcW w:w="992" w:type="dxa"/>
            <w:vAlign w:val="center"/>
          </w:tcPr>
          <w:p w14:paraId="7A5F15F5" w14:textId="77777777" w:rsidR="0080132B" w:rsidRPr="0080132B" w:rsidRDefault="0080132B" w:rsidP="0080132B">
            <w:pPr>
              <w:jc w:val="center"/>
              <w:rPr>
                <w:rFonts w:ascii="Sylfaen" w:hAnsi="Sylfaen"/>
                <w:color w:val="000000"/>
                <w:sz w:val="18"/>
                <w:szCs w:val="18"/>
                <w:lang w:val="hy-AM"/>
              </w:rPr>
            </w:pPr>
          </w:p>
        </w:tc>
        <w:tc>
          <w:tcPr>
            <w:tcW w:w="850" w:type="dxa"/>
            <w:vAlign w:val="center"/>
          </w:tcPr>
          <w:p w14:paraId="2CDA415B" w14:textId="77777777" w:rsidR="0080132B" w:rsidRPr="0080132B" w:rsidRDefault="0080132B" w:rsidP="0080132B">
            <w:pPr>
              <w:pStyle w:val="23"/>
              <w:spacing w:line="240" w:lineRule="auto"/>
              <w:ind w:firstLine="0"/>
              <w:jc w:val="center"/>
              <w:rPr>
                <w:rFonts w:ascii="Sylfaen" w:hAnsi="Sylfaen"/>
                <w:bCs/>
                <w:sz w:val="18"/>
                <w:szCs w:val="18"/>
                <w:lang w:val="hy-AM"/>
              </w:rPr>
            </w:pPr>
          </w:p>
        </w:tc>
        <w:tc>
          <w:tcPr>
            <w:tcW w:w="709" w:type="dxa"/>
            <w:vAlign w:val="center"/>
          </w:tcPr>
          <w:p w14:paraId="4C0A0285" w14:textId="2AD62046" w:rsidR="0080132B" w:rsidRPr="0080132B" w:rsidRDefault="0080132B" w:rsidP="0080132B">
            <w:pPr>
              <w:jc w:val="center"/>
              <w:rPr>
                <w:rFonts w:ascii="Sylfaen" w:hAnsi="Sylfaen"/>
                <w:sz w:val="18"/>
                <w:szCs w:val="18"/>
                <w:lang w:val="hy-AM"/>
              </w:rPr>
            </w:pPr>
            <w:r w:rsidRPr="0080132B">
              <w:rPr>
                <w:rFonts w:asciiTheme="minorHAnsi" w:hAnsiTheme="minorHAnsi" w:cstheme="minorHAnsi"/>
                <w:sz w:val="18"/>
                <w:szCs w:val="18"/>
              </w:rPr>
              <w:t>2</w:t>
            </w:r>
          </w:p>
        </w:tc>
        <w:tc>
          <w:tcPr>
            <w:tcW w:w="851" w:type="dxa"/>
            <w:vAlign w:val="center"/>
          </w:tcPr>
          <w:p w14:paraId="370F8694" w14:textId="1DEC4341" w:rsidR="0080132B" w:rsidRPr="0080132B" w:rsidRDefault="0080132B" w:rsidP="0080132B">
            <w:pPr>
              <w:jc w:val="center"/>
              <w:rPr>
                <w:rFonts w:ascii="Sylfaen" w:hAnsi="Sylfaen"/>
                <w:color w:val="000000"/>
                <w:sz w:val="18"/>
                <w:szCs w:val="18"/>
                <w:lang w:val="hy-AM"/>
              </w:rPr>
            </w:pPr>
            <w:r w:rsidRPr="0080132B">
              <w:rPr>
                <w:rFonts w:ascii="Sylfaen" w:hAnsi="Sylfaen"/>
                <w:color w:val="000000"/>
                <w:sz w:val="18"/>
                <w:szCs w:val="18"/>
              </w:rPr>
              <w:t>РА, Ереван, ул. П. Севака 5/2</w:t>
            </w:r>
          </w:p>
        </w:tc>
        <w:tc>
          <w:tcPr>
            <w:tcW w:w="1134" w:type="dxa"/>
            <w:vAlign w:val="center"/>
          </w:tcPr>
          <w:p w14:paraId="69AAA292" w14:textId="3BBB3737" w:rsidR="0080132B" w:rsidRPr="0080132B" w:rsidRDefault="0080132B" w:rsidP="0080132B">
            <w:pPr>
              <w:jc w:val="center"/>
              <w:rPr>
                <w:rFonts w:ascii="Sylfaen" w:hAnsi="Sylfaen"/>
                <w:sz w:val="18"/>
                <w:szCs w:val="18"/>
                <w:lang w:val="hy-AM"/>
              </w:rPr>
            </w:pPr>
            <w:r w:rsidRPr="0080132B">
              <w:rPr>
                <w:rFonts w:asciiTheme="minorHAnsi" w:hAnsiTheme="minorHAnsi" w:cstheme="minorHAnsi"/>
                <w:sz w:val="18"/>
                <w:szCs w:val="18"/>
              </w:rPr>
              <w:t>2</w:t>
            </w:r>
          </w:p>
        </w:tc>
        <w:tc>
          <w:tcPr>
            <w:tcW w:w="1709" w:type="dxa"/>
            <w:vAlign w:val="center"/>
          </w:tcPr>
          <w:p w14:paraId="1C6CA0FB" w14:textId="77777777" w:rsidR="0080132B" w:rsidRPr="0080132B" w:rsidRDefault="0080132B" w:rsidP="0080132B">
            <w:pPr>
              <w:jc w:val="center"/>
              <w:rPr>
                <w:rFonts w:ascii="Sylfaen" w:hAnsi="Sylfaen"/>
                <w:sz w:val="18"/>
                <w:szCs w:val="18"/>
              </w:rPr>
            </w:pPr>
            <w:r w:rsidRPr="0080132B">
              <w:rPr>
                <w:rFonts w:ascii="Sylfaen" w:hAnsi="Sylfaen"/>
                <w:sz w:val="18"/>
                <w:szCs w:val="18"/>
              </w:rPr>
              <w:t>В течение трех</w:t>
            </w:r>
          </w:p>
          <w:p w14:paraId="522BADD4" w14:textId="0E6880EC" w:rsidR="0080132B" w:rsidRPr="0080132B" w:rsidRDefault="0080132B" w:rsidP="0080132B">
            <w:pPr>
              <w:jc w:val="center"/>
              <w:rPr>
                <w:rFonts w:ascii="Sylfaen" w:hAnsi="Sylfaen"/>
                <w:sz w:val="18"/>
                <w:szCs w:val="18"/>
                <w:lang w:val="hy-AM"/>
              </w:rPr>
            </w:pPr>
            <w:r w:rsidRPr="0080132B">
              <w:rPr>
                <w:rFonts w:ascii="Sylfaen" w:hAnsi="Sylfaen"/>
                <w:sz w:val="18"/>
                <w:szCs w:val="18"/>
              </w:rPr>
              <w:t>месяцев после подписания контракта</w:t>
            </w:r>
          </w:p>
        </w:tc>
      </w:tr>
      <w:tr w:rsidR="0080132B" w:rsidRPr="0080132B" w14:paraId="6CCED9FA" w14:textId="77777777" w:rsidTr="00185844">
        <w:trPr>
          <w:trHeight w:val="239"/>
          <w:jc w:val="center"/>
        </w:trPr>
        <w:tc>
          <w:tcPr>
            <w:tcW w:w="1032" w:type="dxa"/>
            <w:vAlign w:val="center"/>
          </w:tcPr>
          <w:p w14:paraId="6ED7B58A" w14:textId="161AC9BA" w:rsidR="0080132B" w:rsidRPr="0080132B" w:rsidRDefault="0080132B" w:rsidP="0080132B">
            <w:pPr>
              <w:jc w:val="center"/>
              <w:rPr>
                <w:rFonts w:ascii="Sylfaen" w:hAnsi="Sylfaen"/>
                <w:sz w:val="18"/>
                <w:szCs w:val="18"/>
              </w:rPr>
            </w:pPr>
            <w:r w:rsidRPr="0080132B">
              <w:rPr>
                <w:rFonts w:ascii="Sylfaen" w:hAnsi="Sylfaen"/>
                <w:sz w:val="18"/>
                <w:szCs w:val="18"/>
              </w:rPr>
              <w:t>14</w:t>
            </w:r>
          </w:p>
        </w:tc>
        <w:tc>
          <w:tcPr>
            <w:tcW w:w="1276" w:type="dxa"/>
          </w:tcPr>
          <w:p w14:paraId="645C6106" w14:textId="17CE4D3D" w:rsidR="0080132B" w:rsidRPr="0080132B" w:rsidRDefault="0080132B" w:rsidP="0080132B">
            <w:pPr>
              <w:jc w:val="center"/>
              <w:rPr>
                <w:rFonts w:ascii="Sylfaen" w:hAnsi="Sylfaen"/>
                <w:sz w:val="18"/>
                <w:szCs w:val="18"/>
              </w:rPr>
            </w:pPr>
            <w:r w:rsidRPr="0080132B">
              <w:rPr>
                <w:rFonts w:ascii="Sylfaen" w:hAnsi="Sylfaen"/>
                <w:sz w:val="18"/>
                <w:szCs w:val="18"/>
              </w:rPr>
              <w:t>33191312/1</w:t>
            </w:r>
          </w:p>
        </w:tc>
        <w:tc>
          <w:tcPr>
            <w:tcW w:w="1566" w:type="dxa"/>
          </w:tcPr>
          <w:p w14:paraId="470317B1" w14:textId="26BFE1A0" w:rsidR="0080132B" w:rsidRPr="0080132B" w:rsidRDefault="0080132B" w:rsidP="0080132B">
            <w:pPr>
              <w:jc w:val="center"/>
              <w:rPr>
                <w:rFonts w:ascii="Sylfaen" w:hAnsi="Sylfaen"/>
                <w:sz w:val="18"/>
                <w:szCs w:val="18"/>
              </w:rPr>
            </w:pPr>
            <w:r w:rsidRPr="0080132B">
              <w:rPr>
                <w:rFonts w:ascii="Sylfaen" w:hAnsi="Sylfaen"/>
                <w:sz w:val="18"/>
                <w:szCs w:val="18"/>
              </w:rPr>
              <w:t>Мерная колба (50 мл)</w:t>
            </w:r>
          </w:p>
        </w:tc>
        <w:tc>
          <w:tcPr>
            <w:tcW w:w="900" w:type="dxa"/>
          </w:tcPr>
          <w:p w14:paraId="5CB0CC72" w14:textId="77777777" w:rsidR="0080132B" w:rsidRPr="0080132B" w:rsidRDefault="0080132B" w:rsidP="0080132B">
            <w:pPr>
              <w:jc w:val="both"/>
              <w:rPr>
                <w:rFonts w:ascii="Sylfaen" w:hAnsi="Sylfaen"/>
                <w:sz w:val="18"/>
                <w:szCs w:val="18"/>
              </w:rPr>
            </w:pPr>
          </w:p>
        </w:tc>
        <w:tc>
          <w:tcPr>
            <w:tcW w:w="4480" w:type="dxa"/>
          </w:tcPr>
          <w:p w14:paraId="1DE5E47F" w14:textId="77777777" w:rsidR="0080132B" w:rsidRPr="0080132B" w:rsidRDefault="0080132B" w:rsidP="0080132B">
            <w:pPr>
              <w:rPr>
                <w:rFonts w:ascii="Sylfaen" w:hAnsi="Sylfaen"/>
                <w:bCs/>
                <w:color w:val="000000"/>
                <w:sz w:val="18"/>
                <w:szCs w:val="18"/>
                <w:lang w:val="hy-AM"/>
              </w:rPr>
            </w:pPr>
            <w:r w:rsidRPr="0080132B">
              <w:rPr>
                <w:rFonts w:ascii="Sylfaen" w:hAnsi="Sylfaen"/>
                <w:bCs/>
                <w:color w:val="000000"/>
                <w:sz w:val="18"/>
                <w:szCs w:val="18"/>
                <w:lang w:val="hy-AM"/>
              </w:rPr>
              <w:t xml:space="preserve">Կոլբա չափիչ (50 մլ) </w:t>
            </w:r>
          </w:p>
          <w:p w14:paraId="05A027E1" w14:textId="177BA6EB" w:rsidR="0080132B" w:rsidRPr="0080132B" w:rsidRDefault="0080132B" w:rsidP="0080132B">
            <w:pPr>
              <w:rPr>
                <w:rFonts w:ascii="GHEA Grapalat" w:hAnsi="GHEA Grapalat"/>
                <w:bCs/>
                <w:sz w:val="18"/>
                <w:szCs w:val="18"/>
                <w:lang w:val="hy-AM"/>
              </w:rPr>
            </w:pPr>
            <w:r w:rsidRPr="0080132B">
              <w:rPr>
                <w:sz w:val="18"/>
                <w:szCs w:val="18"/>
                <w:lang w:val="hy-AM"/>
              </w:rPr>
              <w:t>Չափս՝</w:t>
            </w:r>
            <w:r w:rsidRPr="0080132B">
              <w:rPr>
                <w:spacing w:val="-10"/>
                <w:sz w:val="18"/>
                <w:szCs w:val="18"/>
                <w:lang w:val="hy-AM"/>
              </w:rPr>
              <w:t xml:space="preserve"> </w:t>
            </w:r>
            <w:r w:rsidRPr="0080132B">
              <w:rPr>
                <w:rFonts w:ascii="Arial" w:eastAsia="Arial" w:hAnsi="Arial" w:cs="Arial"/>
                <w:sz w:val="18"/>
                <w:szCs w:val="18"/>
                <w:lang w:val="hy-AM"/>
              </w:rPr>
              <w:t>50</w:t>
            </w:r>
            <w:r w:rsidRPr="0080132B">
              <w:rPr>
                <w:rFonts w:ascii="Arial" w:eastAsia="Arial" w:hAnsi="Arial" w:cs="Arial"/>
                <w:spacing w:val="-3"/>
                <w:sz w:val="18"/>
                <w:szCs w:val="18"/>
                <w:lang w:val="hy-AM"/>
              </w:rPr>
              <w:t xml:space="preserve"> </w:t>
            </w:r>
            <w:r w:rsidRPr="0080132B">
              <w:rPr>
                <w:spacing w:val="-5"/>
                <w:sz w:val="18"/>
                <w:szCs w:val="18"/>
                <w:lang w:val="hy-AM"/>
              </w:rPr>
              <w:t>մլ</w:t>
            </w:r>
          </w:p>
        </w:tc>
        <w:tc>
          <w:tcPr>
            <w:tcW w:w="851" w:type="dxa"/>
            <w:vAlign w:val="center"/>
          </w:tcPr>
          <w:p w14:paraId="6C269CE1" w14:textId="5AC0F65C" w:rsidR="0080132B" w:rsidRPr="0080132B" w:rsidRDefault="0080132B" w:rsidP="0080132B">
            <w:pPr>
              <w:jc w:val="center"/>
              <w:rPr>
                <w:rFonts w:ascii="Sylfaen" w:hAnsi="Sylfaen"/>
                <w:sz w:val="18"/>
                <w:szCs w:val="18"/>
                <w:lang w:val="hy-AM"/>
              </w:rPr>
            </w:pPr>
            <w:r w:rsidRPr="0080132B">
              <w:rPr>
                <w:rFonts w:ascii="Sylfaen" w:hAnsi="Sylfaen"/>
                <w:sz w:val="18"/>
                <w:szCs w:val="18"/>
              </w:rPr>
              <w:t>шт</w:t>
            </w:r>
          </w:p>
        </w:tc>
        <w:tc>
          <w:tcPr>
            <w:tcW w:w="992" w:type="dxa"/>
            <w:vAlign w:val="center"/>
          </w:tcPr>
          <w:p w14:paraId="205D6225" w14:textId="77777777" w:rsidR="0080132B" w:rsidRPr="0080132B" w:rsidRDefault="0080132B" w:rsidP="0080132B">
            <w:pPr>
              <w:jc w:val="center"/>
              <w:rPr>
                <w:rFonts w:ascii="Sylfaen" w:hAnsi="Sylfaen"/>
                <w:color w:val="000000"/>
                <w:sz w:val="18"/>
                <w:szCs w:val="18"/>
                <w:lang w:val="hy-AM"/>
              </w:rPr>
            </w:pPr>
          </w:p>
        </w:tc>
        <w:tc>
          <w:tcPr>
            <w:tcW w:w="850" w:type="dxa"/>
            <w:vAlign w:val="center"/>
          </w:tcPr>
          <w:p w14:paraId="398AE967" w14:textId="77777777" w:rsidR="0080132B" w:rsidRPr="0080132B" w:rsidRDefault="0080132B" w:rsidP="0080132B">
            <w:pPr>
              <w:pStyle w:val="23"/>
              <w:spacing w:line="240" w:lineRule="auto"/>
              <w:ind w:firstLine="0"/>
              <w:jc w:val="center"/>
              <w:rPr>
                <w:rFonts w:ascii="Sylfaen" w:hAnsi="Sylfaen"/>
                <w:bCs/>
                <w:sz w:val="18"/>
                <w:szCs w:val="18"/>
                <w:lang w:val="hy-AM"/>
              </w:rPr>
            </w:pPr>
          </w:p>
        </w:tc>
        <w:tc>
          <w:tcPr>
            <w:tcW w:w="709" w:type="dxa"/>
            <w:vAlign w:val="center"/>
          </w:tcPr>
          <w:p w14:paraId="2128E498" w14:textId="7E0D6856" w:rsidR="0080132B" w:rsidRPr="0080132B" w:rsidRDefault="0080132B" w:rsidP="0080132B">
            <w:pPr>
              <w:jc w:val="center"/>
              <w:rPr>
                <w:rFonts w:ascii="Sylfaen" w:hAnsi="Sylfaen"/>
                <w:sz w:val="18"/>
                <w:szCs w:val="18"/>
                <w:lang w:val="hy-AM"/>
              </w:rPr>
            </w:pPr>
            <w:r w:rsidRPr="0080132B">
              <w:rPr>
                <w:rFonts w:asciiTheme="minorHAnsi" w:hAnsiTheme="minorHAnsi" w:cstheme="minorHAnsi"/>
                <w:sz w:val="18"/>
                <w:szCs w:val="18"/>
              </w:rPr>
              <w:t>4</w:t>
            </w:r>
          </w:p>
        </w:tc>
        <w:tc>
          <w:tcPr>
            <w:tcW w:w="851" w:type="dxa"/>
            <w:vAlign w:val="center"/>
          </w:tcPr>
          <w:p w14:paraId="38D65C55" w14:textId="0BDCE40B" w:rsidR="0080132B" w:rsidRPr="0080132B" w:rsidRDefault="0080132B" w:rsidP="0080132B">
            <w:pPr>
              <w:jc w:val="center"/>
              <w:rPr>
                <w:rFonts w:ascii="Sylfaen" w:hAnsi="Sylfaen"/>
                <w:color w:val="000000"/>
                <w:sz w:val="18"/>
                <w:szCs w:val="18"/>
                <w:lang w:val="hy-AM"/>
              </w:rPr>
            </w:pPr>
            <w:r w:rsidRPr="0080132B">
              <w:rPr>
                <w:rFonts w:ascii="Sylfaen" w:hAnsi="Sylfaen"/>
                <w:color w:val="000000"/>
                <w:sz w:val="18"/>
                <w:szCs w:val="18"/>
              </w:rPr>
              <w:t>РА, Ереван, ул. П. Севака 5/2</w:t>
            </w:r>
          </w:p>
        </w:tc>
        <w:tc>
          <w:tcPr>
            <w:tcW w:w="1134" w:type="dxa"/>
            <w:vAlign w:val="center"/>
          </w:tcPr>
          <w:p w14:paraId="12A0FCCD" w14:textId="3B5CF981" w:rsidR="0080132B" w:rsidRPr="0080132B" w:rsidRDefault="0080132B" w:rsidP="0080132B">
            <w:pPr>
              <w:jc w:val="center"/>
              <w:rPr>
                <w:rFonts w:ascii="Sylfaen" w:hAnsi="Sylfaen"/>
                <w:sz w:val="18"/>
                <w:szCs w:val="18"/>
                <w:lang w:val="hy-AM"/>
              </w:rPr>
            </w:pPr>
            <w:r w:rsidRPr="0080132B">
              <w:rPr>
                <w:rFonts w:asciiTheme="minorHAnsi" w:hAnsiTheme="minorHAnsi" w:cstheme="minorHAnsi"/>
                <w:sz w:val="18"/>
                <w:szCs w:val="18"/>
              </w:rPr>
              <w:t>4</w:t>
            </w:r>
          </w:p>
        </w:tc>
        <w:tc>
          <w:tcPr>
            <w:tcW w:w="1709" w:type="dxa"/>
            <w:vAlign w:val="center"/>
          </w:tcPr>
          <w:p w14:paraId="5A269900" w14:textId="77777777" w:rsidR="0080132B" w:rsidRPr="0080132B" w:rsidRDefault="0080132B" w:rsidP="0080132B">
            <w:pPr>
              <w:jc w:val="center"/>
              <w:rPr>
                <w:rFonts w:ascii="Sylfaen" w:hAnsi="Sylfaen"/>
                <w:sz w:val="18"/>
                <w:szCs w:val="18"/>
              </w:rPr>
            </w:pPr>
            <w:r w:rsidRPr="0080132B">
              <w:rPr>
                <w:rFonts w:ascii="Sylfaen" w:hAnsi="Sylfaen"/>
                <w:sz w:val="18"/>
                <w:szCs w:val="18"/>
              </w:rPr>
              <w:t>В течение трех</w:t>
            </w:r>
          </w:p>
          <w:p w14:paraId="450F08BB" w14:textId="15C888D8" w:rsidR="0080132B" w:rsidRPr="0080132B" w:rsidRDefault="0080132B" w:rsidP="0080132B">
            <w:pPr>
              <w:jc w:val="center"/>
              <w:rPr>
                <w:rFonts w:ascii="Sylfaen" w:hAnsi="Sylfaen"/>
                <w:sz w:val="18"/>
                <w:szCs w:val="18"/>
                <w:lang w:val="hy-AM"/>
              </w:rPr>
            </w:pPr>
            <w:r w:rsidRPr="0080132B">
              <w:rPr>
                <w:rFonts w:ascii="Sylfaen" w:hAnsi="Sylfaen"/>
                <w:sz w:val="18"/>
                <w:szCs w:val="18"/>
              </w:rPr>
              <w:t>месяцев после подписания контракта</w:t>
            </w:r>
          </w:p>
        </w:tc>
      </w:tr>
      <w:tr w:rsidR="0080132B" w:rsidRPr="0080132B" w14:paraId="33063C32" w14:textId="77777777" w:rsidTr="00185844">
        <w:trPr>
          <w:trHeight w:val="239"/>
          <w:jc w:val="center"/>
        </w:trPr>
        <w:tc>
          <w:tcPr>
            <w:tcW w:w="1032" w:type="dxa"/>
            <w:vAlign w:val="center"/>
          </w:tcPr>
          <w:p w14:paraId="753049A5" w14:textId="60284DC0" w:rsidR="0080132B" w:rsidRPr="0080132B" w:rsidRDefault="0080132B" w:rsidP="0080132B">
            <w:pPr>
              <w:jc w:val="center"/>
              <w:rPr>
                <w:rFonts w:ascii="Sylfaen" w:hAnsi="Sylfaen"/>
                <w:sz w:val="18"/>
                <w:szCs w:val="18"/>
              </w:rPr>
            </w:pPr>
            <w:r w:rsidRPr="0080132B">
              <w:rPr>
                <w:rFonts w:ascii="Sylfaen" w:hAnsi="Sylfaen"/>
                <w:sz w:val="18"/>
                <w:szCs w:val="18"/>
              </w:rPr>
              <w:t>15</w:t>
            </w:r>
          </w:p>
        </w:tc>
        <w:tc>
          <w:tcPr>
            <w:tcW w:w="1276" w:type="dxa"/>
          </w:tcPr>
          <w:p w14:paraId="58862E49" w14:textId="5D3F4929" w:rsidR="0080132B" w:rsidRPr="0080132B" w:rsidRDefault="0080132B" w:rsidP="0080132B">
            <w:pPr>
              <w:jc w:val="center"/>
              <w:rPr>
                <w:rFonts w:ascii="Sylfaen" w:hAnsi="Sylfaen"/>
                <w:sz w:val="18"/>
                <w:szCs w:val="18"/>
              </w:rPr>
            </w:pPr>
            <w:r w:rsidRPr="0080132B">
              <w:rPr>
                <w:rFonts w:ascii="Sylfaen" w:hAnsi="Sylfaen"/>
                <w:sz w:val="18"/>
                <w:szCs w:val="18"/>
              </w:rPr>
              <w:t>33191312/2</w:t>
            </w:r>
          </w:p>
        </w:tc>
        <w:tc>
          <w:tcPr>
            <w:tcW w:w="1566" w:type="dxa"/>
          </w:tcPr>
          <w:p w14:paraId="2EAA7D5D" w14:textId="2AEB02DD" w:rsidR="0080132B" w:rsidRPr="0080132B" w:rsidRDefault="0080132B" w:rsidP="0080132B">
            <w:pPr>
              <w:jc w:val="center"/>
              <w:rPr>
                <w:rFonts w:ascii="Sylfaen" w:hAnsi="Sylfaen"/>
                <w:sz w:val="18"/>
                <w:szCs w:val="18"/>
              </w:rPr>
            </w:pPr>
            <w:r w:rsidRPr="0080132B">
              <w:rPr>
                <w:rFonts w:ascii="Sylfaen" w:hAnsi="Sylfaen"/>
                <w:sz w:val="18"/>
                <w:szCs w:val="18"/>
              </w:rPr>
              <w:t>Мерная колба (100 мл)</w:t>
            </w:r>
          </w:p>
        </w:tc>
        <w:tc>
          <w:tcPr>
            <w:tcW w:w="900" w:type="dxa"/>
          </w:tcPr>
          <w:p w14:paraId="5D982044" w14:textId="77777777" w:rsidR="0080132B" w:rsidRPr="0080132B" w:rsidRDefault="0080132B" w:rsidP="0080132B">
            <w:pPr>
              <w:jc w:val="both"/>
              <w:rPr>
                <w:rFonts w:ascii="Sylfaen" w:hAnsi="Sylfaen"/>
                <w:sz w:val="18"/>
                <w:szCs w:val="18"/>
              </w:rPr>
            </w:pPr>
          </w:p>
        </w:tc>
        <w:tc>
          <w:tcPr>
            <w:tcW w:w="4480" w:type="dxa"/>
          </w:tcPr>
          <w:p w14:paraId="7DBF437C" w14:textId="77777777" w:rsidR="0080132B" w:rsidRPr="0080132B" w:rsidRDefault="0080132B" w:rsidP="0080132B">
            <w:pPr>
              <w:rPr>
                <w:rFonts w:ascii="Sylfaen" w:hAnsi="Sylfaen"/>
                <w:bCs/>
                <w:color w:val="000000"/>
                <w:sz w:val="18"/>
                <w:szCs w:val="18"/>
                <w:lang w:val="hy-AM"/>
              </w:rPr>
            </w:pPr>
            <w:r w:rsidRPr="0080132B">
              <w:rPr>
                <w:rFonts w:ascii="Sylfaen" w:hAnsi="Sylfaen"/>
                <w:bCs/>
                <w:color w:val="000000"/>
                <w:sz w:val="18"/>
                <w:szCs w:val="18"/>
                <w:lang w:val="hy-AM"/>
              </w:rPr>
              <w:t xml:space="preserve">Կոլբա չափիչ (100 մլ) </w:t>
            </w:r>
          </w:p>
          <w:p w14:paraId="301AB57C" w14:textId="2D8CDC24" w:rsidR="0080132B" w:rsidRPr="0080132B" w:rsidRDefault="0080132B" w:rsidP="0080132B">
            <w:pPr>
              <w:rPr>
                <w:rFonts w:ascii="GHEA Grapalat" w:hAnsi="GHEA Grapalat"/>
                <w:bCs/>
                <w:sz w:val="18"/>
                <w:szCs w:val="18"/>
                <w:lang w:val="hy-AM"/>
              </w:rPr>
            </w:pPr>
            <w:r w:rsidRPr="0080132B">
              <w:rPr>
                <w:sz w:val="18"/>
                <w:szCs w:val="18"/>
                <w:lang w:val="hy-AM"/>
              </w:rPr>
              <w:t>Չափս՝</w:t>
            </w:r>
            <w:r w:rsidRPr="0080132B">
              <w:rPr>
                <w:spacing w:val="-10"/>
                <w:sz w:val="18"/>
                <w:szCs w:val="18"/>
                <w:lang w:val="hy-AM"/>
              </w:rPr>
              <w:t xml:space="preserve"> </w:t>
            </w:r>
            <w:r w:rsidRPr="0080132B">
              <w:rPr>
                <w:rFonts w:ascii="Arial" w:eastAsia="Arial" w:hAnsi="Arial" w:cs="Arial"/>
                <w:sz w:val="18"/>
                <w:szCs w:val="18"/>
                <w:lang w:val="hy-AM"/>
              </w:rPr>
              <w:t>100</w:t>
            </w:r>
            <w:r w:rsidRPr="0080132B">
              <w:rPr>
                <w:rFonts w:ascii="Arial" w:eastAsia="Arial" w:hAnsi="Arial" w:cs="Arial"/>
                <w:spacing w:val="-3"/>
                <w:sz w:val="18"/>
                <w:szCs w:val="18"/>
                <w:lang w:val="hy-AM"/>
              </w:rPr>
              <w:t xml:space="preserve"> </w:t>
            </w:r>
            <w:r w:rsidRPr="0080132B">
              <w:rPr>
                <w:spacing w:val="-5"/>
                <w:sz w:val="18"/>
                <w:szCs w:val="18"/>
                <w:lang w:val="hy-AM"/>
              </w:rPr>
              <w:t>մլ</w:t>
            </w:r>
          </w:p>
        </w:tc>
        <w:tc>
          <w:tcPr>
            <w:tcW w:w="851" w:type="dxa"/>
            <w:vAlign w:val="center"/>
          </w:tcPr>
          <w:p w14:paraId="0BB1154A" w14:textId="37B7FBDE" w:rsidR="0080132B" w:rsidRPr="0080132B" w:rsidRDefault="0080132B" w:rsidP="0080132B">
            <w:pPr>
              <w:jc w:val="center"/>
              <w:rPr>
                <w:rFonts w:ascii="Sylfaen" w:hAnsi="Sylfaen"/>
                <w:sz w:val="18"/>
                <w:szCs w:val="18"/>
                <w:lang w:val="en-US"/>
              </w:rPr>
            </w:pPr>
            <w:r w:rsidRPr="0080132B">
              <w:rPr>
                <w:rFonts w:ascii="Sylfaen" w:hAnsi="Sylfaen"/>
                <w:sz w:val="18"/>
                <w:szCs w:val="18"/>
              </w:rPr>
              <w:t>шт</w:t>
            </w:r>
          </w:p>
        </w:tc>
        <w:tc>
          <w:tcPr>
            <w:tcW w:w="992" w:type="dxa"/>
            <w:vAlign w:val="center"/>
          </w:tcPr>
          <w:p w14:paraId="238A770D" w14:textId="77777777" w:rsidR="0080132B" w:rsidRPr="0080132B" w:rsidRDefault="0080132B" w:rsidP="0080132B">
            <w:pPr>
              <w:jc w:val="center"/>
              <w:rPr>
                <w:rFonts w:ascii="Sylfaen" w:hAnsi="Sylfaen"/>
                <w:color w:val="000000"/>
                <w:sz w:val="18"/>
                <w:szCs w:val="18"/>
                <w:lang w:val="hy-AM"/>
              </w:rPr>
            </w:pPr>
          </w:p>
        </w:tc>
        <w:tc>
          <w:tcPr>
            <w:tcW w:w="850" w:type="dxa"/>
            <w:vAlign w:val="center"/>
          </w:tcPr>
          <w:p w14:paraId="1205E5EC" w14:textId="77777777" w:rsidR="0080132B" w:rsidRPr="0080132B" w:rsidRDefault="0080132B" w:rsidP="0080132B">
            <w:pPr>
              <w:pStyle w:val="23"/>
              <w:spacing w:line="240" w:lineRule="auto"/>
              <w:ind w:firstLine="0"/>
              <w:jc w:val="center"/>
              <w:rPr>
                <w:rFonts w:ascii="Sylfaen" w:hAnsi="Sylfaen"/>
                <w:bCs/>
                <w:sz w:val="18"/>
                <w:szCs w:val="18"/>
                <w:lang w:val="hy-AM"/>
              </w:rPr>
            </w:pPr>
          </w:p>
        </w:tc>
        <w:tc>
          <w:tcPr>
            <w:tcW w:w="709" w:type="dxa"/>
            <w:vAlign w:val="center"/>
          </w:tcPr>
          <w:p w14:paraId="07524B0E" w14:textId="3E052E83" w:rsidR="0080132B" w:rsidRPr="0080132B" w:rsidRDefault="0080132B" w:rsidP="0080132B">
            <w:pPr>
              <w:jc w:val="center"/>
              <w:rPr>
                <w:rFonts w:ascii="Sylfaen" w:hAnsi="Sylfaen"/>
                <w:sz w:val="18"/>
                <w:szCs w:val="18"/>
                <w:lang w:val="en-US"/>
              </w:rPr>
            </w:pPr>
            <w:r w:rsidRPr="0080132B">
              <w:rPr>
                <w:rFonts w:asciiTheme="minorHAnsi" w:hAnsiTheme="minorHAnsi" w:cstheme="minorHAnsi"/>
                <w:sz w:val="18"/>
                <w:szCs w:val="18"/>
              </w:rPr>
              <w:t>2</w:t>
            </w:r>
          </w:p>
        </w:tc>
        <w:tc>
          <w:tcPr>
            <w:tcW w:w="851" w:type="dxa"/>
            <w:vAlign w:val="center"/>
          </w:tcPr>
          <w:p w14:paraId="7B161406" w14:textId="342532CB" w:rsidR="0080132B" w:rsidRPr="0080132B" w:rsidRDefault="0080132B" w:rsidP="0080132B">
            <w:pPr>
              <w:jc w:val="center"/>
              <w:rPr>
                <w:rFonts w:ascii="Sylfaen" w:hAnsi="Sylfaen"/>
                <w:color w:val="000000"/>
                <w:sz w:val="18"/>
                <w:szCs w:val="18"/>
              </w:rPr>
            </w:pPr>
            <w:r w:rsidRPr="0080132B">
              <w:rPr>
                <w:rFonts w:ascii="Sylfaen" w:hAnsi="Sylfaen"/>
                <w:color w:val="000000"/>
                <w:sz w:val="18"/>
                <w:szCs w:val="18"/>
              </w:rPr>
              <w:t>РА, Ереван, ул. П. Севака 5/2</w:t>
            </w:r>
          </w:p>
        </w:tc>
        <w:tc>
          <w:tcPr>
            <w:tcW w:w="1134" w:type="dxa"/>
            <w:vAlign w:val="center"/>
          </w:tcPr>
          <w:p w14:paraId="190B3660" w14:textId="44F0F182" w:rsidR="0080132B" w:rsidRPr="0080132B" w:rsidRDefault="0080132B" w:rsidP="0080132B">
            <w:pPr>
              <w:jc w:val="center"/>
              <w:rPr>
                <w:rFonts w:ascii="Sylfaen" w:hAnsi="Sylfaen"/>
                <w:sz w:val="18"/>
                <w:szCs w:val="18"/>
                <w:lang w:val="en-US"/>
              </w:rPr>
            </w:pPr>
            <w:r w:rsidRPr="0080132B">
              <w:rPr>
                <w:rFonts w:asciiTheme="minorHAnsi" w:hAnsiTheme="minorHAnsi" w:cstheme="minorHAnsi"/>
                <w:sz w:val="18"/>
                <w:szCs w:val="18"/>
              </w:rPr>
              <w:t>2</w:t>
            </w:r>
          </w:p>
        </w:tc>
        <w:tc>
          <w:tcPr>
            <w:tcW w:w="1709" w:type="dxa"/>
            <w:vAlign w:val="center"/>
          </w:tcPr>
          <w:p w14:paraId="493672E7" w14:textId="77777777" w:rsidR="0080132B" w:rsidRPr="0080132B" w:rsidRDefault="0080132B" w:rsidP="0080132B">
            <w:pPr>
              <w:jc w:val="center"/>
              <w:rPr>
                <w:rFonts w:ascii="Sylfaen" w:hAnsi="Sylfaen"/>
                <w:sz w:val="18"/>
                <w:szCs w:val="18"/>
              </w:rPr>
            </w:pPr>
            <w:r w:rsidRPr="0080132B">
              <w:rPr>
                <w:rFonts w:ascii="Sylfaen" w:hAnsi="Sylfaen"/>
                <w:sz w:val="18"/>
                <w:szCs w:val="18"/>
              </w:rPr>
              <w:t>В течение трех</w:t>
            </w:r>
          </w:p>
          <w:p w14:paraId="5E31AEA8" w14:textId="48E2D6BE" w:rsidR="0080132B" w:rsidRPr="0080132B" w:rsidRDefault="0080132B" w:rsidP="0080132B">
            <w:pPr>
              <w:jc w:val="center"/>
              <w:rPr>
                <w:rFonts w:ascii="Sylfaen" w:hAnsi="Sylfaen"/>
                <w:sz w:val="18"/>
                <w:szCs w:val="18"/>
              </w:rPr>
            </w:pPr>
            <w:r w:rsidRPr="0080132B">
              <w:rPr>
                <w:rFonts w:ascii="Sylfaen" w:hAnsi="Sylfaen"/>
                <w:sz w:val="18"/>
                <w:szCs w:val="18"/>
              </w:rPr>
              <w:t>месяцев после подписания контракта</w:t>
            </w:r>
          </w:p>
        </w:tc>
      </w:tr>
      <w:tr w:rsidR="0080132B" w:rsidRPr="0080132B" w14:paraId="632D5173" w14:textId="77777777" w:rsidTr="00185844">
        <w:trPr>
          <w:trHeight w:val="239"/>
          <w:jc w:val="center"/>
        </w:trPr>
        <w:tc>
          <w:tcPr>
            <w:tcW w:w="1032" w:type="dxa"/>
            <w:vAlign w:val="center"/>
          </w:tcPr>
          <w:p w14:paraId="075A9A3D" w14:textId="5C9A98A5" w:rsidR="0080132B" w:rsidRPr="0080132B" w:rsidRDefault="0080132B" w:rsidP="0080132B">
            <w:pPr>
              <w:jc w:val="center"/>
              <w:rPr>
                <w:rFonts w:ascii="Sylfaen" w:hAnsi="Sylfaen"/>
                <w:sz w:val="18"/>
                <w:szCs w:val="18"/>
              </w:rPr>
            </w:pPr>
            <w:r w:rsidRPr="0080132B">
              <w:rPr>
                <w:rFonts w:ascii="Sylfaen" w:hAnsi="Sylfaen"/>
                <w:sz w:val="18"/>
                <w:szCs w:val="18"/>
              </w:rPr>
              <w:t>16</w:t>
            </w:r>
          </w:p>
        </w:tc>
        <w:tc>
          <w:tcPr>
            <w:tcW w:w="1276" w:type="dxa"/>
            <w:vAlign w:val="center"/>
          </w:tcPr>
          <w:p w14:paraId="39DBCBF6" w14:textId="31DED30D" w:rsidR="0080132B" w:rsidRPr="0080132B" w:rsidRDefault="0080132B" w:rsidP="0080132B">
            <w:pPr>
              <w:jc w:val="center"/>
              <w:rPr>
                <w:rFonts w:ascii="Sylfaen" w:hAnsi="Sylfaen"/>
                <w:sz w:val="18"/>
                <w:szCs w:val="18"/>
              </w:rPr>
            </w:pPr>
            <w:r w:rsidRPr="0080132B">
              <w:rPr>
                <w:rFonts w:ascii="Sylfaen" w:hAnsi="Sylfaen"/>
                <w:sz w:val="18"/>
                <w:szCs w:val="18"/>
              </w:rPr>
              <w:t>33191318/22</w:t>
            </w:r>
          </w:p>
        </w:tc>
        <w:tc>
          <w:tcPr>
            <w:tcW w:w="1566" w:type="dxa"/>
          </w:tcPr>
          <w:p w14:paraId="402C5FE1" w14:textId="4C535CC8" w:rsidR="0080132B" w:rsidRPr="0080132B" w:rsidRDefault="0080132B" w:rsidP="0080132B">
            <w:pPr>
              <w:jc w:val="center"/>
              <w:rPr>
                <w:rFonts w:ascii="Sylfaen" w:hAnsi="Sylfaen"/>
                <w:sz w:val="18"/>
                <w:szCs w:val="18"/>
              </w:rPr>
            </w:pPr>
            <w:r w:rsidRPr="0080132B">
              <w:rPr>
                <w:rFonts w:ascii="Sylfaen" w:hAnsi="Sylfaen"/>
                <w:sz w:val="18"/>
                <w:szCs w:val="18"/>
              </w:rPr>
              <w:t>Стеклянный цилиндр (10 мл)</w:t>
            </w:r>
          </w:p>
        </w:tc>
        <w:tc>
          <w:tcPr>
            <w:tcW w:w="900" w:type="dxa"/>
          </w:tcPr>
          <w:p w14:paraId="01670778" w14:textId="77777777" w:rsidR="0080132B" w:rsidRPr="0080132B" w:rsidRDefault="0080132B" w:rsidP="0080132B">
            <w:pPr>
              <w:jc w:val="both"/>
              <w:rPr>
                <w:rFonts w:ascii="Sylfaen" w:hAnsi="Sylfaen"/>
                <w:sz w:val="18"/>
                <w:szCs w:val="18"/>
              </w:rPr>
            </w:pPr>
          </w:p>
        </w:tc>
        <w:tc>
          <w:tcPr>
            <w:tcW w:w="4480" w:type="dxa"/>
          </w:tcPr>
          <w:p w14:paraId="0FE620BB" w14:textId="77777777" w:rsidR="0080132B" w:rsidRPr="0080132B" w:rsidRDefault="0080132B" w:rsidP="0080132B">
            <w:pPr>
              <w:rPr>
                <w:rFonts w:ascii="Sylfaen" w:hAnsi="Sylfaen"/>
                <w:bCs/>
                <w:color w:val="000000"/>
                <w:sz w:val="18"/>
                <w:szCs w:val="18"/>
                <w:lang w:val="hy-AM"/>
              </w:rPr>
            </w:pPr>
            <w:r w:rsidRPr="0080132B">
              <w:rPr>
                <w:rFonts w:ascii="Sylfaen" w:hAnsi="Sylfaen"/>
                <w:bCs/>
                <w:color w:val="000000"/>
                <w:sz w:val="18"/>
                <w:szCs w:val="18"/>
                <w:lang w:val="hy-AM"/>
              </w:rPr>
              <w:t xml:space="preserve">Գլան ապակյա (10 մլ) </w:t>
            </w:r>
          </w:p>
          <w:p w14:paraId="68963A11" w14:textId="0A825CA3" w:rsidR="0080132B" w:rsidRPr="0080132B" w:rsidRDefault="0080132B" w:rsidP="0080132B">
            <w:pPr>
              <w:jc w:val="center"/>
              <w:rPr>
                <w:b/>
                <w:bCs/>
                <w:sz w:val="18"/>
                <w:szCs w:val="18"/>
                <w:lang w:val="hy-AM"/>
              </w:rPr>
            </w:pPr>
            <w:r w:rsidRPr="0080132B">
              <w:rPr>
                <w:sz w:val="18"/>
                <w:szCs w:val="18"/>
                <w:lang w:val="hy-AM"/>
              </w:rPr>
              <w:t>Չափս՝</w:t>
            </w:r>
            <w:r w:rsidRPr="0080132B">
              <w:rPr>
                <w:spacing w:val="-10"/>
                <w:sz w:val="18"/>
                <w:szCs w:val="18"/>
                <w:lang w:val="hy-AM"/>
              </w:rPr>
              <w:t xml:space="preserve"> </w:t>
            </w:r>
            <w:r w:rsidRPr="0080132B">
              <w:rPr>
                <w:rFonts w:ascii="Arial" w:eastAsia="Arial" w:hAnsi="Arial" w:cs="Arial"/>
                <w:sz w:val="18"/>
                <w:szCs w:val="18"/>
                <w:lang w:val="hy-AM"/>
              </w:rPr>
              <w:t>10</w:t>
            </w:r>
            <w:r w:rsidRPr="0080132B">
              <w:rPr>
                <w:rFonts w:ascii="Arial" w:eastAsia="Arial" w:hAnsi="Arial" w:cs="Arial"/>
                <w:spacing w:val="-3"/>
                <w:sz w:val="18"/>
                <w:szCs w:val="18"/>
                <w:lang w:val="hy-AM"/>
              </w:rPr>
              <w:t xml:space="preserve"> </w:t>
            </w:r>
            <w:r w:rsidRPr="0080132B">
              <w:rPr>
                <w:spacing w:val="-5"/>
                <w:sz w:val="18"/>
                <w:szCs w:val="18"/>
                <w:lang w:val="hy-AM"/>
              </w:rPr>
              <w:t>մլ</w:t>
            </w:r>
          </w:p>
        </w:tc>
        <w:tc>
          <w:tcPr>
            <w:tcW w:w="851" w:type="dxa"/>
            <w:vAlign w:val="center"/>
          </w:tcPr>
          <w:p w14:paraId="663E9636" w14:textId="1D91E524" w:rsidR="0080132B" w:rsidRPr="0080132B" w:rsidRDefault="0080132B" w:rsidP="0080132B">
            <w:pPr>
              <w:jc w:val="center"/>
              <w:rPr>
                <w:rFonts w:ascii="Sylfaen" w:hAnsi="Sylfaen"/>
                <w:sz w:val="18"/>
                <w:szCs w:val="18"/>
              </w:rPr>
            </w:pPr>
            <w:r w:rsidRPr="0080132B">
              <w:rPr>
                <w:rFonts w:ascii="Sylfaen" w:hAnsi="Sylfaen"/>
                <w:sz w:val="18"/>
                <w:szCs w:val="18"/>
              </w:rPr>
              <w:t>шт</w:t>
            </w:r>
          </w:p>
        </w:tc>
        <w:tc>
          <w:tcPr>
            <w:tcW w:w="992" w:type="dxa"/>
            <w:vAlign w:val="center"/>
          </w:tcPr>
          <w:p w14:paraId="0A157A79" w14:textId="77777777" w:rsidR="0080132B" w:rsidRPr="0080132B" w:rsidRDefault="0080132B" w:rsidP="0080132B">
            <w:pPr>
              <w:jc w:val="center"/>
              <w:rPr>
                <w:rFonts w:ascii="Sylfaen" w:hAnsi="Sylfaen"/>
                <w:color w:val="000000"/>
                <w:sz w:val="18"/>
                <w:szCs w:val="18"/>
                <w:lang w:val="hy-AM"/>
              </w:rPr>
            </w:pPr>
          </w:p>
        </w:tc>
        <w:tc>
          <w:tcPr>
            <w:tcW w:w="850" w:type="dxa"/>
            <w:vAlign w:val="center"/>
          </w:tcPr>
          <w:p w14:paraId="75083A29" w14:textId="77777777" w:rsidR="0080132B" w:rsidRPr="0080132B" w:rsidRDefault="0080132B" w:rsidP="0080132B">
            <w:pPr>
              <w:pStyle w:val="23"/>
              <w:spacing w:line="240" w:lineRule="auto"/>
              <w:ind w:firstLine="0"/>
              <w:jc w:val="center"/>
              <w:rPr>
                <w:rFonts w:ascii="Sylfaen" w:hAnsi="Sylfaen"/>
                <w:bCs/>
                <w:sz w:val="18"/>
                <w:szCs w:val="18"/>
                <w:lang w:val="hy-AM"/>
              </w:rPr>
            </w:pPr>
          </w:p>
        </w:tc>
        <w:tc>
          <w:tcPr>
            <w:tcW w:w="709" w:type="dxa"/>
            <w:vAlign w:val="center"/>
          </w:tcPr>
          <w:p w14:paraId="57AC3EAA" w14:textId="1D644F75" w:rsidR="0080132B" w:rsidRPr="0080132B" w:rsidRDefault="0080132B" w:rsidP="0080132B">
            <w:pPr>
              <w:jc w:val="center"/>
              <w:rPr>
                <w:rFonts w:asciiTheme="minorHAnsi" w:hAnsiTheme="minorHAnsi" w:cstheme="minorHAnsi"/>
                <w:sz w:val="18"/>
                <w:szCs w:val="18"/>
              </w:rPr>
            </w:pPr>
            <w:r w:rsidRPr="0080132B">
              <w:rPr>
                <w:rFonts w:asciiTheme="minorHAnsi" w:hAnsiTheme="minorHAnsi" w:cstheme="minorHAnsi"/>
                <w:sz w:val="18"/>
                <w:szCs w:val="18"/>
              </w:rPr>
              <w:t>4</w:t>
            </w:r>
          </w:p>
        </w:tc>
        <w:tc>
          <w:tcPr>
            <w:tcW w:w="851" w:type="dxa"/>
            <w:vAlign w:val="center"/>
          </w:tcPr>
          <w:p w14:paraId="05ECDEB2" w14:textId="121A6373" w:rsidR="0080132B" w:rsidRPr="0080132B" w:rsidRDefault="0080132B" w:rsidP="0080132B">
            <w:pPr>
              <w:jc w:val="center"/>
              <w:rPr>
                <w:rFonts w:ascii="Sylfaen" w:hAnsi="Sylfaen"/>
                <w:color w:val="000000"/>
                <w:sz w:val="18"/>
                <w:szCs w:val="18"/>
              </w:rPr>
            </w:pPr>
            <w:r w:rsidRPr="0080132B">
              <w:rPr>
                <w:rFonts w:ascii="Sylfaen" w:hAnsi="Sylfaen"/>
                <w:color w:val="000000"/>
                <w:sz w:val="18"/>
                <w:szCs w:val="18"/>
              </w:rPr>
              <w:t>РА, Ереван, ул. П. Севака 5/2</w:t>
            </w:r>
          </w:p>
        </w:tc>
        <w:tc>
          <w:tcPr>
            <w:tcW w:w="1134" w:type="dxa"/>
            <w:vAlign w:val="center"/>
          </w:tcPr>
          <w:p w14:paraId="6B280B75" w14:textId="15EAE7D0" w:rsidR="0080132B" w:rsidRPr="0080132B" w:rsidRDefault="0080132B" w:rsidP="0080132B">
            <w:pPr>
              <w:jc w:val="center"/>
              <w:rPr>
                <w:rFonts w:asciiTheme="minorHAnsi" w:hAnsiTheme="minorHAnsi" w:cstheme="minorHAnsi"/>
                <w:sz w:val="18"/>
                <w:szCs w:val="18"/>
              </w:rPr>
            </w:pPr>
            <w:r w:rsidRPr="0080132B">
              <w:rPr>
                <w:rFonts w:asciiTheme="minorHAnsi" w:hAnsiTheme="minorHAnsi" w:cstheme="minorHAnsi"/>
                <w:sz w:val="18"/>
                <w:szCs w:val="18"/>
              </w:rPr>
              <w:t>4</w:t>
            </w:r>
          </w:p>
        </w:tc>
        <w:tc>
          <w:tcPr>
            <w:tcW w:w="1709" w:type="dxa"/>
            <w:vAlign w:val="center"/>
          </w:tcPr>
          <w:p w14:paraId="0189875B" w14:textId="77777777" w:rsidR="0080132B" w:rsidRPr="0080132B" w:rsidRDefault="0080132B" w:rsidP="0080132B">
            <w:pPr>
              <w:jc w:val="center"/>
              <w:rPr>
                <w:rFonts w:ascii="Sylfaen" w:hAnsi="Sylfaen"/>
                <w:sz w:val="18"/>
                <w:szCs w:val="18"/>
              </w:rPr>
            </w:pPr>
            <w:r w:rsidRPr="0080132B">
              <w:rPr>
                <w:rFonts w:ascii="Sylfaen" w:hAnsi="Sylfaen"/>
                <w:sz w:val="18"/>
                <w:szCs w:val="18"/>
              </w:rPr>
              <w:t>В течение трех</w:t>
            </w:r>
          </w:p>
          <w:p w14:paraId="7A4C7B91" w14:textId="141A5134" w:rsidR="0080132B" w:rsidRPr="0080132B" w:rsidRDefault="0080132B" w:rsidP="0080132B">
            <w:pPr>
              <w:jc w:val="center"/>
              <w:rPr>
                <w:rFonts w:ascii="Sylfaen" w:hAnsi="Sylfaen"/>
                <w:sz w:val="18"/>
                <w:szCs w:val="18"/>
              </w:rPr>
            </w:pPr>
            <w:r w:rsidRPr="0080132B">
              <w:rPr>
                <w:rFonts w:ascii="Sylfaen" w:hAnsi="Sylfaen"/>
                <w:sz w:val="18"/>
                <w:szCs w:val="18"/>
              </w:rPr>
              <w:t>месяцев после подписания контракта</w:t>
            </w:r>
          </w:p>
        </w:tc>
      </w:tr>
      <w:tr w:rsidR="0080132B" w:rsidRPr="0080132B" w14:paraId="5C060AD5" w14:textId="77777777" w:rsidTr="00185844">
        <w:trPr>
          <w:trHeight w:val="239"/>
          <w:jc w:val="center"/>
        </w:trPr>
        <w:tc>
          <w:tcPr>
            <w:tcW w:w="1032" w:type="dxa"/>
            <w:vAlign w:val="center"/>
          </w:tcPr>
          <w:p w14:paraId="539434D3" w14:textId="6EDA686A" w:rsidR="0080132B" w:rsidRPr="0080132B" w:rsidRDefault="0080132B" w:rsidP="0080132B">
            <w:pPr>
              <w:jc w:val="center"/>
              <w:rPr>
                <w:rFonts w:ascii="Sylfaen" w:hAnsi="Sylfaen"/>
                <w:sz w:val="18"/>
                <w:szCs w:val="18"/>
              </w:rPr>
            </w:pPr>
            <w:r w:rsidRPr="0080132B">
              <w:rPr>
                <w:rFonts w:ascii="Sylfaen" w:hAnsi="Sylfaen"/>
                <w:sz w:val="18"/>
                <w:szCs w:val="18"/>
              </w:rPr>
              <w:t>17</w:t>
            </w:r>
          </w:p>
        </w:tc>
        <w:tc>
          <w:tcPr>
            <w:tcW w:w="1276" w:type="dxa"/>
          </w:tcPr>
          <w:p w14:paraId="77BB621C" w14:textId="4BE49EF2" w:rsidR="0080132B" w:rsidRPr="0080132B" w:rsidRDefault="0080132B" w:rsidP="0080132B">
            <w:pPr>
              <w:jc w:val="center"/>
              <w:rPr>
                <w:rFonts w:ascii="Sylfaen" w:hAnsi="Sylfaen"/>
                <w:sz w:val="18"/>
                <w:szCs w:val="18"/>
              </w:rPr>
            </w:pPr>
            <w:r w:rsidRPr="0080132B">
              <w:rPr>
                <w:rFonts w:ascii="Sylfaen" w:hAnsi="Sylfaen"/>
                <w:sz w:val="18"/>
                <w:szCs w:val="18"/>
              </w:rPr>
              <w:t>33191318/23</w:t>
            </w:r>
          </w:p>
        </w:tc>
        <w:tc>
          <w:tcPr>
            <w:tcW w:w="1566" w:type="dxa"/>
          </w:tcPr>
          <w:p w14:paraId="6AAFB5BE" w14:textId="1CB28E3F" w:rsidR="0080132B" w:rsidRPr="0080132B" w:rsidRDefault="0080132B" w:rsidP="0080132B">
            <w:pPr>
              <w:jc w:val="center"/>
              <w:rPr>
                <w:rFonts w:ascii="Sylfaen" w:hAnsi="Sylfaen"/>
                <w:sz w:val="18"/>
                <w:szCs w:val="18"/>
              </w:rPr>
            </w:pPr>
            <w:r w:rsidRPr="0080132B">
              <w:rPr>
                <w:rFonts w:ascii="Sylfaen" w:hAnsi="Sylfaen"/>
                <w:sz w:val="18"/>
                <w:szCs w:val="18"/>
              </w:rPr>
              <w:t>Стеклянный цилиндр (25 мл)</w:t>
            </w:r>
          </w:p>
        </w:tc>
        <w:tc>
          <w:tcPr>
            <w:tcW w:w="900" w:type="dxa"/>
          </w:tcPr>
          <w:p w14:paraId="71DC37AD" w14:textId="77777777" w:rsidR="0080132B" w:rsidRPr="0080132B" w:rsidRDefault="0080132B" w:rsidP="0080132B">
            <w:pPr>
              <w:jc w:val="both"/>
              <w:rPr>
                <w:rFonts w:ascii="Sylfaen" w:hAnsi="Sylfaen"/>
                <w:sz w:val="18"/>
                <w:szCs w:val="18"/>
              </w:rPr>
            </w:pPr>
          </w:p>
        </w:tc>
        <w:tc>
          <w:tcPr>
            <w:tcW w:w="4480" w:type="dxa"/>
          </w:tcPr>
          <w:p w14:paraId="46287D41" w14:textId="77777777" w:rsidR="0080132B" w:rsidRPr="0080132B" w:rsidRDefault="0080132B" w:rsidP="0080132B">
            <w:pPr>
              <w:rPr>
                <w:rFonts w:ascii="Sylfaen" w:hAnsi="Sylfaen"/>
                <w:bCs/>
                <w:color w:val="000000"/>
                <w:sz w:val="18"/>
                <w:szCs w:val="18"/>
                <w:lang w:val="hy-AM"/>
              </w:rPr>
            </w:pPr>
            <w:r w:rsidRPr="0080132B">
              <w:rPr>
                <w:rFonts w:ascii="Sylfaen" w:hAnsi="Sylfaen"/>
                <w:bCs/>
                <w:color w:val="000000"/>
                <w:sz w:val="18"/>
                <w:szCs w:val="18"/>
                <w:lang w:val="hy-AM"/>
              </w:rPr>
              <w:t xml:space="preserve">Գլան ապակյա (25 մլ) </w:t>
            </w:r>
          </w:p>
          <w:p w14:paraId="2850D924" w14:textId="1A5A0E9E" w:rsidR="0080132B" w:rsidRPr="0080132B" w:rsidRDefault="0080132B" w:rsidP="0080132B">
            <w:pPr>
              <w:jc w:val="center"/>
              <w:rPr>
                <w:b/>
                <w:bCs/>
                <w:sz w:val="18"/>
                <w:szCs w:val="18"/>
                <w:lang w:val="hy-AM"/>
              </w:rPr>
            </w:pPr>
            <w:r w:rsidRPr="0080132B">
              <w:rPr>
                <w:sz w:val="18"/>
                <w:szCs w:val="18"/>
                <w:lang w:val="hy-AM"/>
              </w:rPr>
              <w:t>Չափս՝</w:t>
            </w:r>
            <w:r w:rsidRPr="0080132B">
              <w:rPr>
                <w:spacing w:val="-10"/>
                <w:sz w:val="18"/>
                <w:szCs w:val="18"/>
                <w:lang w:val="hy-AM"/>
              </w:rPr>
              <w:t xml:space="preserve"> </w:t>
            </w:r>
            <w:r w:rsidRPr="0080132B">
              <w:rPr>
                <w:rFonts w:ascii="Arial" w:eastAsia="Arial" w:hAnsi="Arial" w:cs="Arial"/>
                <w:sz w:val="18"/>
                <w:szCs w:val="18"/>
                <w:lang w:val="hy-AM"/>
              </w:rPr>
              <w:t>25</w:t>
            </w:r>
            <w:r w:rsidRPr="0080132B">
              <w:rPr>
                <w:spacing w:val="-5"/>
                <w:sz w:val="18"/>
                <w:szCs w:val="18"/>
                <w:lang w:val="hy-AM"/>
              </w:rPr>
              <w:t>մլ</w:t>
            </w:r>
          </w:p>
        </w:tc>
        <w:tc>
          <w:tcPr>
            <w:tcW w:w="851" w:type="dxa"/>
            <w:vAlign w:val="center"/>
          </w:tcPr>
          <w:p w14:paraId="40A70621" w14:textId="50A9F2A3" w:rsidR="0080132B" w:rsidRPr="0080132B" w:rsidRDefault="0080132B" w:rsidP="0080132B">
            <w:pPr>
              <w:jc w:val="center"/>
              <w:rPr>
                <w:rFonts w:ascii="Sylfaen" w:hAnsi="Sylfaen"/>
                <w:sz w:val="18"/>
                <w:szCs w:val="18"/>
              </w:rPr>
            </w:pPr>
            <w:r w:rsidRPr="0080132B">
              <w:rPr>
                <w:rFonts w:ascii="Sylfaen" w:hAnsi="Sylfaen"/>
                <w:sz w:val="18"/>
                <w:szCs w:val="18"/>
              </w:rPr>
              <w:t>шт</w:t>
            </w:r>
          </w:p>
        </w:tc>
        <w:tc>
          <w:tcPr>
            <w:tcW w:w="992" w:type="dxa"/>
            <w:vAlign w:val="center"/>
          </w:tcPr>
          <w:p w14:paraId="62A307D6" w14:textId="77777777" w:rsidR="0080132B" w:rsidRPr="0080132B" w:rsidRDefault="0080132B" w:rsidP="0080132B">
            <w:pPr>
              <w:jc w:val="center"/>
              <w:rPr>
                <w:rFonts w:ascii="Sylfaen" w:hAnsi="Sylfaen"/>
                <w:color w:val="000000"/>
                <w:sz w:val="18"/>
                <w:szCs w:val="18"/>
                <w:lang w:val="hy-AM"/>
              </w:rPr>
            </w:pPr>
          </w:p>
        </w:tc>
        <w:tc>
          <w:tcPr>
            <w:tcW w:w="850" w:type="dxa"/>
            <w:vAlign w:val="center"/>
          </w:tcPr>
          <w:p w14:paraId="23709381" w14:textId="77777777" w:rsidR="0080132B" w:rsidRPr="0080132B" w:rsidRDefault="0080132B" w:rsidP="0080132B">
            <w:pPr>
              <w:pStyle w:val="23"/>
              <w:spacing w:line="240" w:lineRule="auto"/>
              <w:ind w:firstLine="0"/>
              <w:jc w:val="center"/>
              <w:rPr>
                <w:rFonts w:ascii="Sylfaen" w:hAnsi="Sylfaen"/>
                <w:bCs/>
                <w:sz w:val="18"/>
                <w:szCs w:val="18"/>
                <w:lang w:val="hy-AM"/>
              </w:rPr>
            </w:pPr>
          </w:p>
        </w:tc>
        <w:tc>
          <w:tcPr>
            <w:tcW w:w="709" w:type="dxa"/>
            <w:vAlign w:val="center"/>
          </w:tcPr>
          <w:p w14:paraId="30D791E2" w14:textId="06A5B21B" w:rsidR="0080132B" w:rsidRPr="0080132B" w:rsidRDefault="0080132B" w:rsidP="0080132B">
            <w:pPr>
              <w:jc w:val="center"/>
              <w:rPr>
                <w:rFonts w:asciiTheme="minorHAnsi" w:hAnsiTheme="minorHAnsi" w:cstheme="minorHAnsi"/>
                <w:sz w:val="18"/>
                <w:szCs w:val="18"/>
              </w:rPr>
            </w:pPr>
            <w:r w:rsidRPr="0080132B">
              <w:rPr>
                <w:rFonts w:asciiTheme="minorHAnsi" w:hAnsiTheme="minorHAnsi" w:cstheme="minorHAnsi"/>
                <w:sz w:val="18"/>
                <w:szCs w:val="18"/>
              </w:rPr>
              <w:t>4</w:t>
            </w:r>
          </w:p>
        </w:tc>
        <w:tc>
          <w:tcPr>
            <w:tcW w:w="851" w:type="dxa"/>
            <w:vAlign w:val="center"/>
          </w:tcPr>
          <w:p w14:paraId="590452A8" w14:textId="1965F41E" w:rsidR="0080132B" w:rsidRPr="0080132B" w:rsidRDefault="0080132B" w:rsidP="0080132B">
            <w:pPr>
              <w:jc w:val="center"/>
              <w:rPr>
                <w:rFonts w:ascii="Sylfaen" w:hAnsi="Sylfaen"/>
                <w:color w:val="000000"/>
                <w:sz w:val="18"/>
                <w:szCs w:val="18"/>
              </w:rPr>
            </w:pPr>
            <w:r w:rsidRPr="0080132B">
              <w:rPr>
                <w:rFonts w:ascii="Sylfaen" w:hAnsi="Sylfaen"/>
                <w:color w:val="000000"/>
                <w:sz w:val="18"/>
                <w:szCs w:val="18"/>
              </w:rPr>
              <w:t>РА, Ереван, ул. П. Севака 5/2</w:t>
            </w:r>
          </w:p>
        </w:tc>
        <w:tc>
          <w:tcPr>
            <w:tcW w:w="1134" w:type="dxa"/>
            <w:vAlign w:val="center"/>
          </w:tcPr>
          <w:p w14:paraId="15E3E2C8" w14:textId="7BE9C712" w:rsidR="0080132B" w:rsidRPr="0080132B" w:rsidRDefault="0080132B" w:rsidP="0080132B">
            <w:pPr>
              <w:jc w:val="center"/>
              <w:rPr>
                <w:rFonts w:asciiTheme="minorHAnsi" w:hAnsiTheme="minorHAnsi" w:cstheme="minorHAnsi"/>
                <w:sz w:val="18"/>
                <w:szCs w:val="18"/>
              </w:rPr>
            </w:pPr>
            <w:r w:rsidRPr="0080132B">
              <w:rPr>
                <w:rFonts w:asciiTheme="minorHAnsi" w:hAnsiTheme="minorHAnsi" w:cstheme="minorHAnsi"/>
                <w:sz w:val="18"/>
                <w:szCs w:val="18"/>
              </w:rPr>
              <w:t>4</w:t>
            </w:r>
          </w:p>
        </w:tc>
        <w:tc>
          <w:tcPr>
            <w:tcW w:w="1709" w:type="dxa"/>
            <w:vAlign w:val="center"/>
          </w:tcPr>
          <w:p w14:paraId="6EFE9641" w14:textId="77777777" w:rsidR="0080132B" w:rsidRPr="0080132B" w:rsidRDefault="0080132B" w:rsidP="0080132B">
            <w:pPr>
              <w:jc w:val="center"/>
              <w:rPr>
                <w:rFonts w:ascii="Sylfaen" w:hAnsi="Sylfaen"/>
                <w:sz w:val="18"/>
                <w:szCs w:val="18"/>
              </w:rPr>
            </w:pPr>
            <w:r w:rsidRPr="0080132B">
              <w:rPr>
                <w:rFonts w:ascii="Sylfaen" w:hAnsi="Sylfaen"/>
                <w:sz w:val="18"/>
                <w:szCs w:val="18"/>
              </w:rPr>
              <w:t>В течение трех</w:t>
            </w:r>
          </w:p>
          <w:p w14:paraId="627FCDC6" w14:textId="37D72F4E" w:rsidR="0080132B" w:rsidRPr="0080132B" w:rsidRDefault="0080132B" w:rsidP="0080132B">
            <w:pPr>
              <w:jc w:val="center"/>
              <w:rPr>
                <w:rFonts w:ascii="Sylfaen" w:hAnsi="Sylfaen"/>
                <w:sz w:val="18"/>
                <w:szCs w:val="18"/>
              </w:rPr>
            </w:pPr>
            <w:r w:rsidRPr="0080132B">
              <w:rPr>
                <w:rFonts w:ascii="Sylfaen" w:hAnsi="Sylfaen"/>
                <w:sz w:val="18"/>
                <w:szCs w:val="18"/>
              </w:rPr>
              <w:t>месяцев после подписания контракта</w:t>
            </w:r>
          </w:p>
        </w:tc>
      </w:tr>
      <w:tr w:rsidR="0080132B" w:rsidRPr="0080132B" w14:paraId="0D02F3A8" w14:textId="77777777" w:rsidTr="00185844">
        <w:trPr>
          <w:trHeight w:val="239"/>
          <w:jc w:val="center"/>
        </w:trPr>
        <w:tc>
          <w:tcPr>
            <w:tcW w:w="1032" w:type="dxa"/>
            <w:vAlign w:val="center"/>
          </w:tcPr>
          <w:p w14:paraId="32BB76D4" w14:textId="454A1D04" w:rsidR="0080132B" w:rsidRPr="0080132B" w:rsidRDefault="0080132B" w:rsidP="0080132B">
            <w:pPr>
              <w:jc w:val="center"/>
              <w:rPr>
                <w:rFonts w:ascii="Sylfaen" w:hAnsi="Sylfaen"/>
                <w:sz w:val="18"/>
                <w:szCs w:val="18"/>
              </w:rPr>
            </w:pPr>
            <w:r w:rsidRPr="0080132B">
              <w:rPr>
                <w:rFonts w:ascii="Sylfaen" w:hAnsi="Sylfaen"/>
                <w:sz w:val="18"/>
                <w:szCs w:val="18"/>
              </w:rPr>
              <w:lastRenderedPageBreak/>
              <w:t>18</w:t>
            </w:r>
          </w:p>
        </w:tc>
        <w:tc>
          <w:tcPr>
            <w:tcW w:w="1276" w:type="dxa"/>
          </w:tcPr>
          <w:p w14:paraId="5CCA6FF7" w14:textId="47480A01" w:rsidR="0080132B" w:rsidRPr="0080132B" w:rsidRDefault="0080132B" w:rsidP="0080132B">
            <w:pPr>
              <w:jc w:val="center"/>
              <w:rPr>
                <w:rFonts w:ascii="Sylfaen" w:hAnsi="Sylfaen"/>
                <w:sz w:val="18"/>
                <w:szCs w:val="18"/>
              </w:rPr>
            </w:pPr>
            <w:r w:rsidRPr="0080132B">
              <w:rPr>
                <w:rFonts w:ascii="Sylfaen" w:hAnsi="Sylfaen"/>
                <w:sz w:val="18"/>
                <w:szCs w:val="18"/>
              </w:rPr>
              <w:t>33191318/24</w:t>
            </w:r>
          </w:p>
        </w:tc>
        <w:tc>
          <w:tcPr>
            <w:tcW w:w="1566" w:type="dxa"/>
          </w:tcPr>
          <w:p w14:paraId="5D364579" w14:textId="31B4A341" w:rsidR="0080132B" w:rsidRPr="0080132B" w:rsidRDefault="0080132B" w:rsidP="0080132B">
            <w:pPr>
              <w:jc w:val="center"/>
              <w:rPr>
                <w:rFonts w:ascii="Sylfaen" w:hAnsi="Sylfaen"/>
                <w:sz w:val="18"/>
                <w:szCs w:val="18"/>
              </w:rPr>
            </w:pPr>
            <w:r w:rsidRPr="0080132B">
              <w:rPr>
                <w:rFonts w:ascii="Sylfaen" w:hAnsi="Sylfaen"/>
                <w:sz w:val="18"/>
                <w:szCs w:val="18"/>
              </w:rPr>
              <w:t>Стеклянный цилиндр (50 мл)</w:t>
            </w:r>
          </w:p>
        </w:tc>
        <w:tc>
          <w:tcPr>
            <w:tcW w:w="900" w:type="dxa"/>
          </w:tcPr>
          <w:p w14:paraId="06141EA2" w14:textId="77777777" w:rsidR="0080132B" w:rsidRPr="0080132B" w:rsidRDefault="0080132B" w:rsidP="0080132B">
            <w:pPr>
              <w:jc w:val="both"/>
              <w:rPr>
                <w:rFonts w:ascii="Sylfaen" w:hAnsi="Sylfaen"/>
                <w:sz w:val="18"/>
                <w:szCs w:val="18"/>
              </w:rPr>
            </w:pPr>
          </w:p>
        </w:tc>
        <w:tc>
          <w:tcPr>
            <w:tcW w:w="4480" w:type="dxa"/>
          </w:tcPr>
          <w:p w14:paraId="0BEF7B60" w14:textId="77777777" w:rsidR="0080132B" w:rsidRPr="0080132B" w:rsidRDefault="0080132B" w:rsidP="0080132B">
            <w:pPr>
              <w:rPr>
                <w:rFonts w:ascii="Sylfaen" w:hAnsi="Sylfaen"/>
                <w:bCs/>
                <w:color w:val="000000"/>
                <w:sz w:val="18"/>
                <w:szCs w:val="18"/>
                <w:lang w:val="hy-AM"/>
              </w:rPr>
            </w:pPr>
            <w:r w:rsidRPr="0080132B">
              <w:rPr>
                <w:rFonts w:ascii="Sylfaen" w:hAnsi="Sylfaen"/>
                <w:bCs/>
                <w:color w:val="000000"/>
                <w:sz w:val="18"/>
                <w:szCs w:val="18"/>
                <w:lang w:val="hy-AM"/>
              </w:rPr>
              <w:t xml:space="preserve">Գլան ապակյա (50 մլ) </w:t>
            </w:r>
          </w:p>
          <w:p w14:paraId="4CE7E100" w14:textId="7D5CB949" w:rsidR="0080132B" w:rsidRPr="0080132B" w:rsidRDefault="0080132B" w:rsidP="0080132B">
            <w:pPr>
              <w:jc w:val="center"/>
              <w:rPr>
                <w:b/>
                <w:bCs/>
                <w:sz w:val="18"/>
                <w:szCs w:val="18"/>
                <w:lang w:val="hy-AM"/>
              </w:rPr>
            </w:pPr>
            <w:r w:rsidRPr="0080132B">
              <w:rPr>
                <w:sz w:val="18"/>
                <w:szCs w:val="18"/>
                <w:lang w:val="hy-AM"/>
              </w:rPr>
              <w:t>Չափս՝</w:t>
            </w:r>
            <w:r w:rsidRPr="0080132B">
              <w:rPr>
                <w:spacing w:val="-10"/>
                <w:sz w:val="18"/>
                <w:szCs w:val="18"/>
                <w:lang w:val="hy-AM"/>
              </w:rPr>
              <w:t xml:space="preserve"> </w:t>
            </w:r>
            <w:r w:rsidRPr="0080132B">
              <w:rPr>
                <w:rFonts w:ascii="Arial" w:eastAsia="Arial" w:hAnsi="Arial" w:cs="Arial"/>
                <w:sz w:val="18"/>
                <w:szCs w:val="18"/>
                <w:lang w:val="hy-AM"/>
              </w:rPr>
              <w:t>50</w:t>
            </w:r>
            <w:r w:rsidRPr="0080132B">
              <w:rPr>
                <w:rFonts w:ascii="Arial" w:eastAsia="Arial" w:hAnsi="Arial" w:cs="Arial"/>
                <w:spacing w:val="-3"/>
                <w:sz w:val="18"/>
                <w:szCs w:val="18"/>
                <w:lang w:val="hy-AM"/>
              </w:rPr>
              <w:t xml:space="preserve"> </w:t>
            </w:r>
            <w:r w:rsidRPr="0080132B">
              <w:rPr>
                <w:spacing w:val="-5"/>
                <w:sz w:val="18"/>
                <w:szCs w:val="18"/>
                <w:lang w:val="hy-AM"/>
              </w:rPr>
              <w:t>մլ</w:t>
            </w:r>
          </w:p>
        </w:tc>
        <w:tc>
          <w:tcPr>
            <w:tcW w:w="851" w:type="dxa"/>
            <w:vAlign w:val="center"/>
          </w:tcPr>
          <w:p w14:paraId="76AFA705" w14:textId="553E8832" w:rsidR="0080132B" w:rsidRPr="0080132B" w:rsidRDefault="0080132B" w:rsidP="0080132B">
            <w:pPr>
              <w:jc w:val="center"/>
              <w:rPr>
                <w:rFonts w:ascii="Sylfaen" w:hAnsi="Sylfaen"/>
                <w:sz w:val="18"/>
                <w:szCs w:val="18"/>
              </w:rPr>
            </w:pPr>
            <w:r w:rsidRPr="0080132B">
              <w:rPr>
                <w:rFonts w:ascii="Sylfaen" w:hAnsi="Sylfaen"/>
                <w:sz w:val="18"/>
                <w:szCs w:val="18"/>
              </w:rPr>
              <w:t>шт</w:t>
            </w:r>
          </w:p>
        </w:tc>
        <w:tc>
          <w:tcPr>
            <w:tcW w:w="992" w:type="dxa"/>
            <w:vAlign w:val="center"/>
          </w:tcPr>
          <w:p w14:paraId="4BA76BD8" w14:textId="77777777" w:rsidR="0080132B" w:rsidRPr="0080132B" w:rsidRDefault="0080132B" w:rsidP="0080132B">
            <w:pPr>
              <w:jc w:val="center"/>
              <w:rPr>
                <w:rFonts w:ascii="Sylfaen" w:hAnsi="Sylfaen"/>
                <w:color w:val="000000"/>
                <w:sz w:val="18"/>
                <w:szCs w:val="18"/>
                <w:lang w:val="hy-AM"/>
              </w:rPr>
            </w:pPr>
          </w:p>
        </w:tc>
        <w:tc>
          <w:tcPr>
            <w:tcW w:w="850" w:type="dxa"/>
            <w:vAlign w:val="center"/>
          </w:tcPr>
          <w:p w14:paraId="70E10F36" w14:textId="77777777" w:rsidR="0080132B" w:rsidRPr="0080132B" w:rsidRDefault="0080132B" w:rsidP="0080132B">
            <w:pPr>
              <w:pStyle w:val="23"/>
              <w:spacing w:line="240" w:lineRule="auto"/>
              <w:ind w:firstLine="0"/>
              <w:jc w:val="center"/>
              <w:rPr>
                <w:rFonts w:ascii="Sylfaen" w:hAnsi="Sylfaen"/>
                <w:bCs/>
                <w:sz w:val="18"/>
                <w:szCs w:val="18"/>
                <w:lang w:val="hy-AM"/>
              </w:rPr>
            </w:pPr>
          </w:p>
        </w:tc>
        <w:tc>
          <w:tcPr>
            <w:tcW w:w="709" w:type="dxa"/>
            <w:vAlign w:val="center"/>
          </w:tcPr>
          <w:p w14:paraId="05119158" w14:textId="49686BE7" w:rsidR="0080132B" w:rsidRPr="0080132B" w:rsidRDefault="0080132B" w:rsidP="0080132B">
            <w:pPr>
              <w:jc w:val="center"/>
              <w:rPr>
                <w:rFonts w:asciiTheme="minorHAnsi" w:hAnsiTheme="minorHAnsi" w:cstheme="minorHAnsi"/>
                <w:sz w:val="18"/>
                <w:szCs w:val="18"/>
              </w:rPr>
            </w:pPr>
            <w:r w:rsidRPr="0080132B">
              <w:rPr>
                <w:rFonts w:asciiTheme="minorHAnsi" w:hAnsiTheme="minorHAnsi" w:cstheme="minorHAnsi"/>
                <w:sz w:val="18"/>
                <w:szCs w:val="18"/>
              </w:rPr>
              <w:t>4</w:t>
            </w:r>
          </w:p>
        </w:tc>
        <w:tc>
          <w:tcPr>
            <w:tcW w:w="851" w:type="dxa"/>
            <w:vAlign w:val="center"/>
          </w:tcPr>
          <w:p w14:paraId="0E0180DD" w14:textId="7752E55B" w:rsidR="0080132B" w:rsidRPr="0080132B" w:rsidRDefault="0080132B" w:rsidP="0080132B">
            <w:pPr>
              <w:jc w:val="center"/>
              <w:rPr>
                <w:rFonts w:ascii="Sylfaen" w:hAnsi="Sylfaen"/>
                <w:color w:val="000000"/>
                <w:sz w:val="18"/>
                <w:szCs w:val="18"/>
              </w:rPr>
            </w:pPr>
            <w:r w:rsidRPr="0080132B">
              <w:rPr>
                <w:rFonts w:ascii="Sylfaen" w:hAnsi="Sylfaen"/>
                <w:color w:val="000000"/>
                <w:sz w:val="18"/>
                <w:szCs w:val="18"/>
              </w:rPr>
              <w:t>РА, Ереван, ул. П. Севака 5/2</w:t>
            </w:r>
          </w:p>
        </w:tc>
        <w:tc>
          <w:tcPr>
            <w:tcW w:w="1134" w:type="dxa"/>
            <w:vAlign w:val="center"/>
          </w:tcPr>
          <w:p w14:paraId="6AB951FC" w14:textId="21312338" w:rsidR="0080132B" w:rsidRPr="0080132B" w:rsidRDefault="0080132B" w:rsidP="0080132B">
            <w:pPr>
              <w:jc w:val="center"/>
              <w:rPr>
                <w:rFonts w:asciiTheme="minorHAnsi" w:hAnsiTheme="minorHAnsi" w:cstheme="minorHAnsi"/>
                <w:sz w:val="18"/>
                <w:szCs w:val="18"/>
              </w:rPr>
            </w:pPr>
            <w:r w:rsidRPr="0080132B">
              <w:rPr>
                <w:rFonts w:asciiTheme="minorHAnsi" w:hAnsiTheme="minorHAnsi" w:cstheme="minorHAnsi"/>
                <w:sz w:val="18"/>
                <w:szCs w:val="18"/>
              </w:rPr>
              <w:t>4</w:t>
            </w:r>
          </w:p>
        </w:tc>
        <w:tc>
          <w:tcPr>
            <w:tcW w:w="1709" w:type="dxa"/>
            <w:vAlign w:val="center"/>
          </w:tcPr>
          <w:p w14:paraId="77D0BCB4" w14:textId="77777777" w:rsidR="0080132B" w:rsidRPr="0080132B" w:rsidRDefault="0080132B" w:rsidP="0080132B">
            <w:pPr>
              <w:jc w:val="center"/>
              <w:rPr>
                <w:rFonts w:ascii="Sylfaen" w:hAnsi="Sylfaen"/>
                <w:sz w:val="18"/>
                <w:szCs w:val="18"/>
              </w:rPr>
            </w:pPr>
            <w:r w:rsidRPr="0080132B">
              <w:rPr>
                <w:rFonts w:ascii="Sylfaen" w:hAnsi="Sylfaen"/>
                <w:sz w:val="18"/>
                <w:szCs w:val="18"/>
              </w:rPr>
              <w:t>В течение трех</w:t>
            </w:r>
          </w:p>
          <w:p w14:paraId="628B171F" w14:textId="1DE42C1F" w:rsidR="0080132B" w:rsidRPr="0080132B" w:rsidRDefault="0080132B" w:rsidP="0080132B">
            <w:pPr>
              <w:jc w:val="center"/>
              <w:rPr>
                <w:rFonts w:ascii="Sylfaen" w:hAnsi="Sylfaen"/>
                <w:sz w:val="18"/>
                <w:szCs w:val="18"/>
              </w:rPr>
            </w:pPr>
            <w:r w:rsidRPr="0080132B">
              <w:rPr>
                <w:rFonts w:ascii="Sylfaen" w:hAnsi="Sylfaen"/>
                <w:sz w:val="18"/>
                <w:szCs w:val="18"/>
              </w:rPr>
              <w:t>месяцев после подписания контракта</w:t>
            </w:r>
          </w:p>
        </w:tc>
      </w:tr>
      <w:tr w:rsidR="0080132B" w:rsidRPr="0080132B" w14:paraId="4921E23C" w14:textId="77777777" w:rsidTr="00185844">
        <w:trPr>
          <w:trHeight w:val="239"/>
          <w:jc w:val="center"/>
        </w:trPr>
        <w:tc>
          <w:tcPr>
            <w:tcW w:w="1032" w:type="dxa"/>
            <w:vAlign w:val="center"/>
          </w:tcPr>
          <w:p w14:paraId="4A71E9C9" w14:textId="33F0FF46" w:rsidR="0080132B" w:rsidRPr="0080132B" w:rsidRDefault="0080132B" w:rsidP="0080132B">
            <w:pPr>
              <w:jc w:val="center"/>
              <w:rPr>
                <w:rFonts w:ascii="Sylfaen" w:hAnsi="Sylfaen"/>
                <w:sz w:val="18"/>
                <w:szCs w:val="18"/>
              </w:rPr>
            </w:pPr>
            <w:r w:rsidRPr="0080132B">
              <w:rPr>
                <w:rFonts w:ascii="Sylfaen" w:hAnsi="Sylfaen"/>
                <w:sz w:val="18"/>
                <w:szCs w:val="18"/>
              </w:rPr>
              <w:t>19</w:t>
            </w:r>
          </w:p>
        </w:tc>
        <w:tc>
          <w:tcPr>
            <w:tcW w:w="1276" w:type="dxa"/>
          </w:tcPr>
          <w:p w14:paraId="0F22ACFF" w14:textId="3F7DF45A" w:rsidR="0080132B" w:rsidRPr="0080132B" w:rsidRDefault="0080132B" w:rsidP="0080132B">
            <w:pPr>
              <w:jc w:val="center"/>
              <w:rPr>
                <w:rFonts w:ascii="Sylfaen" w:hAnsi="Sylfaen"/>
                <w:sz w:val="18"/>
                <w:szCs w:val="18"/>
              </w:rPr>
            </w:pPr>
            <w:r w:rsidRPr="0080132B">
              <w:rPr>
                <w:rFonts w:ascii="Sylfaen" w:hAnsi="Sylfaen"/>
                <w:sz w:val="18"/>
                <w:szCs w:val="18"/>
              </w:rPr>
              <w:t>33191318/25</w:t>
            </w:r>
          </w:p>
        </w:tc>
        <w:tc>
          <w:tcPr>
            <w:tcW w:w="1566" w:type="dxa"/>
          </w:tcPr>
          <w:p w14:paraId="40537878" w14:textId="5E13E4F4" w:rsidR="0080132B" w:rsidRPr="0080132B" w:rsidRDefault="0080132B" w:rsidP="0080132B">
            <w:pPr>
              <w:jc w:val="center"/>
              <w:rPr>
                <w:rFonts w:ascii="Sylfaen" w:hAnsi="Sylfaen"/>
                <w:sz w:val="18"/>
                <w:szCs w:val="18"/>
              </w:rPr>
            </w:pPr>
            <w:r w:rsidRPr="0080132B">
              <w:rPr>
                <w:rFonts w:ascii="Sylfaen" w:hAnsi="Sylfaen"/>
                <w:sz w:val="18"/>
                <w:szCs w:val="18"/>
              </w:rPr>
              <w:t>Стеклянный цилиндр (100 мл)</w:t>
            </w:r>
          </w:p>
        </w:tc>
        <w:tc>
          <w:tcPr>
            <w:tcW w:w="900" w:type="dxa"/>
          </w:tcPr>
          <w:p w14:paraId="5D417885" w14:textId="77777777" w:rsidR="0080132B" w:rsidRPr="0080132B" w:rsidRDefault="0080132B" w:rsidP="0080132B">
            <w:pPr>
              <w:jc w:val="both"/>
              <w:rPr>
                <w:rFonts w:ascii="Sylfaen" w:hAnsi="Sylfaen"/>
                <w:sz w:val="18"/>
                <w:szCs w:val="18"/>
              </w:rPr>
            </w:pPr>
          </w:p>
        </w:tc>
        <w:tc>
          <w:tcPr>
            <w:tcW w:w="4480" w:type="dxa"/>
          </w:tcPr>
          <w:p w14:paraId="693D1430" w14:textId="77777777" w:rsidR="0080132B" w:rsidRPr="0080132B" w:rsidRDefault="0080132B" w:rsidP="0080132B">
            <w:pPr>
              <w:rPr>
                <w:rFonts w:ascii="Sylfaen" w:hAnsi="Sylfaen"/>
                <w:bCs/>
                <w:color w:val="000000"/>
                <w:sz w:val="18"/>
                <w:szCs w:val="18"/>
                <w:lang w:val="hy-AM"/>
              </w:rPr>
            </w:pPr>
            <w:r w:rsidRPr="0080132B">
              <w:rPr>
                <w:rFonts w:ascii="Sylfaen" w:hAnsi="Sylfaen"/>
                <w:bCs/>
                <w:color w:val="000000"/>
                <w:sz w:val="18"/>
                <w:szCs w:val="18"/>
                <w:lang w:val="hy-AM"/>
              </w:rPr>
              <w:t xml:space="preserve">Գլան ապակյա (100 մլ) </w:t>
            </w:r>
          </w:p>
          <w:p w14:paraId="33B979DB" w14:textId="673C5A37" w:rsidR="0080132B" w:rsidRPr="0080132B" w:rsidRDefault="0080132B" w:rsidP="0080132B">
            <w:pPr>
              <w:jc w:val="center"/>
              <w:rPr>
                <w:b/>
                <w:bCs/>
                <w:sz w:val="18"/>
                <w:szCs w:val="18"/>
                <w:lang w:val="hy-AM"/>
              </w:rPr>
            </w:pPr>
            <w:r w:rsidRPr="0080132B">
              <w:rPr>
                <w:sz w:val="18"/>
                <w:szCs w:val="18"/>
                <w:lang w:val="hy-AM"/>
              </w:rPr>
              <w:t>Չափս՝</w:t>
            </w:r>
            <w:r w:rsidRPr="0080132B">
              <w:rPr>
                <w:spacing w:val="-10"/>
                <w:sz w:val="18"/>
                <w:szCs w:val="18"/>
                <w:lang w:val="hy-AM"/>
              </w:rPr>
              <w:t xml:space="preserve"> </w:t>
            </w:r>
            <w:r w:rsidRPr="0080132B">
              <w:rPr>
                <w:rFonts w:ascii="Arial" w:eastAsia="Arial" w:hAnsi="Arial" w:cs="Arial"/>
                <w:sz w:val="18"/>
                <w:szCs w:val="18"/>
                <w:lang w:val="hy-AM"/>
              </w:rPr>
              <w:t>10</w:t>
            </w:r>
            <w:r w:rsidRPr="0080132B">
              <w:rPr>
                <w:rFonts w:ascii="Arial" w:eastAsia="Arial" w:hAnsi="Arial" w:cs="Arial"/>
                <w:spacing w:val="-3"/>
                <w:sz w:val="18"/>
                <w:szCs w:val="18"/>
                <w:lang w:val="hy-AM"/>
              </w:rPr>
              <w:t>0</w:t>
            </w:r>
            <w:r w:rsidRPr="0080132B">
              <w:rPr>
                <w:spacing w:val="-5"/>
                <w:sz w:val="18"/>
                <w:szCs w:val="18"/>
                <w:lang w:val="hy-AM"/>
              </w:rPr>
              <w:t>մլ</w:t>
            </w:r>
          </w:p>
        </w:tc>
        <w:tc>
          <w:tcPr>
            <w:tcW w:w="851" w:type="dxa"/>
            <w:vAlign w:val="center"/>
          </w:tcPr>
          <w:p w14:paraId="6D84A3D8" w14:textId="557D55EF" w:rsidR="0080132B" w:rsidRPr="0080132B" w:rsidRDefault="0080132B" w:rsidP="0080132B">
            <w:pPr>
              <w:jc w:val="center"/>
              <w:rPr>
                <w:rFonts w:ascii="Sylfaen" w:hAnsi="Sylfaen"/>
                <w:sz w:val="18"/>
                <w:szCs w:val="18"/>
              </w:rPr>
            </w:pPr>
            <w:r w:rsidRPr="0080132B">
              <w:rPr>
                <w:rFonts w:ascii="Sylfaen" w:hAnsi="Sylfaen"/>
                <w:sz w:val="18"/>
                <w:szCs w:val="18"/>
              </w:rPr>
              <w:t>шт</w:t>
            </w:r>
          </w:p>
        </w:tc>
        <w:tc>
          <w:tcPr>
            <w:tcW w:w="992" w:type="dxa"/>
            <w:vAlign w:val="center"/>
          </w:tcPr>
          <w:p w14:paraId="148E74C8" w14:textId="77777777" w:rsidR="0080132B" w:rsidRPr="0080132B" w:rsidRDefault="0080132B" w:rsidP="0080132B">
            <w:pPr>
              <w:jc w:val="center"/>
              <w:rPr>
                <w:rFonts w:ascii="Sylfaen" w:hAnsi="Sylfaen"/>
                <w:color w:val="000000"/>
                <w:sz w:val="18"/>
                <w:szCs w:val="18"/>
                <w:lang w:val="hy-AM"/>
              </w:rPr>
            </w:pPr>
          </w:p>
        </w:tc>
        <w:tc>
          <w:tcPr>
            <w:tcW w:w="850" w:type="dxa"/>
            <w:vAlign w:val="center"/>
          </w:tcPr>
          <w:p w14:paraId="3822D1EE" w14:textId="77777777" w:rsidR="0080132B" w:rsidRPr="0080132B" w:rsidRDefault="0080132B" w:rsidP="0080132B">
            <w:pPr>
              <w:pStyle w:val="23"/>
              <w:spacing w:line="240" w:lineRule="auto"/>
              <w:ind w:firstLine="0"/>
              <w:jc w:val="center"/>
              <w:rPr>
                <w:rFonts w:ascii="Sylfaen" w:hAnsi="Sylfaen"/>
                <w:bCs/>
                <w:sz w:val="18"/>
                <w:szCs w:val="18"/>
                <w:lang w:val="hy-AM"/>
              </w:rPr>
            </w:pPr>
          </w:p>
        </w:tc>
        <w:tc>
          <w:tcPr>
            <w:tcW w:w="709" w:type="dxa"/>
            <w:vAlign w:val="center"/>
          </w:tcPr>
          <w:p w14:paraId="2ADC76EC" w14:textId="17E76CD0" w:rsidR="0080132B" w:rsidRPr="0080132B" w:rsidRDefault="0080132B" w:rsidP="0080132B">
            <w:pPr>
              <w:jc w:val="center"/>
              <w:rPr>
                <w:rFonts w:asciiTheme="minorHAnsi" w:hAnsiTheme="minorHAnsi" w:cstheme="minorHAnsi"/>
                <w:sz w:val="18"/>
                <w:szCs w:val="18"/>
              </w:rPr>
            </w:pPr>
            <w:r w:rsidRPr="0080132B">
              <w:rPr>
                <w:rFonts w:asciiTheme="minorHAnsi" w:hAnsiTheme="minorHAnsi" w:cstheme="minorHAnsi"/>
                <w:sz w:val="18"/>
                <w:szCs w:val="18"/>
              </w:rPr>
              <w:t>4</w:t>
            </w:r>
          </w:p>
        </w:tc>
        <w:tc>
          <w:tcPr>
            <w:tcW w:w="851" w:type="dxa"/>
            <w:vAlign w:val="center"/>
          </w:tcPr>
          <w:p w14:paraId="66CAFEF1" w14:textId="4235D8AF" w:rsidR="0080132B" w:rsidRPr="0080132B" w:rsidRDefault="0080132B" w:rsidP="0080132B">
            <w:pPr>
              <w:jc w:val="center"/>
              <w:rPr>
                <w:rFonts w:ascii="Sylfaen" w:hAnsi="Sylfaen"/>
                <w:color w:val="000000"/>
                <w:sz w:val="18"/>
                <w:szCs w:val="18"/>
              </w:rPr>
            </w:pPr>
            <w:r w:rsidRPr="0080132B">
              <w:rPr>
                <w:rFonts w:ascii="Sylfaen" w:hAnsi="Sylfaen"/>
                <w:color w:val="000000"/>
                <w:sz w:val="18"/>
                <w:szCs w:val="18"/>
              </w:rPr>
              <w:t>РА, Ереван, ул. П. Севака 5/2</w:t>
            </w:r>
          </w:p>
        </w:tc>
        <w:tc>
          <w:tcPr>
            <w:tcW w:w="1134" w:type="dxa"/>
            <w:vAlign w:val="center"/>
          </w:tcPr>
          <w:p w14:paraId="14A36122" w14:textId="09152429" w:rsidR="0080132B" w:rsidRPr="0080132B" w:rsidRDefault="0080132B" w:rsidP="0080132B">
            <w:pPr>
              <w:jc w:val="center"/>
              <w:rPr>
                <w:rFonts w:asciiTheme="minorHAnsi" w:hAnsiTheme="minorHAnsi" w:cstheme="minorHAnsi"/>
                <w:sz w:val="18"/>
                <w:szCs w:val="18"/>
              </w:rPr>
            </w:pPr>
            <w:r w:rsidRPr="0080132B">
              <w:rPr>
                <w:rFonts w:asciiTheme="minorHAnsi" w:hAnsiTheme="minorHAnsi" w:cstheme="minorHAnsi"/>
                <w:sz w:val="18"/>
                <w:szCs w:val="18"/>
              </w:rPr>
              <w:t>4</w:t>
            </w:r>
          </w:p>
        </w:tc>
        <w:tc>
          <w:tcPr>
            <w:tcW w:w="1709" w:type="dxa"/>
            <w:vAlign w:val="center"/>
          </w:tcPr>
          <w:p w14:paraId="545F8E89" w14:textId="77777777" w:rsidR="0080132B" w:rsidRPr="0080132B" w:rsidRDefault="0080132B" w:rsidP="0080132B">
            <w:pPr>
              <w:jc w:val="center"/>
              <w:rPr>
                <w:rFonts w:ascii="Sylfaen" w:hAnsi="Sylfaen"/>
                <w:sz w:val="18"/>
                <w:szCs w:val="18"/>
              </w:rPr>
            </w:pPr>
            <w:r w:rsidRPr="0080132B">
              <w:rPr>
                <w:rFonts w:ascii="Sylfaen" w:hAnsi="Sylfaen"/>
                <w:sz w:val="18"/>
                <w:szCs w:val="18"/>
              </w:rPr>
              <w:t>В течение трех</w:t>
            </w:r>
          </w:p>
          <w:p w14:paraId="5AD2194F" w14:textId="70EBFDE6" w:rsidR="0080132B" w:rsidRPr="0080132B" w:rsidRDefault="0080132B" w:rsidP="0080132B">
            <w:pPr>
              <w:jc w:val="center"/>
              <w:rPr>
                <w:rFonts w:ascii="Sylfaen" w:hAnsi="Sylfaen"/>
                <w:sz w:val="18"/>
                <w:szCs w:val="18"/>
              </w:rPr>
            </w:pPr>
            <w:r w:rsidRPr="0080132B">
              <w:rPr>
                <w:rFonts w:ascii="Sylfaen" w:hAnsi="Sylfaen"/>
                <w:sz w:val="18"/>
                <w:szCs w:val="18"/>
              </w:rPr>
              <w:t>месяцев после подписания контракта</w:t>
            </w:r>
          </w:p>
        </w:tc>
      </w:tr>
      <w:tr w:rsidR="0080132B" w:rsidRPr="0080132B" w14:paraId="4CB73916" w14:textId="77777777" w:rsidTr="00185844">
        <w:trPr>
          <w:trHeight w:val="239"/>
          <w:jc w:val="center"/>
        </w:trPr>
        <w:tc>
          <w:tcPr>
            <w:tcW w:w="1032" w:type="dxa"/>
            <w:vAlign w:val="center"/>
          </w:tcPr>
          <w:p w14:paraId="5C7E2FF5" w14:textId="2C15D12B" w:rsidR="0080132B" w:rsidRPr="0080132B" w:rsidRDefault="0080132B" w:rsidP="0080132B">
            <w:pPr>
              <w:jc w:val="center"/>
              <w:rPr>
                <w:rFonts w:ascii="Sylfaen" w:hAnsi="Sylfaen"/>
                <w:sz w:val="18"/>
                <w:szCs w:val="18"/>
              </w:rPr>
            </w:pPr>
            <w:r w:rsidRPr="0080132B">
              <w:rPr>
                <w:rFonts w:ascii="Sylfaen" w:hAnsi="Sylfaen"/>
                <w:sz w:val="18"/>
                <w:szCs w:val="18"/>
              </w:rPr>
              <w:t>20</w:t>
            </w:r>
          </w:p>
        </w:tc>
        <w:tc>
          <w:tcPr>
            <w:tcW w:w="1276" w:type="dxa"/>
          </w:tcPr>
          <w:p w14:paraId="7002B752" w14:textId="5C062E1E" w:rsidR="0080132B" w:rsidRPr="0080132B" w:rsidRDefault="0080132B" w:rsidP="0080132B">
            <w:pPr>
              <w:jc w:val="center"/>
              <w:rPr>
                <w:rFonts w:ascii="Sylfaen" w:hAnsi="Sylfaen"/>
                <w:sz w:val="18"/>
                <w:szCs w:val="18"/>
              </w:rPr>
            </w:pPr>
            <w:r w:rsidRPr="0080132B">
              <w:rPr>
                <w:rFonts w:ascii="Sylfaen" w:hAnsi="Sylfaen"/>
                <w:sz w:val="18"/>
                <w:szCs w:val="18"/>
              </w:rPr>
              <w:t>33191318/26</w:t>
            </w:r>
          </w:p>
        </w:tc>
        <w:tc>
          <w:tcPr>
            <w:tcW w:w="1566" w:type="dxa"/>
          </w:tcPr>
          <w:p w14:paraId="333FC584" w14:textId="74242A62" w:rsidR="0080132B" w:rsidRPr="0080132B" w:rsidRDefault="0080132B" w:rsidP="0080132B">
            <w:pPr>
              <w:jc w:val="center"/>
              <w:rPr>
                <w:rFonts w:ascii="Sylfaen" w:hAnsi="Sylfaen"/>
                <w:sz w:val="18"/>
                <w:szCs w:val="18"/>
              </w:rPr>
            </w:pPr>
            <w:r w:rsidRPr="0080132B">
              <w:rPr>
                <w:rFonts w:ascii="Sylfaen" w:hAnsi="Sylfaen"/>
                <w:sz w:val="18"/>
                <w:szCs w:val="18"/>
              </w:rPr>
              <w:t>Стеклянный цилиндр (250 мл)</w:t>
            </w:r>
          </w:p>
        </w:tc>
        <w:tc>
          <w:tcPr>
            <w:tcW w:w="900" w:type="dxa"/>
          </w:tcPr>
          <w:p w14:paraId="30893531" w14:textId="77777777" w:rsidR="0080132B" w:rsidRPr="0080132B" w:rsidRDefault="0080132B" w:rsidP="0080132B">
            <w:pPr>
              <w:jc w:val="both"/>
              <w:rPr>
                <w:rFonts w:ascii="Sylfaen" w:hAnsi="Sylfaen"/>
                <w:sz w:val="18"/>
                <w:szCs w:val="18"/>
              </w:rPr>
            </w:pPr>
          </w:p>
        </w:tc>
        <w:tc>
          <w:tcPr>
            <w:tcW w:w="4480" w:type="dxa"/>
          </w:tcPr>
          <w:p w14:paraId="115DD596" w14:textId="77777777" w:rsidR="0080132B" w:rsidRPr="0080132B" w:rsidRDefault="0080132B" w:rsidP="0080132B">
            <w:pPr>
              <w:rPr>
                <w:rFonts w:ascii="Sylfaen" w:hAnsi="Sylfaen"/>
                <w:bCs/>
                <w:color w:val="000000"/>
                <w:sz w:val="18"/>
                <w:szCs w:val="18"/>
                <w:lang w:val="hy-AM"/>
              </w:rPr>
            </w:pPr>
            <w:r w:rsidRPr="0080132B">
              <w:rPr>
                <w:rFonts w:ascii="Sylfaen" w:hAnsi="Sylfaen"/>
                <w:bCs/>
                <w:color w:val="000000"/>
                <w:sz w:val="18"/>
                <w:szCs w:val="18"/>
                <w:lang w:val="hy-AM"/>
              </w:rPr>
              <w:t xml:space="preserve">Գլան ապակյա (250 մլ) </w:t>
            </w:r>
          </w:p>
          <w:p w14:paraId="1ACA6348" w14:textId="57D79AA8" w:rsidR="0080132B" w:rsidRPr="0080132B" w:rsidRDefault="0080132B" w:rsidP="0080132B">
            <w:pPr>
              <w:jc w:val="center"/>
              <w:rPr>
                <w:b/>
                <w:bCs/>
                <w:sz w:val="18"/>
                <w:szCs w:val="18"/>
                <w:lang w:val="hy-AM"/>
              </w:rPr>
            </w:pPr>
            <w:r w:rsidRPr="0080132B">
              <w:rPr>
                <w:sz w:val="18"/>
                <w:szCs w:val="18"/>
                <w:lang w:val="hy-AM"/>
              </w:rPr>
              <w:t>Չափս՝</w:t>
            </w:r>
            <w:r w:rsidRPr="0080132B">
              <w:rPr>
                <w:spacing w:val="-10"/>
                <w:sz w:val="18"/>
                <w:szCs w:val="18"/>
                <w:lang w:val="hy-AM"/>
              </w:rPr>
              <w:t xml:space="preserve"> </w:t>
            </w:r>
            <w:r w:rsidRPr="0080132B">
              <w:rPr>
                <w:rFonts w:ascii="Arial" w:eastAsia="Arial" w:hAnsi="Arial" w:cs="Arial"/>
                <w:sz w:val="18"/>
                <w:szCs w:val="18"/>
                <w:lang w:val="hy-AM"/>
              </w:rPr>
              <w:t>250</w:t>
            </w:r>
            <w:r w:rsidRPr="0080132B">
              <w:rPr>
                <w:rFonts w:ascii="Arial" w:eastAsia="Arial" w:hAnsi="Arial" w:cs="Arial"/>
                <w:spacing w:val="-3"/>
                <w:sz w:val="18"/>
                <w:szCs w:val="18"/>
                <w:lang w:val="hy-AM"/>
              </w:rPr>
              <w:t xml:space="preserve"> </w:t>
            </w:r>
            <w:r w:rsidRPr="0080132B">
              <w:rPr>
                <w:spacing w:val="-5"/>
                <w:sz w:val="18"/>
                <w:szCs w:val="18"/>
                <w:lang w:val="hy-AM"/>
              </w:rPr>
              <w:t>մլ</w:t>
            </w:r>
          </w:p>
        </w:tc>
        <w:tc>
          <w:tcPr>
            <w:tcW w:w="851" w:type="dxa"/>
            <w:vAlign w:val="center"/>
          </w:tcPr>
          <w:p w14:paraId="614F89C3" w14:textId="2878627B" w:rsidR="0080132B" w:rsidRPr="0080132B" w:rsidRDefault="0080132B" w:rsidP="0080132B">
            <w:pPr>
              <w:jc w:val="center"/>
              <w:rPr>
                <w:rFonts w:ascii="Sylfaen" w:hAnsi="Sylfaen"/>
                <w:sz w:val="18"/>
                <w:szCs w:val="18"/>
              </w:rPr>
            </w:pPr>
            <w:r w:rsidRPr="0080132B">
              <w:rPr>
                <w:rFonts w:ascii="Sylfaen" w:hAnsi="Sylfaen"/>
                <w:sz w:val="18"/>
                <w:szCs w:val="18"/>
              </w:rPr>
              <w:t>шт</w:t>
            </w:r>
          </w:p>
        </w:tc>
        <w:tc>
          <w:tcPr>
            <w:tcW w:w="992" w:type="dxa"/>
            <w:vAlign w:val="center"/>
          </w:tcPr>
          <w:p w14:paraId="4364D80E" w14:textId="77777777" w:rsidR="0080132B" w:rsidRPr="0080132B" w:rsidRDefault="0080132B" w:rsidP="0080132B">
            <w:pPr>
              <w:jc w:val="center"/>
              <w:rPr>
                <w:rFonts w:ascii="Sylfaen" w:hAnsi="Sylfaen"/>
                <w:color w:val="000000"/>
                <w:sz w:val="18"/>
                <w:szCs w:val="18"/>
                <w:lang w:val="hy-AM"/>
              </w:rPr>
            </w:pPr>
          </w:p>
        </w:tc>
        <w:tc>
          <w:tcPr>
            <w:tcW w:w="850" w:type="dxa"/>
            <w:vAlign w:val="center"/>
          </w:tcPr>
          <w:p w14:paraId="0EC15F3D" w14:textId="77777777" w:rsidR="0080132B" w:rsidRPr="0080132B" w:rsidRDefault="0080132B" w:rsidP="0080132B">
            <w:pPr>
              <w:pStyle w:val="23"/>
              <w:spacing w:line="240" w:lineRule="auto"/>
              <w:ind w:firstLine="0"/>
              <w:jc w:val="center"/>
              <w:rPr>
                <w:rFonts w:ascii="Sylfaen" w:hAnsi="Sylfaen"/>
                <w:bCs/>
                <w:sz w:val="18"/>
                <w:szCs w:val="18"/>
                <w:lang w:val="hy-AM"/>
              </w:rPr>
            </w:pPr>
          </w:p>
        </w:tc>
        <w:tc>
          <w:tcPr>
            <w:tcW w:w="709" w:type="dxa"/>
            <w:vAlign w:val="center"/>
          </w:tcPr>
          <w:p w14:paraId="2B6F6BF2" w14:textId="320C2ED9" w:rsidR="0080132B" w:rsidRPr="0080132B" w:rsidRDefault="0080132B" w:rsidP="0080132B">
            <w:pPr>
              <w:jc w:val="center"/>
              <w:rPr>
                <w:rFonts w:asciiTheme="minorHAnsi" w:hAnsiTheme="minorHAnsi" w:cstheme="minorHAnsi"/>
                <w:sz w:val="18"/>
                <w:szCs w:val="18"/>
              </w:rPr>
            </w:pPr>
            <w:r w:rsidRPr="0080132B">
              <w:rPr>
                <w:rFonts w:asciiTheme="minorHAnsi" w:hAnsiTheme="minorHAnsi" w:cstheme="minorHAnsi"/>
                <w:sz w:val="18"/>
                <w:szCs w:val="18"/>
              </w:rPr>
              <w:t>4</w:t>
            </w:r>
          </w:p>
        </w:tc>
        <w:tc>
          <w:tcPr>
            <w:tcW w:w="851" w:type="dxa"/>
            <w:vAlign w:val="center"/>
          </w:tcPr>
          <w:p w14:paraId="6C8CF303" w14:textId="26C67888" w:rsidR="0080132B" w:rsidRPr="0080132B" w:rsidRDefault="0080132B" w:rsidP="0080132B">
            <w:pPr>
              <w:jc w:val="center"/>
              <w:rPr>
                <w:rFonts w:ascii="Sylfaen" w:hAnsi="Sylfaen"/>
                <w:color w:val="000000"/>
                <w:sz w:val="18"/>
                <w:szCs w:val="18"/>
              </w:rPr>
            </w:pPr>
            <w:r w:rsidRPr="0080132B">
              <w:rPr>
                <w:rFonts w:ascii="Sylfaen" w:hAnsi="Sylfaen"/>
                <w:color w:val="000000"/>
                <w:sz w:val="18"/>
                <w:szCs w:val="18"/>
              </w:rPr>
              <w:t>РА, Ереван, ул. П. Севака 5/2</w:t>
            </w:r>
          </w:p>
        </w:tc>
        <w:tc>
          <w:tcPr>
            <w:tcW w:w="1134" w:type="dxa"/>
            <w:vAlign w:val="center"/>
          </w:tcPr>
          <w:p w14:paraId="76539A98" w14:textId="5595912B" w:rsidR="0080132B" w:rsidRPr="0080132B" w:rsidRDefault="0080132B" w:rsidP="0080132B">
            <w:pPr>
              <w:jc w:val="center"/>
              <w:rPr>
                <w:rFonts w:asciiTheme="minorHAnsi" w:hAnsiTheme="minorHAnsi" w:cstheme="minorHAnsi"/>
                <w:sz w:val="18"/>
                <w:szCs w:val="18"/>
              </w:rPr>
            </w:pPr>
            <w:r w:rsidRPr="0080132B">
              <w:rPr>
                <w:rFonts w:asciiTheme="minorHAnsi" w:hAnsiTheme="minorHAnsi" w:cstheme="minorHAnsi"/>
                <w:sz w:val="18"/>
                <w:szCs w:val="18"/>
              </w:rPr>
              <w:t>4</w:t>
            </w:r>
          </w:p>
        </w:tc>
        <w:tc>
          <w:tcPr>
            <w:tcW w:w="1709" w:type="dxa"/>
            <w:vAlign w:val="center"/>
          </w:tcPr>
          <w:p w14:paraId="2C6CB7D6" w14:textId="77777777" w:rsidR="0080132B" w:rsidRPr="0080132B" w:rsidRDefault="0080132B" w:rsidP="0080132B">
            <w:pPr>
              <w:jc w:val="center"/>
              <w:rPr>
                <w:rFonts w:ascii="Sylfaen" w:hAnsi="Sylfaen"/>
                <w:sz w:val="18"/>
                <w:szCs w:val="18"/>
              </w:rPr>
            </w:pPr>
            <w:r w:rsidRPr="0080132B">
              <w:rPr>
                <w:rFonts w:ascii="Sylfaen" w:hAnsi="Sylfaen"/>
                <w:sz w:val="18"/>
                <w:szCs w:val="18"/>
              </w:rPr>
              <w:t>В течение трех</w:t>
            </w:r>
          </w:p>
          <w:p w14:paraId="005EB7A1" w14:textId="61D554F9" w:rsidR="0080132B" w:rsidRPr="0080132B" w:rsidRDefault="0080132B" w:rsidP="0080132B">
            <w:pPr>
              <w:jc w:val="center"/>
              <w:rPr>
                <w:rFonts w:ascii="Sylfaen" w:hAnsi="Sylfaen"/>
                <w:sz w:val="18"/>
                <w:szCs w:val="18"/>
              </w:rPr>
            </w:pPr>
            <w:r w:rsidRPr="0080132B">
              <w:rPr>
                <w:rFonts w:ascii="Sylfaen" w:hAnsi="Sylfaen"/>
                <w:sz w:val="18"/>
                <w:szCs w:val="18"/>
              </w:rPr>
              <w:t>месяцев после подписания контракта</w:t>
            </w:r>
          </w:p>
        </w:tc>
      </w:tr>
      <w:tr w:rsidR="0080132B" w:rsidRPr="0080132B" w14:paraId="31D5092D" w14:textId="77777777" w:rsidTr="00185844">
        <w:trPr>
          <w:trHeight w:val="239"/>
          <w:jc w:val="center"/>
        </w:trPr>
        <w:tc>
          <w:tcPr>
            <w:tcW w:w="1032" w:type="dxa"/>
            <w:vAlign w:val="center"/>
          </w:tcPr>
          <w:p w14:paraId="33B70CEE" w14:textId="54CDC85B" w:rsidR="0080132B" w:rsidRPr="0080132B" w:rsidRDefault="0080132B" w:rsidP="0080132B">
            <w:pPr>
              <w:jc w:val="center"/>
              <w:rPr>
                <w:rFonts w:ascii="Sylfaen" w:hAnsi="Sylfaen"/>
                <w:sz w:val="18"/>
                <w:szCs w:val="18"/>
              </w:rPr>
            </w:pPr>
            <w:r w:rsidRPr="0080132B">
              <w:rPr>
                <w:rFonts w:ascii="Sylfaen" w:hAnsi="Sylfaen"/>
                <w:sz w:val="18"/>
                <w:szCs w:val="18"/>
              </w:rPr>
              <w:t>21</w:t>
            </w:r>
          </w:p>
        </w:tc>
        <w:tc>
          <w:tcPr>
            <w:tcW w:w="1276" w:type="dxa"/>
            <w:vAlign w:val="center"/>
          </w:tcPr>
          <w:p w14:paraId="1077D4B0" w14:textId="758C300F" w:rsidR="0080132B" w:rsidRPr="0080132B" w:rsidRDefault="0080132B" w:rsidP="0080132B">
            <w:pPr>
              <w:jc w:val="center"/>
              <w:rPr>
                <w:rFonts w:ascii="Sylfaen" w:hAnsi="Sylfaen"/>
                <w:sz w:val="18"/>
                <w:szCs w:val="18"/>
              </w:rPr>
            </w:pPr>
            <w:r w:rsidRPr="0080132B">
              <w:rPr>
                <w:rFonts w:ascii="Sylfaen" w:hAnsi="Sylfaen"/>
                <w:sz w:val="18"/>
                <w:szCs w:val="18"/>
              </w:rPr>
              <w:t>38431491/3</w:t>
            </w:r>
          </w:p>
        </w:tc>
        <w:tc>
          <w:tcPr>
            <w:tcW w:w="1566" w:type="dxa"/>
          </w:tcPr>
          <w:p w14:paraId="60272FB0" w14:textId="1E1CA9F6" w:rsidR="0080132B" w:rsidRPr="0080132B" w:rsidRDefault="0080132B" w:rsidP="0080132B">
            <w:pPr>
              <w:jc w:val="center"/>
              <w:rPr>
                <w:rFonts w:ascii="Sylfaen" w:hAnsi="Sylfaen"/>
                <w:sz w:val="18"/>
                <w:szCs w:val="18"/>
              </w:rPr>
            </w:pPr>
            <w:r w:rsidRPr="0080132B">
              <w:rPr>
                <w:rFonts w:ascii="Sylfaen" w:hAnsi="Sylfaen"/>
                <w:sz w:val="18"/>
                <w:szCs w:val="18"/>
              </w:rPr>
              <w:t>Стеклянная чашка Петри (15×90 мм)</w:t>
            </w:r>
          </w:p>
        </w:tc>
        <w:tc>
          <w:tcPr>
            <w:tcW w:w="900" w:type="dxa"/>
          </w:tcPr>
          <w:p w14:paraId="5A5D6547" w14:textId="77777777" w:rsidR="0080132B" w:rsidRPr="0080132B" w:rsidRDefault="0080132B" w:rsidP="0080132B">
            <w:pPr>
              <w:jc w:val="both"/>
              <w:rPr>
                <w:rFonts w:ascii="Sylfaen" w:hAnsi="Sylfaen"/>
                <w:sz w:val="18"/>
                <w:szCs w:val="18"/>
              </w:rPr>
            </w:pPr>
          </w:p>
        </w:tc>
        <w:tc>
          <w:tcPr>
            <w:tcW w:w="4480" w:type="dxa"/>
          </w:tcPr>
          <w:p w14:paraId="0554FD98" w14:textId="77777777" w:rsidR="0080132B" w:rsidRPr="0080132B" w:rsidRDefault="0080132B" w:rsidP="0080132B">
            <w:pPr>
              <w:rPr>
                <w:rFonts w:ascii="Sylfaen" w:hAnsi="Sylfaen"/>
                <w:bCs/>
                <w:color w:val="000000"/>
                <w:sz w:val="18"/>
                <w:szCs w:val="18"/>
                <w:lang w:val="hy-AM"/>
              </w:rPr>
            </w:pPr>
            <w:r w:rsidRPr="0080132B">
              <w:rPr>
                <w:rFonts w:ascii="Sylfaen" w:hAnsi="Sylfaen"/>
                <w:bCs/>
                <w:color w:val="000000"/>
                <w:sz w:val="18"/>
                <w:szCs w:val="18"/>
                <w:lang w:val="hy-AM"/>
              </w:rPr>
              <w:t xml:space="preserve">Պետրիի թասիկ ապակյա </w:t>
            </w:r>
          </w:p>
          <w:p w14:paraId="28916C8A" w14:textId="77777777" w:rsidR="0080132B" w:rsidRPr="0080132B" w:rsidRDefault="0080132B" w:rsidP="0080132B">
            <w:pPr>
              <w:rPr>
                <w:spacing w:val="-5"/>
                <w:sz w:val="18"/>
                <w:szCs w:val="18"/>
                <w:lang w:val="hy-AM"/>
              </w:rPr>
            </w:pPr>
            <w:r w:rsidRPr="0080132B">
              <w:rPr>
                <w:sz w:val="18"/>
                <w:szCs w:val="18"/>
                <w:lang w:val="hy-AM"/>
              </w:rPr>
              <w:t>Չափս՝</w:t>
            </w:r>
            <w:r w:rsidRPr="0080132B">
              <w:rPr>
                <w:spacing w:val="42"/>
                <w:sz w:val="18"/>
                <w:szCs w:val="18"/>
                <w:lang w:val="hy-AM"/>
              </w:rPr>
              <w:t xml:space="preserve"> </w:t>
            </w:r>
            <w:r w:rsidRPr="0080132B">
              <w:rPr>
                <w:rFonts w:ascii="Arial" w:eastAsia="Arial" w:hAnsi="Arial" w:cs="Arial"/>
                <w:sz w:val="18"/>
                <w:szCs w:val="18"/>
                <w:lang w:val="hy-AM"/>
              </w:rPr>
              <w:t>15x90</w:t>
            </w:r>
            <w:r w:rsidRPr="0080132B">
              <w:rPr>
                <w:rFonts w:ascii="Arial" w:eastAsia="Arial" w:hAnsi="Arial" w:cs="Arial"/>
                <w:spacing w:val="-3"/>
                <w:sz w:val="18"/>
                <w:szCs w:val="18"/>
                <w:lang w:val="hy-AM"/>
              </w:rPr>
              <w:t xml:space="preserve"> </w:t>
            </w:r>
            <w:r w:rsidRPr="0080132B">
              <w:rPr>
                <w:spacing w:val="-5"/>
                <w:sz w:val="18"/>
                <w:szCs w:val="18"/>
                <w:lang w:val="hy-AM"/>
              </w:rPr>
              <w:t>մմ</w:t>
            </w:r>
          </w:p>
          <w:p w14:paraId="4C0335AD" w14:textId="6DFDA613" w:rsidR="0080132B" w:rsidRPr="0080132B" w:rsidRDefault="0080132B" w:rsidP="0080132B">
            <w:pPr>
              <w:jc w:val="center"/>
              <w:rPr>
                <w:b/>
                <w:bCs/>
                <w:sz w:val="18"/>
                <w:szCs w:val="18"/>
                <w:lang w:val="hy-AM"/>
              </w:rPr>
            </w:pPr>
            <w:r w:rsidRPr="0080132B">
              <w:rPr>
                <w:rFonts w:ascii="Arial"/>
                <w:spacing w:val="-2"/>
                <w:sz w:val="18"/>
                <w:szCs w:val="18"/>
              </w:rPr>
              <w:t>5058546</w:t>
            </w:r>
          </w:p>
        </w:tc>
        <w:tc>
          <w:tcPr>
            <w:tcW w:w="851" w:type="dxa"/>
            <w:vAlign w:val="center"/>
          </w:tcPr>
          <w:p w14:paraId="322F025E" w14:textId="5029B231" w:rsidR="0080132B" w:rsidRPr="0080132B" w:rsidRDefault="0080132B" w:rsidP="0080132B">
            <w:pPr>
              <w:jc w:val="center"/>
              <w:rPr>
                <w:rFonts w:ascii="Sylfaen" w:hAnsi="Sylfaen"/>
                <w:sz w:val="18"/>
                <w:szCs w:val="18"/>
              </w:rPr>
            </w:pPr>
            <w:r w:rsidRPr="0080132B">
              <w:rPr>
                <w:rFonts w:ascii="Sylfaen" w:hAnsi="Sylfaen"/>
                <w:sz w:val="18"/>
                <w:szCs w:val="18"/>
              </w:rPr>
              <w:t>шт</w:t>
            </w:r>
          </w:p>
        </w:tc>
        <w:tc>
          <w:tcPr>
            <w:tcW w:w="992" w:type="dxa"/>
            <w:vAlign w:val="center"/>
          </w:tcPr>
          <w:p w14:paraId="507AA5CA" w14:textId="77777777" w:rsidR="0080132B" w:rsidRPr="0080132B" w:rsidRDefault="0080132B" w:rsidP="0080132B">
            <w:pPr>
              <w:jc w:val="center"/>
              <w:rPr>
                <w:rFonts w:ascii="Sylfaen" w:hAnsi="Sylfaen"/>
                <w:color w:val="000000"/>
                <w:sz w:val="18"/>
                <w:szCs w:val="18"/>
                <w:lang w:val="hy-AM"/>
              </w:rPr>
            </w:pPr>
          </w:p>
        </w:tc>
        <w:tc>
          <w:tcPr>
            <w:tcW w:w="850" w:type="dxa"/>
            <w:vAlign w:val="center"/>
          </w:tcPr>
          <w:p w14:paraId="0C3727D4" w14:textId="77777777" w:rsidR="0080132B" w:rsidRPr="0080132B" w:rsidRDefault="0080132B" w:rsidP="0080132B">
            <w:pPr>
              <w:pStyle w:val="23"/>
              <w:spacing w:line="240" w:lineRule="auto"/>
              <w:ind w:firstLine="0"/>
              <w:jc w:val="center"/>
              <w:rPr>
                <w:rFonts w:ascii="Sylfaen" w:hAnsi="Sylfaen"/>
                <w:bCs/>
                <w:sz w:val="18"/>
                <w:szCs w:val="18"/>
                <w:lang w:val="hy-AM"/>
              </w:rPr>
            </w:pPr>
          </w:p>
        </w:tc>
        <w:tc>
          <w:tcPr>
            <w:tcW w:w="709" w:type="dxa"/>
            <w:vAlign w:val="center"/>
          </w:tcPr>
          <w:p w14:paraId="3AFFA3A4" w14:textId="4F27DE2B" w:rsidR="0080132B" w:rsidRPr="0080132B" w:rsidRDefault="0080132B" w:rsidP="0080132B">
            <w:pPr>
              <w:jc w:val="center"/>
              <w:rPr>
                <w:rFonts w:asciiTheme="minorHAnsi" w:hAnsiTheme="minorHAnsi" w:cstheme="minorHAnsi"/>
                <w:sz w:val="18"/>
                <w:szCs w:val="18"/>
              </w:rPr>
            </w:pPr>
            <w:r w:rsidRPr="0080132B">
              <w:rPr>
                <w:rFonts w:asciiTheme="minorHAnsi" w:hAnsiTheme="minorHAnsi" w:cstheme="minorHAnsi"/>
                <w:sz w:val="18"/>
                <w:szCs w:val="18"/>
              </w:rPr>
              <w:t>10</w:t>
            </w:r>
          </w:p>
        </w:tc>
        <w:tc>
          <w:tcPr>
            <w:tcW w:w="851" w:type="dxa"/>
            <w:vAlign w:val="center"/>
          </w:tcPr>
          <w:p w14:paraId="7C35AA2F" w14:textId="270AD3C6" w:rsidR="0080132B" w:rsidRPr="0080132B" w:rsidRDefault="0080132B" w:rsidP="0080132B">
            <w:pPr>
              <w:jc w:val="center"/>
              <w:rPr>
                <w:rFonts w:ascii="Sylfaen" w:hAnsi="Sylfaen"/>
                <w:color w:val="000000"/>
                <w:sz w:val="18"/>
                <w:szCs w:val="18"/>
              </w:rPr>
            </w:pPr>
            <w:r w:rsidRPr="0080132B">
              <w:rPr>
                <w:rFonts w:ascii="Sylfaen" w:hAnsi="Sylfaen"/>
                <w:color w:val="000000"/>
                <w:sz w:val="18"/>
                <w:szCs w:val="18"/>
              </w:rPr>
              <w:t>РА, Ереван, ул. П. Севака 5/2</w:t>
            </w:r>
          </w:p>
        </w:tc>
        <w:tc>
          <w:tcPr>
            <w:tcW w:w="1134" w:type="dxa"/>
            <w:vAlign w:val="center"/>
          </w:tcPr>
          <w:p w14:paraId="31CEC496" w14:textId="1A882682" w:rsidR="0080132B" w:rsidRPr="0080132B" w:rsidRDefault="0080132B" w:rsidP="0080132B">
            <w:pPr>
              <w:jc w:val="center"/>
              <w:rPr>
                <w:rFonts w:asciiTheme="minorHAnsi" w:hAnsiTheme="minorHAnsi" w:cstheme="minorHAnsi"/>
                <w:sz w:val="18"/>
                <w:szCs w:val="18"/>
              </w:rPr>
            </w:pPr>
            <w:r w:rsidRPr="0080132B">
              <w:rPr>
                <w:rFonts w:asciiTheme="minorHAnsi" w:hAnsiTheme="minorHAnsi" w:cstheme="minorHAnsi"/>
                <w:sz w:val="18"/>
                <w:szCs w:val="18"/>
              </w:rPr>
              <w:t>10</w:t>
            </w:r>
          </w:p>
        </w:tc>
        <w:tc>
          <w:tcPr>
            <w:tcW w:w="1709" w:type="dxa"/>
            <w:vAlign w:val="center"/>
          </w:tcPr>
          <w:p w14:paraId="5B4D4DA1" w14:textId="77777777" w:rsidR="0080132B" w:rsidRPr="0080132B" w:rsidRDefault="0080132B" w:rsidP="0080132B">
            <w:pPr>
              <w:jc w:val="center"/>
              <w:rPr>
                <w:rFonts w:ascii="Sylfaen" w:hAnsi="Sylfaen"/>
                <w:sz w:val="18"/>
                <w:szCs w:val="18"/>
              </w:rPr>
            </w:pPr>
            <w:r w:rsidRPr="0080132B">
              <w:rPr>
                <w:rFonts w:ascii="Sylfaen" w:hAnsi="Sylfaen"/>
                <w:sz w:val="18"/>
                <w:szCs w:val="18"/>
              </w:rPr>
              <w:t>В течение трех</w:t>
            </w:r>
          </w:p>
          <w:p w14:paraId="64587D8A" w14:textId="3FA7EDEF" w:rsidR="0080132B" w:rsidRPr="0080132B" w:rsidRDefault="0080132B" w:rsidP="0080132B">
            <w:pPr>
              <w:jc w:val="center"/>
              <w:rPr>
                <w:rFonts w:ascii="Sylfaen" w:hAnsi="Sylfaen"/>
                <w:sz w:val="18"/>
                <w:szCs w:val="18"/>
              </w:rPr>
            </w:pPr>
            <w:r w:rsidRPr="0080132B">
              <w:rPr>
                <w:rFonts w:ascii="Sylfaen" w:hAnsi="Sylfaen"/>
                <w:sz w:val="18"/>
                <w:szCs w:val="18"/>
              </w:rPr>
              <w:t>месяцев после подписания контракта</w:t>
            </w:r>
          </w:p>
        </w:tc>
      </w:tr>
      <w:tr w:rsidR="0080132B" w:rsidRPr="0080132B" w14:paraId="3A46AB38" w14:textId="77777777" w:rsidTr="00185844">
        <w:trPr>
          <w:trHeight w:val="239"/>
          <w:jc w:val="center"/>
        </w:trPr>
        <w:tc>
          <w:tcPr>
            <w:tcW w:w="1032" w:type="dxa"/>
            <w:vAlign w:val="center"/>
          </w:tcPr>
          <w:p w14:paraId="3C3ECC86" w14:textId="4423595D" w:rsidR="0080132B" w:rsidRPr="0080132B" w:rsidRDefault="0080132B" w:rsidP="0080132B">
            <w:pPr>
              <w:jc w:val="center"/>
              <w:rPr>
                <w:rFonts w:ascii="Sylfaen" w:hAnsi="Sylfaen"/>
                <w:sz w:val="18"/>
                <w:szCs w:val="18"/>
              </w:rPr>
            </w:pPr>
            <w:r w:rsidRPr="0080132B">
              <w:rPr>
                <w:rFonts w:ascii="Sylfaen" w:hAnsi="Sylfaen"/>
                <w:sz w:val="18"/>
                <w:szCs w:val="18"/>
              </w:rPr>
              <w:t>22</w:t>
            </w:r>
          </w:p>
        </w:tc>
        <w:tc>
          <w:tcPr>
            <w:tcW w:w="1276" w:type="dxa"/>
            <w:vAlign w:val="center"/>
          </w:tcPr>
          <w:p w14:paraId="503907F8" w14:textId="1B280C58" w:rsidR="0080132B" w:rsidRPr="0080132B" w:rsidRDefault="0080132B" w:rsidP="0080132B">
            <w:pPr>
              <w:jc w:val="center"/>
              <w:rPr>
                <w:rFonts w:ascii="Sylfaen" w:hAnsi="Sylfaen"/>
                <w:sz w:val="18"/>
                <w:szCs w:val="18"/>
              </w:rPr>
            </w:pPr>
            <w:r w:rsidRPr="0080132B">
              <w:rPr>
                <w:rFonts w:ascii="Sylfaen" w:hAnsi="Sylfaen"/>
                <w:sz w:val="18"/>
                <w:szCs w:val="18"/>
              </w:rPr>
              <w:t>33191318/27</w:t>
            </w:r>
          </w:p>
        </w:tc>
        <w:tc>
          <w:tcPr>
            <w:tcW w:w="1566" w:type="dxa"/>
          </w:tcPr>
          <w:p w14:paraId="36F3A663" w14:textId="6A6E515A" w:rsidR="0080132B" w:rsidRPr="0080132B" w:rsidRDefault="0080132B" w:rsidP="0080132B">
            <w:pPr>
              <w:jc w:val="center"/>
              <w:rPr>
                <w:rFonts w:ascii="Sylfaen" w:hAnsi="Sylfaen"/>
                <w:sz w:val="18"/>
                <w:szCs w:val="18"/>
              </w:rPr>
            </w:pPr>
            <w:r w:rsidRPr="0080132B">
              <w:rPr>
                <w:rFonts w:ascii="Sylfaen" w:hAnsi="Sylfaen"/>
                <w:sz w:val="18"/>
                <w:szCs w:val="18"/>
              </w:rPr>
              <w:t>Стеклянный стакан (600 мл)</w:t>
            </w:r>
          </w:p>
        </w:tc>
        <w:tc>
          <w:tcPr>
            <w:tcW w:w="900" w:type="dxa"/>
          </w:tcPr>
          <w:p w14:paraId="3C42F005" w14:textId="77777777" w:rsidR="0080132B" w:rsidRPr="0080132B" w:rsidRDefault="0080132B" w:rsidP="0080132B">
            <w:pPr>
              <w:jc w:val="both"/>
              <w:rPr>
                <w:rFonts w:ascii="Sylfaen" w:hAnsi="Sylfaen"/>
                <w:sz w:val="18"/>
                <w:szCs w:val="18"/>
              </w:rPr>
            </w:pPr>
          </w:p>
        </w:tc>
        <w:tc>
          <w:tcPr>
            <w:tcW w:w="4480" w:type="dxa"/>
          </w:tcPr>
          <w:p w14:paraId="36D90CBB" w14:textId="77777777" w:rsidR="0080132B" w:rsidRPr="0080132B" w:rsidRDefault="0080132B" w:rsidP="0080132B">
            <w:pPr>
              <w:rPr>
                <w:rFonts w:ascii="Sylfaen" w:hAnsi="Sylfaen"/>
                <w:bCs/>
                <w:color w:val="000000"/>
                <w:sz w:val="18"/>
                <w:szCs w:val="18"/>
                <w:lang w:val="hy-AM"/>
              </w:rPr>
            </w:pPr>
            <w:r w:rsidRPr="0080132B">
              <w:rPr>
                <w:rFonts w:ascii="Sylfaen" w:hAnsi="Sylfaen"/>
                <w:bCs/>
                <w:color w:val="000000"/>
                <w:sz w:val="18"/>
                <w:szCs w:val="18"/>
                <w:lang w:val="hy-AM"/>
              </w:rPr>
              <w:t xml:space="preserve">Բաժակ ապակյա (600 մլ) </w:t>
            </w:r>
          </w:p>
          <w:p w14:paraId="6EFEB14D" w14:textId="3FCA3614" w:rsidR="0080132B" w:rsidRPr="0080132B" w:rsidRDefault="0080132B" w:rsidP="0080132B">
            <w:pPr>
              <w:jc w:val="center"/>
              <w:rPr>
                <w:b/>
                <w:bCs/>
                <w:sz w:val="18"/>
                <w:szCs w:val="18"/>
                <w:lang w:val="hy-AM"/>
              </w:rPr>
            </w:pPr>
            <w:r w:rsidRPr="0080132B">
              <w:rPr>
                <w:sz w:val="18"/>
                <w:szCs w:val="18"/>
                <w:lang w:val="hy-AM"/>
              </w:rPr>
              <w:t>Չափս՝</w:t>
            </w:r>
            <w:r w:rsidRPr="0080132B">
              <w:rPr>
                <w:spacing w:val="43"/>
                <w:sz w:val="18"/>
                <w:szCs w:val="18"/>
                <w:lang w:val="hy-AM"/>
              </w:rPr>
              <w:t xml:space="preserve"> </w:t>
            </w:r>
            <w:r w:rsidRPr="0080132B">
              <w:rPr>
                <w:rFonts w:ascii="Arial" w:eastAsia="Arial" w:hAnsi="Arial" w:cs="Arial"/>
                <w:sz w:val="18"/>
                <w:szCs w:val="18"/>
                <w:lang w:val="hy-AM"/>
              </w:rPr>
              <w:t>600</w:t>
            </w:r>
            <w:r w:rsidRPr="0080132B">
              <w:rPr>
                <w:rFonts w:ascii="Arial" w:eastAsia="Arial" w:hAnsi="Arial" w:cs="Arial"/>
                <w:spacing w:val="-2"/>
                <w:sz w:val="18"/>
                <w:szCs w:val="18"/>
                <w:lang w:val="hy-AM"/>
              </w:rPr>
              <w:t xml:space="preserve"> </w:t>
            </w:r>
            <w:r w:rsidRPr="0080132B">
              <w:rPr>
                <w:spacing w:val="-5"/>
                <w:sz w:val="18"/>
                <w:szCs w:val="18"/>
                <w:lang w:val="hy-AM"/>
              </w:rPr>
              <w:t>մլ</w:t>
            </w:r>
          </w:p>
        </w:tc>
        <w:tc>
          <w:tcPr>
            <w:tcW w:w="851" w:type="dxa"/>
            <w:vAlign w:val="center"/>
          </w:tcPr>
          <w:p w14:paraId="3BE4CDBC" w14:textId="285FB880" w:rsidR="0080132B" w:rsidRPr="0080132B" w:rsidRDefault="0080132B" w:rsidP="0080132B">
            <w:pPr>
              <w:jc w:val="center"/>
              <w:rPr>
                <w:rFonts w:ascii="Sylfaen" w:hAnsi="Sylfaen"/>
                <w:sz w:val="18"/>
                <w:szCs w:val="18"/>
              </w:rPr>
            </w:pPr>
            <w:r w:rsidRPr="0080132B">
              <w:rPr>
                <w:rFonts w:ascii="Sylfaen" w:hAnsi="Sylfaen"/>
                <w:sz w:val="18"/>
                <w:szCs w:val="18"/>
              </w:rPr>
              <w:t>шт</w:t>
            </w:r>
          </w:p>
        </w:tc>
        <w:tc>
          <w:tcPr>
            <w:tcW w:w="992" w:type="dxa"/>
            <w:vAlign w:val="center"/>
          </w:tcPr>
          <w:p w14:paraId="53B57B63" w14:textId="77777777" w:rsidR="0080132B" w:rsidRPr="0080132B" w:rsidRDefault="0080132B" w:rsidP="0080132B">
            <w:pPr>
              <w:jc w:val="center"/>
              <w:rPr>
                <w:rFonts w:ascii="Sylfaen" w:hAnsi="Sylfaen"/>
                <w:color w:val="000000"/>
                <w:sz w:val="18"/>
                <w:szCs w:val="18"/>
                <w:lang w:val="hy-AM"/>
              </w:rPr>
            </w:pPr>
          </w:p>
        </w:tc>
        <w:tc>
          <w:tcPr>
            <w:tcW w:w="850" w:type="dxa"/>
            <w:vAlign w:val="center"/>
          </w:tcPr>
          <w:p w14:paraId="744B79DA" w14:textId="77777777" w:rsidR="0080132B" w:rsidRPr="0080132B" w:rsidRDefault="0080132B" w:rsidP="0080132B">
            <w:pPr>
              <w:pStyle w:val="23"/>
              <w:spacing w:line="240" w:lineRule="auto"/>
              <w:ind w:firstLine="0"/>
              <w:jc w:val="center"/>
              <w:rPr>
                <w:rFonts w:ascii="Sylfaen" w:hAnsi="Sylfaen"/>
                <w:bCs/>
                <w:sz w:val="18"/>
                <w:szCs w:val="18"/>
                <w:lang w:val="hy-AM"/>
              </w:rPr>
            </w:pPr>
          </w:p>
        </w:tc>
        <w:tc>
          <w:tcPr>
            <w:tcW w:w="709" w:type="dxa"/>
            <w:vAlign w:val="center"/>
          </w:tcPr>
          <w:p w14:paraId="0E8E87D3" w14:textId="06D79DA3" w:rsidR="0080132B" w:rsidRPr="0080132B" w:rsidRDefault="0080132B" w:rsidP="0080132B">
            <w:pPr>
              <w:jc w:val="center"/>
              <w:rPr>
                <w:rFonts w:asciiTheme="minorHAnsi" w:hAnsiTheme="minorHAnsi" w:cstheme="minorHAnsi"/>
                <w:sz w:val="18"/>
                <w:szCs w:val="18"/>
              </w:rPr>
            </w:pPr>
            <w:r w:rsidRPr="0080132B">
              <w:rPr>
                <w:rFonts w:asciiTheme="minorHAnsi" w:hAnsiTheme="minorHAnsi" w:cstheme="minorHAnsi"/>
                <w:sz w:val="18"/>
                <w:szCs w:val="18"/>
              </w:rPr>
              <w:t>4</w:t>
            </w:r>
          </w:p>
        </w:tc>
        <w:tc>
          <w:tcPr>
            <w:tcW w:w="851" w:type="dxa"/>
            <w:vAlign w:val="center"/>
          </w:tcPr>
          <w:p w14:paraId="0CFD6539" w14:textId="656B08A7" w:rsidR="0080132B" w:rsidRPr="0080132B" w:rsidRDefault="0080132B" w:rsidP="0080132B">
            <w:pPr>
              <w:jc w:val="center"/>
              <w:rPr>
                <w:rFonts w:ascii="Sylfaen" w:hAnsi="Sylfaen"/>
                <w:color w:val="000000"/>
                <w:sz w:val="18"/>
                <w:szCs w:val="18"/>
              </w:rPr>
            </w:pPr>
            <w:r w:rsidRPr="0080132B">
              <w:rPr>
                <w:rFonts w:ascii="Sylfaen" w:hAnsi="Sylfaen"/>
                <w:color w:val="000000"/>
                <w:sz w:val="18"/>
                <w:szCs w:val="18"/>
              </w:rPr>
              <w:t>РА, Ереван, ул. П. Севака 5/2</w:t>
            </w:r>
          </w:p>
        </w:tc>
        <w:tc>
          <w:tcPr>
            <w:tcW w:w="1134" w:type="dxa"/>
            <w:vAlign w:val="center"/>
          </w:tcPr>
          <w:p w14:paraId="7020FEB1" w14:textId="73047001" w:rsidR="0080132B" w:rsidRPr="0080132B" w:rsidRDefault="0080132B" w:rsidP="0080132B">
            <w:pPr>
              <w:jc w:val="center"/>
              <w:rPr>
                <w:rFonts w:asciiTheme="minorHAnsi" w:hAnsiTheme="minorHAnsi" w:cstheme="minorHAnsi"/>
                <w:sz w:val="18"/>
                <w:szCs w:val="18"/>
              </w:rPr>
            </w:pPr>
            <w:r w:rsidRPr="0080132B">
              <w:rPr>
                <w:rFonts w:asciiTheme="minorHAnsi" w:hAnsiTheme="minorHAnsi" w:cstheme="minorHAnsi"/>
                <w:sz w:val="18"/>
                <w:szCs w:val="18"/>
              </w:rPr>
              <w:t>4</w:t>
            </w:r>
          </w:p>
        </w:tc>
        <w:tc>
          <w:tcPr>
            <w:tcW w:w="1709" w:type="dxa"/>
            <w:vAlign w:val="center"/>
          </w:tcPr>
          <w:p w14:paraId="429C2FB5" w14:textId="77777777" w:rsidR="0080132B" w:rsidRPr="0080132B" w:rsidRDefault="0080132B" w:rsidP="0080132B">
            <w:pPr>
              <w:jc w:val="center"/>
              <w:rPr>
                <w:rFonts w:ascii="Sylfaen" w:hAnsi="Sylfaen"/>
                <w:sz w:val="18"/>
                <w:szCs w:val="18"/>
              </w:rPr>
            </w:pPr>
            <w:r w:rsidRPr="0080132B">
              <w:rPr>
                <w:rFonts w:ascii="Sylfaen" w:hAnsi="Sylfaen"/>
                <w:sz w:val="18"/>
                <w:szCs w:val="18"/>
              </w:rPr>
              <w:t>В течение трех</w:t>
            </w:r>
          </w:p>
          <w:p w14:paraId="3CD7B4FA" w14:textId="7CDF1881" w:rsidR="0080132B" w:rsidRPr="0080132B" w:rsidRDefault="0080132B" w:rsidP="0080132B">
            <w:pPr>
              <w:jc w:val="center"/>
              <w:rPr>
                <w:rFonts w:ascii="Sylfaen" w:hAnsi="Sylfaen"/>
                <w:sz w:val="18"/>
                <w:szCs w:val="18"/>
              </w:rPr>
            </w:pPr>
            <w:r w:rsidRPr="0080132B">
              <w:rPr>
                <w:rFonts w:ascii="Sylfaen" w:hAnsi="Sylfaen"/>
                <w:sz w:val="18"/>
                <w:szCs w:val="18"/>
              </w:rPr>
              <w:t>месяцев после подписания контракта</w:t>
            </w:r>
          </w:p>
        </w:tc>
      </w:tr>
      <w:tr w:rsidR="0080132B" w:rsidRPr="0080132B" w14:paraId="1B0204C7" w14:textId="77777777" w:rsidTr="00185844">
        <w:trPr>
          <w:trHeight w:val="239"/>
          <w:jc w:val="center"/>
        </w:trPr>
        <w:tc>
          <w:tcPr>
            <w:tcW w:w="1032" w:type="dxa"/>
            <w:vAlign w:val="center"/>
          </w:tcPr>
          <w:p w14:paraId="286FB193" w14:textId="377DF80C" w:rsidR="0080132B" w:rsidRPr="0080132B" w:rsidRDefault="0080132B" w:rsidP="0080132B">
            <w:pPr>
              <w:jc w:val="center"/>
              <w:rPr>
                <w:rFonts w:ascii="Sylfaen" w:hAnsi="Sylfaen"/>
                <w:sz w:val="18"/>
                <w:szCs w:val="18"/>
              </w:rPr>
            </w:pPr>
            <w:r w:rsidRPr="0080132B">
              <w:rPr>
                <w:rFonts w:ascii="Sylfaen" w:hAnsi="Sylfaen"/>
                <w:sz w:val="18"/>
                <w:szCs w:val="18"/>
              </w:rPr>
              <w:t>23</w:t>
            </w:r>
          </w:p>
        </w:tc>
        <w:tc>
          <w:tcPr>
            <w:tcW w:w="1276" w:type="dxa"/>
            <w:vAlign w:val="center"/>
          </w:tcPr>
          <w:p w14:paraId="5FFC1045" w14:textId="76A1AF36" w:rsidR="0080132B" w:rsidRPr="0080132B" w:rsidRDefault="0080132B" w:rsidP="0080132B">
            <w:pPr>
              <w:jc w:val="center"/>
              <w:rPr>
                <w:rFonts w:ascii="Sylfaen" w:hAnsi="Sylfaen"/>
                <w:sz w:val="18"/>
                <w:szCs w:val="18"/>
              </w:rPr>
            </w:pPr>
            <w:r w:rsidRPr="0080132B">
              <w:rPr>
                <w:rFonts w:ascii="Sylfaen" w:hAnsi="Sylfaen"/>
                <w:sz w:val="18"/>
                <w:szCs w:val="18"/>
              </w:rPr>
              <w:t>31711600</w:t>
            </w:r>
          </w:p>
        </w:tc>
        <w:tc>
          <w:tcPr>
            <w:tcW w:w="1566" w:type="dxa"/>
          </w:tcPr>
          <w:p w14:paraId="640905EC" w14:textId="33CB9611" w:rsidR="0080132B" w:rsidRPr="0080132B" w:rsidRDefault="0080132B" w:rsidP="0080132B">
            <w:pPr>
              <w:jc w:val="center"/>
              <w:rPr>
                <w:rFonts w:ascii="Sylfaen" w:hAnsi="Sylfaen"/>
                <w:sz w:val="18"/>
                <w:szCs w:val="18"/>
              </w:rPr>
            </w:pPr>
            <w:r w:rsidRPr="0080132B">
              <w:rPr>
                <w:rFonts w:ascii="Sylfaen" w:hAnsi="Sylfaen"/>
                <w:sz w:val="18"/>
                <w:szCs w:val="18"/>
              </w:rPr>
              <w:t>Позитивный фоторезист</w:t>
            </w:r>
          </w:p>
        </w:tc>
        <w:tc>
          <w:tcPr>
            <w:tcW w:w="900" w:type="dxa"/>
          </w:tcPr>
          <w:p w14:paraId="49352D4A" w14:textId="77777777" w:rsidR="0080132B" w:rsidRPr="0080132B" w:rsidRDefault="0080132B" w:rsidP="0080132B">
            <w:pPr>
              <w:jc w:val="both"/>
              <w:rPr>
                <w:rFonts w:ascii="Sylfaen" w:hAnsi="Sylfaen"/>
                <w:sz w:val="18"/>
                <w:szCs w:val="18"/>
              </w:rPr>
            </w:pPr>
          </w:p>
        </w:tc>
        <w:tc>
          <w:tcPr>
            <w:tcW w:w="4480" w:type="dxa"/>
          </w:tcPr>
          <w:p w14:paraId="4B89766E" w14:textId="77777777" w:rsidR="0080132B" w:rsidRPr="0080132B" w:rsidRDefault="0080132B" w:rsidP="0080132B">
            <w:pPr>
              <w:pStyle w:val="TableParagraph"/>
              <w:spacing w:line="228" w:lineRule="exact"/>
              <w:ind w:left="1269"/>
              <w:rPr>
                <w:rFonts w:ascii="Sylfaen" w:eastAsia="Arial" w:hAnsi="Sylfaen" w:cs="Arial"/>
                <w:sz w:val="18"/>
                <w:szCs w:val="18"/>
                <w:lang w:val="hy-AM"/>
              </w:rPr>
            </w:pPr>
            <w:r w:rsidRPr="0080132B">
              <w:rPr>
                <w:rFonts w:ascii="Sylfaen" w:hAnsi="Sylfaen"/>
                <w:sz w:val="18"/>
                <w:szCs w:val="18"/>
                <w:lang w:val="hy-AM"/>
              </w:rPr>
              <w:t>Ծավալ՝</w:t>
            </w:r>
            <w:r w:rsidRPr="0080132B">
              <w:rPr>
                <w:rFonts w:ascii="Sylfaen" w:hAnsi="Sylfaen"/>
                <w:spacing w:val="-12"/>
                <w:sz w:val="18"/>
                <w:szCs w:val="18"/>
                <w:lang w:val="hy-AM"/>
              </w:rPr>
              <w:t xml:space="preserve"> </w:t>
            </w:r>
            <w:r w:rsidRPr="0080132B">
              <w:rPr>
                <w:rFonts w:ascii="Sylfaen" w:eastAsia="Arial" w:hAnsi="Sylfaen" w:cs="Arial"/>
                <w:spacing w:val="-5"/>
                <w:sz w:val="18"/>
                <w:szCs w:val="18"/>
                <w:lang w:val="hy-AM"/>
              </w:rPr>
              <w:t>1</w:t>
            </w:r>
            <w:r w:rsidRPr="0080132B">
              <w:rPr>
                <w:rFonts w:ascii="Sylfaen" w:hAnsi="Sylfaen"/>
                <w:spacing w:val="-5"/>
                <w:sz w:val="18"/>
                <w:szCs w:val="18"/>
                <w:lang w:val="hy-AM"/>
              </w:rPr>
              <w:t>լ</w:t>
            </w:r>
            <w:r w:rsidRPr="0080132B">
              <w:rPr>
                <w:rFonts w:ascii="Sylfaen" w:eastAsia="Arial" w:hAnsi="Sylfaen" w:cs="Arial"/>
                <w:spacing w:val="-5"/>
                <w:sz w:val="18"/>
                <w:szCs w:val="18"/>
                <w:lang w:val="hy-AM"/>
              </w:rPr>
              <w:t>,</w:t>
            </w:r>
          </w:p>
          <w:p w14:paraId="739139A4" w14:textId="77777777" w:rsidR="0080132B" w:rsidRPr="0080132B" w:rsidRDefault="0080132B" w:rsidP="0080132B">
            <w:pPr>
              <w:rPr>
                <w:rFonts w:ascii="Sylfaen" w:hAnsi="Sylfaen"/>
                <w:sz w:val="18"/>
                <w:szCs w:val="18"/>
                <w:lang w:val="hy-AM"/>
              </w:rPr>
            </w:pPr>
            <w:r w:rsidRPr="0080132B">
              <w:rPr>
                <w:rFonts w:ascii="Sylfaen" w:hAnsi="Sylfaen"/>
                <w:sz w:val="18"/>
                <w:szCs w:val="18"/>
                <w:lang w:val="hy-AM"/>
              </w:rPr>
              <w:t xml:space="preserve">Դրական բարակ դիմադրիչներ թաց փորագրման համար Ընդհանուր տեղեկատվություն </w:t>
            </w:r>
            <w:r w:rsidRPr="0080132B">
              <w:rPr>
                <w:rFonts w:ascii="Sylfaen" w:eastAsia="Arial" w:hAnsi="Sylfaen" w:cs="Arial"/>
                <w:sz w:val="18"/>
                <w:szCs w:val="18"/>
                <w:lang w:val="hy-AM"/>
              </w:rPr>
              <w:t xml:space="preserve">AZ® 1500 </w:t>
            </w:r>
            <w:r w:rsidRPr="0080132B">
              <w:rPr>
                <w:rFonts w:ascii="Sylfaen" w:hAnsi="Sylfaen"/>
                <w:sz w:val="18"/>
                <w:szCs w:val="18"/>
                <w:lang w:val="hy-AM"/>
              </w:rPr>
              <w:t xml:space="preserve">ֆոտոռեզիստների շարքը ապահովում է բարելավված կպչունություն բոլոր սովորական թաց փորագրման գործընթացների համար։ Կողային լուծաչափը կախված է ռեզիստի թաղանթի հաստությունից և կարող է հասնել սուբմիկրոնային մակարդակին։ </w:t>
            </w:r>
            <w:r w:rsidRPr="0080132B">
              <w:rPr>
                <w:rFonts w:ascii="Sylfaen" w:eastAsia="Arial" w:hAnsi="Sylfaen" w:cs="Arial"/>
                <w:sz w:val="18"/>
                <w:szCs w:val="18"/>
                <w:lang w:val="hy-AM"/>
              </w:rPr>
              <w:t>AZ® 1518-</w:t>
            </w:r>
            <w:r w:rsidRPr="0080132B">
              <w:rPr>
                <w:rFonts w:ascii="Sylfaen" w:hAnsi="Sylfaen"/>
                <w:sz w:val="18"/>
                <w:szCs w:val="18"/>
                <w:lang w:val="hy-AM"/>
              </w:rPr>
              <w:t xml:space="preserve">ի բարձրացված ռեզիստի թաղանթի հաստությունը բարելավում է դիմադրիչ դիմակի կայունությունը թաց փորագրման գործընթացների համար։ </w:t>
            </w:r>
            <w:r w:rsidRPr="0080132B">
              <w:rPr>
                <w:rFonts w:ascii="Sylfaen" w:eastAsia="Arial" w:hAnsi="Sylfaen" w:cs="Arial"/>
                <w:sz w:val="18"/>
                <w:szCs w:val="18"/>
                <w:lang w:val="hy-AM"/>
              </w:rPr>
              <w:t xml:space="preserve">4000 </w:t>
            </w:r>
            <w:r w:rsidRPr="0080132B">
              <w:rPr>
                <w:rFonts w:ascii="Sylfaen" w:hAnsi="Sylfaen"/>
                <w:sz w:val="18"/>
                <w:szCs w:val="18"/>
                <w:lang w:val="hy-AM"/>
              </w:rPr>
              <w:t>պտ</w:t>
            </w:r>
            <w:r w:rsidRPr="0080132B">
              <w:rPr>
                <w:rFonts w:ascii="Sylfaen" w:eastAsia="Arial" w:hAnsi="Sylfaen" w:cs="Arial"/>
                <w:sz w:val="18"/>
                <w:szCs w:val="18"/>
                <w:lang w:val="hy-AM"/>
              </w:rPr>
              <w:t>/</w:t>
            </w:r>
            <w:r w:rsidRPr="0080132B">
              <w:rPr>
                <w:rFonts w:ascii="Sylfaen" w:hAnsi="Sylfaen"/>
                <w:sz w:val="18"/>
                <w:szCs w:val="18"/>
                <w:lang w:val="hy-AM"/>
              </w:rPr>
              <w:t>ր արագությամբ</w:t>
            </w:r>
            <w:r w:rsidRPr="0080132B">
              <w:rPr>
                <w:rFonts w:ascii="Sylfaen" w:hAnsi="Sylfaen"/>
                <w:spacing w:val="-18"/>
                <w:sz w:val="18"/>
                <w:szCs w:val="18"/>
                <w:lang w:val="hy-AM"/>
              </w:rPr>
              <w:t xml:space="preserve"> </w:t>
            </w:r>
            <w:r w:rsidRPr="0080132B">
              <w:rPr>
                <w:rFonts w:ascii="Sylfaen" w:hAnsi="Sylfaen"/>
                <w:sz w:val="18"/>
                <w:szCs w:val="18"/>
                <w:lang w:val="hy-AM"/>
              </w:rPr>
              <w:t>կարելի</w:t>
            </w:r>
            <w:r w:rsidRPr="0080132B">
              <w:rPr>
                <w:rFonts w:ascii="Sylfaen" w:hAnsi="Sylfaen"/>
                <w:spacing w:val="-17"/>
                <w:sz w:val="18"/>
                <w:szCs w:val="18"/>
                <w:lang w:val="hy-AM"/>
              </w:rPr>
              <w:t xml:space="preserve"> </w:t>
            </w:r>
            <w:r w:rsidRPr="0080132B">
              <w:rPr>
                <w:rFonts w:ascii="Sylfaen" w:hAnsi="Sylfaen"/>
                <w:sz w:val="18"/>
                <w:szCs w:val="18"/>
                <w:lang w:val="hy-AM"/>
              </w:rPr>
              <w:t>է</w:t>
            </w:r>
            <w:r w:rsidRPr="0080132B">
              <w:rPr>
                <w:rFonts w:ascii="Sylfaen" w:hAnsi="Sylfaen"/>
                <w:spacing w:val="-17"/>
                <w:sz w:val="18"/>
                <w:szCs w:val="18"/>
                <w:lang w:val="hy-AM"/>
              </w:rPr>
              <w:t xml:space="preserve"> </w:t>
            </w:r>
            <w:r w:rsidRPr="0080132B">
              <w:rPr>
                <w:rFonts w:ascii="Sylfaen" w:hAnsi="Sylfaen"/>
                <w:sz w:val="18"/>
                <w:szCs w:val="18"/>
                <w:lang w:val="hy-AM"/>
              </w:rPr>
              <w:t>հասնել</w:t>
            </w:r>
          </w:p>
          <w:p w14:paraId="255D470F" w14:textId="77777777" w:rsidR="0080132B" w:rsidRPr="0080132B" w:rsidRDefault="0080132B" w:rsidP="0080132B">
            <w:pPr>
              <w:pStyle w:val="TableParagraph"/>
              <w:spacing w:line="228" w:lineRule="auto"/>
              <w:ind w:left="94"/>
              <w:rPr>
                <w:rFonts w:ascii="Sylfaen" w:eastAsia="Arial" w:hAnsi="Sylfaen" w:cs="Arial"/>
                <w:sz w:val="18"/>
                <w:szCs w:val="18"/>
                <w:lang w:val="hy-AM"/>
              </w:rPr>
            </w:pPr>
            <w:r w:rsidRPr="0080132B">
              <w:rPr>
                <w:rFonts w:ascii="Sylfaen" w:hAnsi="Sylfaen"/>
                <w:sz w:val="18"/>
                <w:szCs w:val="18"/>
                <w:lang w:val="hy-AM"/>
              </w:rPr>
              <w:t xml:space="preserve">մոտավորապես </w:t>
            </w:r>
            <w:r w:rsidRPr="0080132B">
              <w:rPr>
                <w:rFonts w:ascii="Sylfaen" w:eastAsia="Arial" w:hAnsi="Sylfaen" w:cs="Arial"/>
                <w:sz w:val="18"/>
                <w:szCs w:val="18"/>
                <w:lang w:val="hy-AM"/>
              </w:rPr>
              <w:t xml:space="preserve">1.3 </w:t>
            </w:r>
            <w:r w:rsidRPr="0080132B">
              <w:rPr>
                <w:rFonts w:ascii="Sylfaen" w:hAnsi="Sylfaen"/>
                <w:sz w:val="18"/>
                <w:szCs w:val="18"/>
                <w:lang w:val="hy-AM"/>
              </w:rPr>
              <w:t xml:space="preserve">մկմ թաղանթի հաստությանը։ </w:t>
            </w:r>
            <w:r w:rsidRPr="0080132B">
              <w:rPr>
                <w:rFonts w:ascii="Sylfaen" w:hAnsi="Sylfaen"/>
                <w:sz w:val="18"/>
                <w:szCs w:val="18"/>
                <w:lang w:val="hy-AM"/>
              </w:rPr>
              <w:lastRenderedPageBreak/>
              <w:t>Պտտման արագության փոփոխությամբ կարելի է ստանալ</w:t>
            </w:r>
            <w:r w:rsidRPr="0080132B">
              <w:rPr>
                <w:rFonts w:ascii="Sylfaen" w:hAnsi="Sylfaen"/>
                <w:spacing w:val="-18"/>
                <w:sz w:val="18"/>
                <w:szCs w:val="18"/>
                <w:lang w:val="hy-AM"/>
              </w:rPr>
              <w:t xml:space="preserve"> </w:t>
            </w:r>
            <w:r w:rsidRPr="0080132B">
              <w:rPr>
                <w:rFonts w:ascii="Sylfaen" w:hAnsi="Sylfaen"/>
                <w:sz w:val="18"/>
                <w:szCs w:val="18"/>
                <w:lang w:val="hy-AM"/>
              </w:rPr>
              <w:t>մոտավորապես</w:t>
            </w:r>
            <w:r w:rsidRPr="0080132B">
              <w:rPr>
                <w:rFonts w:ascii="Sylfaen" w:hAnsi="Sylfaen"/>
                <w:spacing w:val="-17"/>
                <w:sz w:val="18"/>
                <w:szCs w:val="18"/>
                <w:lang w:val="hy-AM"/>
              </w:rPr>
              <w:t xml:space="preserve"> </w:t>
            </w:r>
            <w:r w:rsidRPr="0080132B">
              <w:rPr>
                <w:rFonts w:ascii="Sylfaen" w:eastAsia="Arial" w:hAnsi="Sylfaen" w:cs="Arial"/>
                <w:sz w:val="18"/>
                <w:szCs w:val="18"/>
                <w:lang w:val="hy-AM"/>
              </w:rPr>
              <w:t>1.5</w:t>
            </w:r>
            <w:r w:rsidRPr="0080132B">
              <w:rPr>
                <w:rFonts w:ascii="Sylfaen" w:eastAsia="Arial" w:hAnsi="Sylfaen" w:cs="Arial"/>
                <w:spacing w:val="-15"/>
                <w:sz w:val="18"/>
                <w:szCs w:val="18"/>
                <w:lang w:val="hy-AM"/>
              </w:rPr>
              <w:t xml:space="preserve"> </w:t>
            </w:r>
            <w:r w:rsidRPr="0080132B">
              <w:rPr>
                <w:rFonts w:ascii="Sylfaen" w:eastAsia="Arial" w:hAnsi="Sylfaen" w:cs="Arial"/>
                <w:sz w:val="18"/>
                <w:szCs w:val="18"/>
                <w:lang w:val="hy-AM"/>
              </w:rPr>
              <w:t>–</w:t>
            </w:r>
          </w:p>
          <w:p w14:paraId="067BD54E" w14:textId="77777777" w:rsidR="0080132B" w:rsidRPr="0080132B" w:rsidRDefault="0080132B" w:rsidP="0080132B">
            <w:pPr>
              <w:pStyle w:val="TableParagraph"/>
              <w:spacing w:line="228" w:lineRule="auto"/>
              <w:ind w:left="94" w:right="517"/>
              <w:rPr>
                <w:rFonts w:ascii="Sylfaen" w:hAnsi="Sylfaen"/>
                <w:sz w:val="18"/>
                <w:szCs w:val="18"/>
              </w:rPr>
            </w:pPr>
            <w:r w:rsidRPr="0080132B">
              <w:rPr>
                <w:rFonts w:ascii="Sylfaen" w:eastAsia="Arial" w:hAnsi="Sylfaen" w:cs="Arial"/>
                <w:sz w:val="18"/>
                <w:szCs w:val="18"/>
              </w:rPr>
              <w:t xml:space="preserve">3.0 </w:t>
            </w:r>
            <w:r w:rsidRPr="0080132B">
              <w:rPr>
                <w:rFonts w:ascii="Sylfaen" w:hAnsi="Sylfaen"/>
                <w:sz w:val="18"/>
                <w:szCs w:val="18"/>
              </w:rPr>
              <w:t>մկմ հաստություն։ Ապրանքի</w:t>
            </w:r>
            <w:r w:rsidRPr="0080132B">
              <w:rPr>
                <w:rFonts w:ascii="Sylfaen" w:hAnsi="Sylfaen"/>
                <w:spacing w:val="-18"/>
                <w:sz w:val="18"/>
                <w:szCs w:val="18"/>
              </w:rPr>
              <w:t xml:space="preserve"> </w:t>
            </w:r>
            <w:r w:rsidRPr="0080132B">
              <w:rPr>
                <w:rFonts w:ascii="Sylfaen" w:hAnsi="Sylfaen"/>
                <w:sz w:val="18"/>
                <w:szCs w:val="18"/>
              </w:rPr>
              <w:t>հատկություններ</w:t>
            </w:r>
          </w:p>
          <w:p w14:paraId="57B2D66B" w14:textId="77777777" w:rsidR="0080132B" w:rsidRPr="0080132B" w:rsidRDefault="0080132B" w:rsidP="0080132B">
            <w:pPr>
              <w:pStyle w:val="TableParagraph"/>
              <w:numPr>
                <w:ilvl w:val="0"/>
                <w:numId w:val="14"/>
              </w:numPr>
              <w:tabs>
                <w:tab w:val="left" w:pos="965"/>
              </w:tabs>
              <w:spacing w:line="228" w:lineRule="auto"/>
              <w:ind w:left="94" w:right="134" w:firstLine="0"/>
              <w:rPr>
                <w:rFonts w:ascii="Sylfaen" w:hAnsi="Sylfaen"/>
                <w:sz w:val="18"/>
                <w:szCs w:val="18"/>
              </w:rPr>
            </w:pPr>
            <w:r w:rsidRPr="0080132B">
              <w:rPr>
                <w:rFonts w:ascii="Sylfaen" w:hAnsi="Sylfaen"/>
                <w:sz w:val="18"/>
                <w:szCs w:val="18"/>
              </w:rPr>
              <w:t>Բարելավված</w:t>
            </w:r>
            <w:r w:rsidRPr="0080132B">
              <w:rPr>
                <w:rFonts w:ascii="Sylfaen" w:hAnsi="Sylfaen"/>
                <w:spacing w:val="-18"/>
                <w:sz w:val="18"/>
                <w:szCs w:val="18"/>
              </w:rPr>
              <w:t xml:space="preserve"> </w:t>
            </w:r>
            <w:r w:rsidRPr="0080132B">
              <w:rPr>
                <w:rFonts w:ascii="Sylfaen" w:hAnsi="Sylfaen"/>
                <w:sz w:val="18"/>
                <w:szCs w:val="18"/>
              </w:rPr>
              <w:t xml:space="preserve">ռեզիստի կպչունություն բոլոր սովորական ենթաշերտային </w:t>
            </w:r>
            <w:r w:rsidRPr="0080132B">
              <w:rPr>
                <w:rFonts w:ascii="Sylfaen" w:hAnsi="Sylfaen"/>
                <w:spacing w:val="-2"/>
                <w:sz w:val="18"/>
                <w:szCs w:val="18"/>
              </w:rPr>
              <w:t>նյութերին</w:t>
            </w:r>
          </w:p>
          <w:p w14:paraId="02D8B2D9" w14:textId="77777777" w:rsidR="0080132B" w:rsidRPr="0080132B" w:rsidRDefault="0080132B" w:rsidP="0080132B">
            <w:pPr>
              <w:pStyle w:val="TableParagraph"/>
              <w:numPr>
                <w:ilvl w:val="0"/>
                <w:numId w:val="14"/>
              </w:numPr>
              <w:tabs>
                <w:tab w:val="left" w:pos="965"/>
              </w:tabs>
              <w:spacing w:line="228" w:lineRule="auto"/>
              <w:ind w:left="94" w:right="204" w:firstLine="0"/>
              <w:rPr>
                <w:rFonts w:ascii="Sylfaen" w:hAnsi="Sylfaen"/>
                <w:sz w:val="18"/>
                <w:szCs w:val="18"/>
              </w:rPr>
            </w:pPr>
            <w:r w:rsidRPr="0080132B">
              <w:rPr>
                <w:rFonts w:ascii="Sylfaen" w:hAnsi="Sylfaen"/>
                <w:sz w:val="18"/>
                <w:szCs w:val="18"/>
              </w:rPr>
              <w:t>Գործընթացի լայն պարամետրային տիրույթ՝ կայուն</w:t>
            </w:r>
            <w:r w:rsidRPr="0080132B">
              <w:rPr>
                <w:rFonts w:ascii="Sylfaen" w:hAnsi="Sylfaen"/>
                <w:spacing w:val="-18"/>
                <w:sz w:val="18"/>
                <w:szCs w:val="18"/>
              </w:rPr>
              <w:t xml:space="preserve"> </w:t>
            </w:r>
            <w:r w:rsidRPr="0080132B">
              <w:rPr>
                <w:rFonts w:ascii="Sylfaen" w:hAnsi="Sylfaen"/>
                <w:sz w:val="18"/>
                <w:szCs w:val="18"/>
              </w:rPr>
              <w:t>և</w:t>
            </w:r>
            <w:r w:rsidRPr="0080132B">
              <w:rPr>
                <w:rFonts w:ascii="Sylfaen" w:hAnsi="Sylfaen"/>
                <w:spacing w:val="-17"/>
                <w:sz w:val="18"/>
                <w:szCs w:val="18"/>
              </w:rPr>
              <w:t xml:space="preserve"> </w:t>
            </w:r>
            <w:r w:rsidRPr="0080132B">
              <w:rPr>
                <w:rFonts w:ascii="Sylfaen" w:hAnsi="Sylfaen"/>
                <w:sz w:val="18"/>
                <w:szCs w:val="18"/>
              </w:rPr>
              <w:t>կրկնելի</w:t>
            </w:r>
            <w:r w:rsidRPr="0080132B">
              <w:rPr>
                <w:rFonts w:ascii="Sylfaen" w:hAnsi="Sylfaen"/>
                <w:spacing w:val="-17"/>
                <w:sz w:val="18"/>
                <w:szCs w:val="18"/>
              </w:rPr>
              <w:t xml:space="preserve"> </w:t>
            </w:r>
            <w:r w:rsidRPr="0080132B">
              <w:rPr>
                <w:rFonts w:ascii="Sylfaen" w:hAnsi="Sylfaen"/>
                <w:sz w:val="18"/>
                <w:szCs w:val="18"/>
              </w:rPr>
              <w:t>լիտոգրաֆիկ գործընթացների համար</w:t>
            </w:r>
          </w:p>
          <w:p w14:paraId="4E51D87E" w14:textId="77777777" w:rsidR="0080132B" w:rsidRPr="0080132B" w:rsidRDefault="0080132B" w:rsidP="0080132B">
            <w:pPr>
              <w:pStyle w:val="TableParagraph"/>
              <w:numPr>
                <w:ilvl w:val="0"/>
                <w:numId w:val="14"/>
              </w:numPr>
              <w:tabs>
                <w:tab w:val="left" w:pos="965"/>
              </w:tabs>
              <w:spacing w:line="228" w:lineRule="auto"/>
              <w:ind w:left="94" w:right="793" w:firstLine="0"/>
              <w:rPr>
                <w:rFonts w:ascii="Sylfaen" w:hAnsi="Sylfaen"/>
                <w:sz w:val="18"/>
                <w:szCs w:val="18"/>
              </w:rPr>
            </w:pPr>
            <w:r w:rsidRPr="0080132B">
              <w:rPr>
                <w:rFonts w:ascii="Sylfaen" w:hAnsi="Sylfaen"/>
                <w:sz w:val="18"/>
                <w:szCs w:val="18"/>
              </w:rPr>
              <w:t>Բարձր</w:t>
            </w:r>
            <w:r w:rsidRPr="0080132B">
              <w:rPr>
                <w:rFonts w:ascii="Sylfaen" w:hAnsi="Sylfaen"/>
                <w:spacing w:val="-18"/>
                <w:sz w:val="18"/>
                <w:szCs w:val="18"/>
              </w:rPr>
              <w:t xml:space="preserve"> </w:t>
            </w:r>
            <w:r w:rsidRPr="0080132B">
              <w:rPr>
                <w:rFonts w:ascii="Sylfaen" w:hAnsi="Sylfaen"/>
                <w:sz w:val="18"/>
                <w:szCs w:val="18"/>
              </w:rPr>
              <w:t xml:space="preserve">մշակման </w:t>
            </w:r>
            <w:r w:rsidRPr="0080132B">
              <w:rPr>
                <w:rFonts w:ascii="Sylfaen" w:hAnsi="Sylfaen"/>
                <w:spacing w:val="-2"/>
                <w:sz w:val="18"/>
                <w:szCs w:val="18"/>
              </w:rPr>
              <w:t>արագություն</w:t>
            </w:r>
          </w:p>
          <w:p w14:paraId="34EB3351" w14:textId="77777777" w:rsidR="0080132B" w:rsidRPr="0080132B" w:rsidRDefault="0080132B" w:rsidP="0080132B">
            <w:pPr>
              <w:pStyle w:val="TableParagraph"/>
              <w:numPr>
                <w:ilvl w:val="0"/>
                <w:numId w:val="14"/>
              </w:numPr>
              <w:tabs>
                <w:tab w:val="left" w:pos="965"/>
              </w:tabs>
              <w:spacing w:line="228" w:lineRule="auto"/>
              <w:ind w:left="94" w:right="333" w:firstLine="0"/>
              <w:jc w:val="both"/>
              <w:rPr>
                <w:rFonts w:ascii="Sylfaen" w:hAnsi="Sylfaen"/>
                <w:sz w:val="18"/>
                <w:szCs w:val="18"/>
              </w:rPr>
            </w:pPr>
            <w:r w:rsidRPr="0080132B">
              <w:rPr>
                <w:rFonts w:ascii="Sylfaen" w:hAnsi="Sylfaen"/>
                <w:sz w:val="18"/>
                <w:szCs w:val="18"/>
              </w:rPr>
              <w:t>Համատեղելի</w:t>
            </w:r>
            <w:r w:rsidRPr="0080132B">
              <w:rPr>
                <w:rFonts w:ascii="Sylfaen" w:hAnsi="Sylfaen"/>
                <w:spacing w:val="-18"/>
                <w:sz w:val="18"/>
                <w:szCs w:val="18"/>
              </w:rPr>
              <w:t xml:space="preserve"> </w:t>
            </w:r>
            <w:r w:rsidRPr="0080132B">
              <w:rPr>
                <w:rFonts w:ascii="Sylfaen" w:hAnsi="Sylfaen"/>
                <w:sz w:val="18"/>
                <w:szCs w:val="18"/>
              </w:rPr>
              <w:t>է</w:t>
            </w:r>
            <w:r w:rsidRPr="0080132B">
              <w:rPr>
                <w:rFonts w:ascii="Sylfaen" w:hAnsi="Sylfaen"/>
                <w:spacing w:val="-17"/>
                <w:sz w:val="18"/>
                <w:szCs w:val="18"/>
              </w:rPr>
              <w:t xml:space="preserve"> </w:t>
            </w:r>
            <w:r w:rsidRPr="0080132B">
              <w:rPr>
                <w:rFonts w:ascii="Sylfaen" w:hAnsi="Sylfaen"/>
                <w:sz w:val="18"/>
                <w:szCs w:val="18"/>
              </w:rPr>
              <w:t>բոլոր սովորական</w:t>
            </w:r>
            <w:r w:rsidRPr="0080132B">
              <w:rPr>
                <w:rFonts w:ascii="Sylfaen" w:hAnsi="Sylfaen"/>
                <w:spacing w:val="-18"/>
                <w:sz w:val="18"/>
                <w:szCs w:val="18"/>
              </w:rPr>
              <w:t xml:space="preserve"> </w:t>
            </w:r>
            <w:r w:rsidRPr="0080132B">
              <w:rPr>
                <w:rFonts w:ascii="Sylfaen" w:hAnsi="Sylfaen"/>
                <w:sz w:val="18"/>
                <w:szCs w:val="18"/>
              </w:rPr>
              <w:t>մշակիչների</w:t>
            </w:r>
            <w:r w:rsidRPr="0080132B">
              <w:rPr>
                <w:rFonts w:ascii="Sylfaen" w:hAnsi="Sylfaen"/>
                <w:spacing w:val="-17"/>
                <w:sz w:val="18"/>
                <w:szCs w:val="18"/>
              </w:rPr>
              <w:t xml:space="preserve"> </w:t>
            </w:r>
            <w:r w:rsidRPr="0080132B">
              <w:rPr>
                <w:rFonts w:ascii="Sylfaen" w:hAnsi="Sylfaen"/>
                <w:sz w:val="18"/>
                <w:szCs w:val="18"/>
              </w:rPr>
              <w:t xml:space="preserve">հետ </w:t>
            </w:r>
            <w:r w:rsidRPr="0080132B">
              <w:rPr>
                <w:rFonts w:ascii="Sylfaen" w:eastAsia="Arial" w:hAnsi="Sylfaen" w:cs="Arial"/>
                <w:sz w:val="18"/>
                <w:szCs w:val="18"/>
              </w:rPr>
              <w:t xml:space="preserve">(NaOH-, KOH- </w:t>
            </w:r>
            <w:r w:rsidRPr="0080132B">
              <w:rPr>
                <w:rFonts w:ascii="Sylfaen" w:hAnsi="Sylfaen"/>
                <w:sz w:val="18"/>
                <w:szCs w:val="18"/>
              </w:rPr>
              <w:t xml:space="preserve">կամ </w:t>
            </w:r>
            <w:r w:rsidRPr="0080132B">
              <w:rPr>
                <w:rFonts w:ascii="Sylfaen" w:eastAsia="Arial" w:hAnsi="Sylfaen" w:cs="Arial"/>
                <w:sz w:val="18"/>
                <w:szCs w:val="18"/>
              </w:rPr>
              <w:t>TMAH-</w:t>
            </w:r>
            <w:r w:rsidRPr="0080132B">
              <w:rPr>
                <w:rFonts w:ascii="Sylfaen" w:hAnsi="Sylfaen"/>
                <w:sz w:val="18"/>
                <w:szCs w:val="18"/>
              </w:rPr>
              <w:t>ի</w:t>
            </w:r>
          </w:p>
          <w:p w14:paraId="3E1C773A" w14:textId="77777777" w:rsidR="0080132B" w:rsidRPr="0080132B" w:rsidRDefault="0080132B" w:rsidP="0080132B">
            <w:pPr>
              <w:pStyle w:val="TableParagraph"/>
              <w:spacing w:line="249" w:lineRule="exact"/>
              <w:ind w:left="94"/>
              <w:rPr>
                <w:rFonts w:ascii="Sylfaen" w:eastAsia="Arial" w:hAnsi="Sylfaen" w:cs="Arial"/>
                <w:sz w:val="18"/>
                <w:szCs w:val="18"/>
              </w:rPr>
            </w:pPr>
            <w:r w:rsidRPr="0080132B">
              <w:rPr>
                <w:rFonts w:ascii="Sylfaen" w:hAnsi="Sylfaen"/>
                <w:spacing w:val="-2"/>
                <w:sz w:val="18"/>
                <w:szCs w:val="18"/>
              </w:rPr>
              <w:t>հիմքով</w:t>
            </w:r>
            <w:r w:rsidRPr="0080132B">
              <w:rPr>
                <w:rFonts w:ascii="Sylfaen" w:eastAsia="Arial" w:hAnsi="Sylfaen" w:cs="Arial"/>
                <w:spacing w:val="-2"/>
                <w:sz w:val="18"/>
                <w:szCs w:val="18"/>
              </w:rPr>
              <w:t>)</w:t>
            </w:r>
          </w:p>
          <w:p w14:paraId="6516CCE0" w14:textId="77777777" w:rsidR="0080132B" w:rsidRPr="0080132B" w:rsidRDefault="0080132B" w:rsidP="0080132B">
            <w:pPr>
              <w:pStyle w:val="TableParagraph"/>
              <w:numPr>
                <w:ilvl w:val="0"/>
                <w:numId w:val="14"/>
              </w:numPr>
              <w:tabs>
                <w:tab w:val="left" w:pos="965"/>
              </w:tabs>
              <w:spacing w:before="1" w:line="228" w:lineRule="auto"/>
              <w:ind w:left="94" w:right="347" w:firstLine="0"/>
              <w:rPr>
                <w:rFonts w:ascii="Sylfaen" w:eastAsia="Arial" w:hAnsi="Sylfaen" w:cs="Arial"/>
                <w:sz w:val="18"/>
                <w:szCs w:val="18"/>
              </w:rPr>
            </w:pPr>
            <w:r w:rsidRPr="0080132B">
              <w:rPr>
                <w:rFonts w:ascii="Sylfaen" w:hAnsi="Sylfaen"/>
                <w:sz w:val="18"/>
                <w:szCs w:val="18"/>
              </w:rPr>
              <w:t>Համատեղելի</w:t>
            </w:r>
            <w:r w:rsidRPr="0080132B">
              <w:rPr>
                <w:rFonts w:ascii="Sylfaen" w:hAnsi="Sylfaen"/>
                <w:spacing w:val="-18"/>
                <w:sz w:val="18"/>
                <w:szCs w:val="18"/>
              </w:rPr>
              <w:t xml:space="preserve"> </w:t>
            </w:r>
            <w:r w:rsidRPr="0080132B">
              <w:rPr>
                <w:rFonts w:ascii="Sylfaen" w:hAnsi="Sylfaen"/>
                <w:sz w:val="18"/>
                <w:szCs w:val="18"/>
              </w:rPr>
              <w:t>է</w:t>
            </w:r>
            <w:r w:rsidRPr="0080132B">
              <w:rPr>
                <w:rFonts w:ascii="Sylfaen" w:hAnsi="Sylfaen"/>
                <w:spacing w:val="-17"/>
                <w:sz w:val="18"/>
                <w:szCs w:val="18"/>
              </w:rPr>
              <w:t xml:space="preserve"> </w:t>
            </w:r>
            <w:r w:rsidRPr="0080132B">
              <w:rPr>
                <w:rFonts w:ascii="Sylfaen" w:hAnsi="Sylfaen"/>
                <w:sz w:val="18"/>
                <w:szCs w:val="18"/>
              </w:rPr>
              <w:t xml:space="preserve">բոլոր սովորական հեռացնող նյութերի հետ </w:t>
            </w:r>
            <w:r w:rsidRPr="0080132B">
              <w:rPr>
                <w:rFonts w:ascii="Sylfaen" w:eastAsia="Arial" w:hAnsi="Sylfaen" w:cs="Arial"/>
                <w:sz w:val="18"/>
                <w:szCs w:val="18"/>
              </w:rPr>
              <w:t>(</w:t>
            </w:r>
            <w:r w:rsidRPr="0080132B">
              <w:rPr>
                <w:rFonts w:ascii="Sylfaen" w:hAnsi="Sylfaen"/>
                <w:sz w:val="18"/>
                <w:szCs w:val="18"/>
              </w:rPr>
              <w:t xml:space="preserve">օրինակ՝ </w:t>
            </w:r>
            <w:r w:rsidRPr="0080132B">
              <w:rPr>
                <w:rFonts w:ascii="Sylfaen" w:eastAsia="Arial" w:hAnsi="Sylfaen" w:cs="Arial"/>
                <w:sz w:val="18"/>
                <w:szCs w:val="18"/>
              </w:rPr>
              <w:t xml:space="preserve">AZ® 100 Remover, </w:t>
            </w:r>
            <w:r w:rsidRPr="0080132B">
              <w:rPr>
                <w:rFonts w:ascii="Sylfaen" w:hAnsi="Sylfaen"/>
                <w:sz w:val="18"/>
                <w:szCs w:val="18"/>
              </w:rPr>
              <w:t>օրգանական լուծիչներ կամ ջրային ալկալային նյութեր</w:t>
            </w:r>
            <w:r w:rsidRPr="0080132B">
              <w:rPr>
                <w:rFonts w:ascii="Sylfaen" w:eastAsia="Arial" w:hAnsi="Sylfaen" w:cs="Arial"/>
                <w:sz w:val="18"/>
                <w:szCs w:val="18"/>
              </w:rPr>
              <w:t>)</w:t>
            </w:r>
          </w:p>
          <w:p w14:paraId="36BEA14A" w14:textId="77777777" w:rsidR="0080132B" w:rsidRPr="0080132B" w:rsidRDefault="0080132B" w:rsidP="0080132B">
            <w:pPr>
              <w:pStyle w:val="TableParagraph"/>
              <w:numPr>
                <w:ilvl w:val="0"/>
                <w:numId w:val="14"/>
              </w:numPr>
              <w:tabs>
                <w:tab w:val="left" w:pos="965"/>
              </w:tabs>
              <w:spacing w:line="228" w:lineRule="auto"/>
              <w:ind w:left="94" w:right="218" w:firstLine="0"/>
              <w:rPr>
                <w:rFonts w:ascii="Sylfaen" w:eastAsia="Arial" w:hAnsi="Sylfaen" w:cs="Arial"/>
                <w:sz w:val="18"/>
                <w:szCs w:val="18"/>
              </w:rPr>
            </w:pPr>
            <w:r w:rsidRPr="0080132B">
              <w:rPr>
                <w:rFonts w:ascii="Sylfaen" w:eastAsia="Arial" w:hAnsi="Sylfaen" w:cs="Arial"/>
                <w:sz w:val="18"/>
                <w:szCs w:val="18"/>
              </w:rPr>
              <w:t xml:space="preserve">g-, h- </w:t>
            </w:r>
            <w:r w:rsidRPr="0080132B">
              <w:rPr>
                <w:rFonts w:ascii="Sylfaen" w:hAnsi="Sylfaen"/>
                <w:sz w:val="18"/>
                <w:szCs w:val="18"/>
              </w:rPr>
              <w:t xml:space="preserve">և </w:t>
            </w:r>
            <w:r w:rsidRPr="0080132B">
              <w:rPr>
                <w:rFonts w:ascii="Sylfaen" w:eastAsia="Arial" w:hAnsi="Sylfaen" w:cs="Arial"/>
                <w:sz w:val="18"/>
                <w:szCs w:val="18"/>
              </w:rPr>
              <w:t>i-</w:t>
            </w:r>
            <w:r w:rsidRPr="0080132B">
              <w:rPr>
                <w:rFonts w:ascii="Sylfaen" w:hAnsi="Sylfaen"/>
                <w:sz w:val="18"/>
                <w:szCs w:val="18"/>
              </w:rPr>
              <w:t>գծերին զգայուն</w:t>
            </w:r>
            <w:r w:rsidRPr="0080132B">
              <w:rPr>
                <w:rFonts w:ascii="Sylfaen" w:hAnsi="Sylfaen"/>
                <w:spacing w:val="-18"/>
                <w:sz w:val="18"/>
                <w:szCs w:val="18"/>
              </w:rPr>
              <w:t xml:space="preserve"> </w:t>
            </w:r>
            <w:r w:rsidRPr="0080132B">
              <w:rPr>
                <w:rFonts w:ascii="Sylfaen" w:eastAsia="Arial" w:hAnsi="Sylfaen" w:cs="Arial"/>
                <w:sz w:val="18"/>
                <w:szCs w:val="18"/>
              </w:rPr>
              <w:t>(</w:t>
            </w:r>
            <w:r w:rsidRPr="0080132B">
              <w:rPr>
                <w:rFonts w:ascii="Sylfaen" w:hAnsi="Sylfaen"/>
                <w:sz w:val="18"/>
                <w:szCs w:val="18"/>
              </w:rPr>
              <w:t>մոտավորապես</w:t>
            </w:r>
            <w:r w:rsidRPr="0080132B">
              <w:rPr>
                <w:rFonts w:ascii="Sylfaen" w:hAnsi="Sylfaen"/>
                <w:spacing w:val="-17"/>
                <w:sz w:val="18"/>
                <w:szCs w:val="18"/>
              </w:rPr>
              <w:t xml:space="preserve"> </w:t>
            </w:r>
            <w:r w:rsidRPr="0080132B">
              <w:rPr>
                <w:rFonts w:ascii="Sylfaen" w:eastAsia="Arial" w:hAnsi="Sylfaen" w:cs="Arial"/>
                <w:sz w:val="18"/>
                <w:szCs w:val="18"/>
              </w:rPr>
              <w:t>320</w:t>
            </w:r>
            <w:r w:rsidRPr="0080132B">
              <w:rPr>
                <w:rFonts w:ascii="Sylfaen" w:eastAsia="Arial" w:hAnsi="Sylfaen" w:cs="Arial"/>
                <w:spacing w:val="-15"/>
                <w:sz w:val="18"/>
                <w:szCs w:val="18"/>
              </w:rPr>
              <w:t xml:space="preserve"> </w:t>
            </w:r>
            <w:r w:rsidRPr="0080132B">
              <w:rPr>
                <w:rFonts w:ascii="Sylfaen" w:eastAsia="Arial" w:hAnsi="Sylfaen" w:cs="Arial"/>
                <w:sz w:val="18"/>
                <w:szCs w:val="18"/>
              </w:rPr>
              <w:t xml:space="preserve">- 440 </w:t>
            </w:r>
            <w:r w:rsidRPr="0080132B">
              <w:rPr>
                <w:rFonts w:ascii="Sylfaen" w:hAnsi="Sylfaen"/>
                <w:sz w:val="18"/>
                <w:szCs w:val="18"/>
              </w:rPr>
              <w:t>նմ</w:t>
            </w:r>
            <w:r w:rsidRPr="0080132B">
              <w:rPr>
                <w:rFonts w:ascii="Sylfaen" w:eastAsia="Arial" w:hAnsi="Sylfaen" w:cs="Arial"/>
                <w:sz w:val="18"/>
                <w:szCs w:val="18"/>
              </w:rPr>
              <w:t>)</w:t>
            </w:r>
          </w:p>
          <w:p w14:paraId="4A3E6DA6" w14:textId="77777777" w:rsidR="0080132B" w:rsidRPr="0080132B" w:rsidRDefault="0080132B" w:rsidP="0080132B">
            <w:pPr>
              <w:pStyle w:val="TableParagraph"/>
              <w:numPr>
                <w:ilvl w:val="0"/>
                <w:numId w:val="14"/>
              </w:numPr>
              <w:tabs>
                <w:tab w:val="left" w:pos="965"/>
              </w:tabs>
              <w:spacing w:line="228" w:lineRule="auto"/>
              <w:ind w:left="94" w:right="409" w:firstLine="0"/>
              <w:rPr>
                <w:rFonts w:ascii="Sylfaen" w:hAnsi="Sylfaen"/>
                <w:sz w:val="18"/>
                <w:szCs w:val="18"/>
              </w:rPr>
            </w:pPr>
            <w:r w:rsidRPr="0080132B">
              <w:rPr>
                <w:rFonts w:ascii="Sylfaen" w:hAnsi="Sylfaen"/>
                <w:sz w:val="18"/>
                <w:szCs w:val="18"/>
              </w:rPr>
              <w:t>Ռեզիստի</w:t>
            </w:r>
            <w:r w:rsidRPr="0080132B">
              <w:rPr>
                <w:rFonts w:ascii="Sylfaen" w:hAnsi="Sylfaen"/>
                <w:spacing w:val="-18"/>
                <w:sz w:val="18"/>
                <w:szCs w:val="18"/>
              </w:rPr>
              <w:t xml:space="preserve"> </w:t>
            </w:r>
            <w:r w:rsidRPr="0080132B">
              <w:rPr>
                <w:rFonts w:ascii="Sylfaen" w:hAnsi="Sylfaen"/>
                <w:sz w:val="18"/>
                <w:szCs w:val="18"/>
              </w:rPr>
              <w:t>թաղանթի հաստության տիրույթ՝ մոտավորապես</w:t>
            </w:r>
            <w:r w:rsidRPr="0080132B">
              <w:rPr>
                <w:rFonts w:ascii="Sylfaen" w:hAnsi="Sylfaen"/>
                <w:spacing w:val="-18"/>
                <w:sz w:val="18"/>
                <w:szCs w:val="18"/>
              </w:rPr>
              <w:t xml:space="preserve"> </w:t>
            </w:r>
            <w:r w:rsidRPr="0080132B">
              <w:rPr>
                <w:rFonts w:ascii="Sylfaen" w:eastAsia="Arial" w:hAnsi="Sylfaen" w:cs="Arial"/>
                <w:sz w:val="18"/>
                <w:szCs w:val="18"/>
              </w:rPr>
              <w:t>1.5</w:t>
            </w:r>
            <w:r w:rsidRPr="0080132B">
              <w:rPr>
                <w:rFonts w:ascii="Sylfaen" w:eastAsia="Arial" w:hAnsi="Sylfaen" w:cs="Arial"/>
                <w:spacing w:val="-10"/>
                <w:sz w:val="18"/>
                <w:szCs w:val="18"/>
              </w:rPr>
              <w:t xml:space="preserve"> </w:t>
            </w:r>
            <w:r w:rsidRPr="0080132B">
              <w:rPr>
                <w:rFonts w:ascii="Sylfaen" w:hAnsi="Sylfaen"/>
                <w:sz w:val="18"/>
                <w:szCs w:val="18"/>
              </w:rPr>
              <w:t>մկմ</w:t>
            </w:r>
            <w:r w:rsidRPr="0080132B">
              <w:rPr>
                <w:rFonts w:ascii="Sylfaen" w:hAnsi="Sylfaen"/>
                <w:spacing w:val="-18"/>
                <w:sz w:val="18"/>
                <w:szCs w:val="18"/>
              </w:rPr>
              <w:t xml:space="preserve"> </w:t>
            </w:r>
            <w:r w:rsidRPr="0080132B">
              <w:rPr>
                <w:rFonts w:ascii="Sylfaen" w:eastAsia="Arial" w:hAnsi="Sylfaen" w:cs="Arial"/>
                <w:sz w:val="18"/>
                <w:szCs w:val="18"/>
              </w:rPr>
              <w:t>–</w:t>
            </w:r>
            <w:r w:rsidRPr="0080132B">
              <w:rPr>
                <w:rFonts w:ascii="Sylfaen" w:eastAsia="Arial" w:hAnsi="Sylfaen" w:cs="Arial"/>
                <w:spacing w:val="-10"/>
                <w:sz w:val="18"/>
                <w:szCs w:val="18"/>
              </w:rPr>
              <w:t xml:space="preserve"> </w:t>
            </w:r>
            <w:r w:rsidRPr="0080132B">
              <w:rPr>
                <w:rFonts w:ascii="Sylfaen" w:eastAsia="Arial" w:hAnsi="Sylfaen" w:cs="Arial"/>
                <w:sz w:val="18"/>
                <w:szCs w:val="18"/>
              </w:rPr>
              <w:t xml:space="preserve">3.0 </w:t>
            </w:r>
            <w:r w:rsidRPr="0080132B">
              <w:rPr>
                <w:rFonts w:ascii="Sylfaen" w:hAnsi="Sylfaen"/>
                <w:spacing w:val="-4"/>
                <w:sz w:val="18"/>
                <w:szCs w:val="18"/>
              </w:rPr>
              <w:t>մկմ</w:t>
            </w:r>
          </w:p>
          <w:p w14:paraId="58014402" w14:textId="77777777" w:rsidR="0080132B" w:rsidRPr="0080132B" w:rsidRDefault="0080132B" w:rsidP="0080132B">
            <w:pPr>
              <w:pStyle w:val="TableParagraph"/>
              <w:spacing w:line="228" w:lineRule="auto"/>
              <w:ind w:left="94" w:right="92"/>
              <w:rPr>
                <w:rFonts w:ascii="Sylfaen" w:hAnsi="Sylfaen"/>
                <w:spacing w:val="-2"/>
                <w:sz w:val="18"/>
                <w:szCs w:val="18"/>
              </w:rPr>
            </w:pPr>
            <w:r w:rsidRPr="0080132B">
              <w:rPr>
                <w:rFonts w:ascii="Sylfaen" w:hAnsi="Sylfaen"/>
                <w:spacing w:val="-2"/>
                <w:sz w:val="18"/>
                <w:szCs w:val="18"/>
              </w:rPr>
              <w:t>Մշակիչներ</w:t>
            </w:r>
          </w:p>
          <w:p w14:paraId="439ADE3D" w14:textId="77777777" w:rsidR="0080132B" w:rsidRPr="0080132B" w:rsidRDefault="0080132B" w:rsidP="0080132B">
            <w:pPr>
              <w:pStyle w:val="TableParagraph"/>
              <w:spacing w:line="228" w:lineRule="auto"/>
              <w:ind w:left="94" w:right="92"/>
              <w:rPr>
                <w:rFonts w:ascii="Sylfaen" w:eastAsia="Arial" w:hAnsi="Sylfaen" w:cs="Arial"/>
                <w:sz w:val="18"/>
                <w:szCs w:val="18"/>
              </w:rPr>
            </w:pPr>
            <w:r w:rsidRPr="0080132B">
              <w:rPr>
                <w:rFonts w:ascii="Sylfaen" w:hAnsi="Sylfaen"/>
                <w:sz w:val="18"/>
                <w:szCs w:val="18"/>
              </w:rPr>
              <w:t>Եթե կարելի է օգտագործել մետաղի իոն պարունակող մշակիչներ</w:t>
            </w:r>
            <w:r w:rsidRPr="0080132B">
              <w:rPr>
                <w:rFonts w:ascii="Sylfaen" w:eastAsia="Arial" w:hAnsi="Sylfaen" w:cs="Arial"/>
                <w:sz w:val="18"/>
                <w:szCs w:val="18"/>
              </w:rPr>
              <w:t xml:space="preserve">, </w:t>
            </w:r>
            <w:r w:rsidRPr="0080132B">
              <w:rPr>
                <w:rFonts w:ascii="Sylfaen" w:hAnsi="Sylfaen"/>
                <w:sz w:val="18"/>
                <w:szCs w:val="18"/>
              </w:rPr>
              <w:t xml:space="preserve">ապա </w:t>
            </w:r>
            <w:r w:rsidRPr="0080132B">
              <w:rPr>
                <w:rFonts w:ascii="Sylfaen" w:eastAsia="Arial" w:hAnsi="Sylfaen" w:cs="Arial"/>
                <w:sz w:val="18"/>
                <w:szCs w:val="18"/>
              </w:rPr>
              <w:t>NaOH-</w:t>
            </w:r>
            <w:r w:rsidRPr="0080132B">
              <w:rPr>
                <w:rFonts w:ascii="Sylfaen" w:hAnsi="Sylfaen"/>
                <w:sz w:val="18"/>
                <w:szCs w:val="18"/>
              </w:rPr>
              <w:t xml:space="preserve">ի հիմքով </w:t>
            </w:r>
            <w:r w:rsidRPr="0080132B">
              <w:rPr>
                <w:rFonts w:ascii="Sylfaen" w:eastAsia="Arial" w:hAnsi="Sylfaen" w:cs="Arial"/>
                <w:sz w:val="18"/>
                <w:szCs w:val="18"/>
              </w:rPr>
              <w:t xml:space="preserve">AZ® 351B </w:t>
            </w:r>
            <w:r w:rsidRPr="0080132B">
              <w:rPr>
                <w:rFonts w:ascii="Sylfaen" w:hAnsi="Sylfaen"/>
                <w:sz w:val="18"/>
                <w:szCs w:val="18"/>
              </w:rPr>
              <w:t xml:space="preserve">մշակիչը՝ </w:t>
            </w:r>
            <w:r w:rsidRPr="0080132B">
              <w:rPr>
                <w:rFonts w:ascii="Sylfaen" w:eastAsia="Arial" w:hAnsi="Sylfaen" w:cs="Arial"/>
                <w:sz w:val="18"/>
                <w:szCs w:val="18"/>
              </w:rPr>
              <w:t xml:space="preserve">1:4 </w:t>
            </w:r>
            <w:r w:rsidRPr="0080132B">
              <w:rPr>
                <w:rFonts w:ascii="Sylfaen" w:hAnsi="Sylfaen"/>
                <w:sz w:val="18"/>
                <w:szCs w:val="18"/>
              </w:rPr>
              <w:t xml:space="preserve">նոսրացման դեպքում </w:t>
            </w:r>
            <w:r w:rsidRPr="0080132B">
              <w:rPr>
                <w:rFonts w:ascii="Sylfaen" w:eastAsia="Arial" w:hAnsi="Sylfaen" w:cs="Arial"/>
                <w:sz w:val="18"/>
                <w:szCs w:val="18"/>
              </w:rPr>
              <w:t>(</w:t>
            </w:r>
            <w:r w:rsidRPr="0080132B">
              <w:rPr>
                <w:rFonts w:ascii="Sylfaen" w:hAnsi="Sylfaen"/>
                <w:sz w:val="18"/>
                <w:szCs w:val="18"/>
              </w:rPr>
              <w:t xml:space="preserve">եթե պահանջվում է լուծաչափ </w:t>
            </w:r>
            <w:r w:rsidRPr="0080132B">
              <w:rPr>
                <w:rFonts w:ascii="Sylfaen" w:eastAsia="Arial" w:hAnsi="Sylfaen" w:cs="Arial"/>
                <w:sz w:val="18"/>
                <w:szCs w:val="18"/>
              </w:rPr>
              <w:t xml:space="preserve">&lt; 1 </w:t>
            </w:r>
            <w:r w:rsidRPr="0080132B">
              <w:rPr>
                <w:rFonts w:ascii="Sylfaen" w:hAnsi="Sylfaen"/>
                <w:sz w:val="18"/>
                <w:szCs w:val="18"/>
              </w:rPr>
              <w:t xml:space="preserve">մկմ՝ </w:t>
            </w:r>
            <w:r w:rsidRPr="0080132B">
              <w:rPr>
                <w:rFonts w:ascii="Sylfaen" w:eastAsia="Arial" w:hAnsi="Sylfaen" w:cs="Arial"/>
                <w:sz w:val="18"/>
                <w:szCs w:val="18"/>
              </w:rPr>
              <w:t xml:space="preserve">1:5 - 1:6 </w:t>
            </w:r>
            <w:r w:rsidRPr="0080132B">
              <w:rPr>
                <w:rFonts w:ascii="Sylfaen" w:hAnsi="Sylfaen"/>
                <w:sz w:val="18"/>
                <w:szCs w:val="18"/>
              </w:rPr>
              <w:t>նոսրացում</w:t>
            </w:r>
            <w:r w:rsidRPr="0080132B">
              <w:rPr>
                <w:rFonts w:ascii="Sylfaen" w:eastAsia="Arial" w:hAnsi="Sylfaen" w:cs="Arial"/>
                <w:sz w:val="18"/>
                <w:szCs w:val="18"/>
              </w:rPr>
              <w:t xml:space="preserve">), </w:t>
            </w:r>
            <w:r w:rsidRPr="0080132B">
              <w:rPr>
                <w:rFonts w:ascii="Sylfaen" w:hAnsi="Sylfaen"/>
                <w:sz w:val="18"/>
                <w:szCs w:val="18"/>
              </w:rPr>
              <w:t xml:space="preserve">հարմար է։ </w:t>
            </w:r>
            <w:r w:rsidRPr="0080132B">
              <w:rPr>
                <w:rFonts w:ascii="Sylfaen" w:eastAsia="Arial" w:hAnsi="Sylfaen" w:cs="Arial"/>
                <w:sz w:val="18"/>
                <w:szCs w:val="18"/>
              </w:rPr>
              <w:t>KOH-</w:t>
            </w:r>
            <w:r w:rsidRPr="0080132B">
              <w:rPr>
                <w:rFonts w:ascii="Sylfaen" w:hAnsi="Sylfaen"/>
                <w:sz w:val="18"/>
                <w:szCs w:val="18"/>
              </w:rPr>
              <w:t xml:space="preserve">ի հիմքով </w:t>
            </w:r>
            <w:r w:rsidRPr="0080132B">
              <w:rPr>
                <w:rFonts w:ascii="Sylfaen" w:eastAsia="Arial" w:hAnsi="Sylfaen" w:cs="Arial"/>
                <w:sz w:val="18"/>
                <w:szCs w:val="18"/>
              </w:rPr>
              <w:t xml:space="preserve">AZ® 400K </w:t>
            </w:r>
            <w:r w:rsidRPr="0080132B">
              <w:rPr>
                <w:rFonts w:ascii="Sylfaen" w:hAnsi="Sylfaen"/>
                <w:sz w:val="18"/>
                <w:szCs w:val="18"/>
              </w:rPr>
              <w:t xml:space="preserve">մշակիչը </w:t>
            </w:r>
            <w:r w:rsidRPr="0080132B">
              <w:rPr>
                <w:rFonts w:ascii="Sylfaen" w:eastAsia="Arial" w:hAnsi="Sylfaen" w:cs="Arial"/>
                <w:sz w:val="18"/>
                <w:szCs w:val="18"/>
              </w:rPr>
              <w:t>(</w:t>
            </w:r>
            <w:r w:rsidRPr="0080132B">
              <w:rPr>
                <w:rFonts w:ascii="Sylfaen" w:hAnsi="Sylfaen"/>
                <w:sz w:val="18"/>
                <w:szCs w:val="18"/>
              </w:rPr>
              <w:t xml:space="preserve">նաև </w:t>
            </w:r>
            <w:r w:rsidRPr="0080132B">
              <w:rPr>
                <w:rFonts w:ascii="Sylfaen" w:eastAsia="Arial" w:hAnsi="Sylfaen" w:cs="Arial"/>
                <w:sz w:val="18"/>
                <w:szCs w:val="18"/>
              </w:rPr>
              <w:t xml:space="preserve">1:4 - 1:6 </w:t>
            </w:r>
            <w:r w:rsidRPr="0080132B">
              <w:rPr>
                <w:rFonts w:ascii="Sylfaen" w:hAnsi="Sylfaen"/>
                <w:sz w:val="18"/>
                <w:szCs w:val="18"/>
              </w:rPr>
              <w:t>նոսրացված</w:t>
            </w:r>
            <w:r w:rsidRPr="0080132B">
              <w:rPr>
                <w:rFonts w:ascii="Sylfaen" w:eastAsia="Arial" w:hAnsi="Sylfaen" w:cs="Arial"/>
                <w:sz w:val="18"/>
                <w:szCs w:val="18"/>
              </w:rPr>
              <w:t xml:space="preserve">) </w:t>
            </w:r>
            <w:r w:rsidRPr="0080132B">
              <w:rPr>
                <w:rFonts w:ascii="Sylfaen" w:hAnsi="Sylfaen"/>
                <w:sz w:val="18"/>
                <w:szCs w:val="18"/>
              </w:rPr>
              <w:t>նույնպես հնարավոր է</w:t>
            </w:r>
            <w:r w:rsidRPr="0080132B">
              <w:rPr>
                <w:rFonts w:ascii="Sylfaen" w:eastAsia="Arial" w:hAnsi="Sylfaen" w:cs="Arial"/>
                <w:sz w:val="18"/>
                <w:szCs w:val="18"/>
              </w:rPr>
              <w:t xml:space="preserve">, </w:t>
            </w:r>
            <w:r w:rsidRPr="0080132B">
              <w:rPr>
                <w:rFonts w:ascii="Sylfaen" w:hAnsi="Sylfaen"/>
                <w:sz w:val="18"/>
                <w:szCs w:val="18"/>
              </w:rPr>
              <w:t xml:space="preserve">բայց նվազ </w:t>
            </w:r>
            <w:r w:rsidRPr="0080132B">
              <w:rPr>
                <w:rFonts w:ascii="Sylfaen" w:eastAsia="Arial" w:hAnsi="Sylfaen" w:cs="Arial"/>
                <w:sz w:val="18"/>
                <w:szCs w:val="18"/>
              </w:rPr>
              <w:t>selectivity-</w:t>
            </w:r>
            <w:r w:rsidRPr="0080132B">
              <w:rPr>
                <w:rFonts w:ascii="Sylfaen" w:hAnsi="Sylfaen"/>
                <w:sz w:val="18"/>
                <w:szCs w:val="18"/>
              </w:rPr>
              <w:t>ի պատճառով այն խորհուրդ չի տրվում</w:t>
            </w:r>
            <w:r w:rsidRPr="0080132B">
              <w:rPr>
                <w:rFonts w:ascii="Sylfaen" w:eastAsia="Arial" w:hAnsi="Sylfaen" w:cs="Arial"/>
                <w:sz w:val="18"/>
                <w:szCs w:val="18"/>
              </w:rPr>
              <w:t xml:space="preserve">, </w:t>
            </w:r>
            <w:r w:rsidRPr="0080132B">
              <w:rPr>
                <w:rFonts w:ascii="Sylfaen" w:hAnsi="Sylfaen"/>
                <w:sz w:val="18"/>
                <w:szCs w:val="18"/>
              </w:rPr>
              <w:t>եթե պահանջվում է բարձր լուծաչափ կամ թեք ռեզիստային կողային պատեր։ Եթե</w:t>
            </w:r>
            <w:r w:rsidRPr="0080132B">
              <w:rPr>
                <w:rFonts w:ascii="Sylfaen" w:hAnsi="Sylfaen"/>
                <w:spacing w:val="-18"/>
                <w:sz w:val="18"/>
                <w:szCs w:val="18"/>
              </w:rPr>
              <w:t xml:space="preserve"> </w:t>
            </w:r>
            <w:r w:rsidRPr="0080132B">
              <w:rPr>
                <w:rFonts w:ascii="Sylfaen" w:hAnsi="Sylfaen"/>
                <w:sz w:val="18"/>
                <w:szCs w:val="18"/>
              </w:rPr>
              <w:t>անհրաժեշտ</w:t>
            </w:r>
            <w:r w:rsidRPr="0080132B">
              <w:rPr>
                <w:rFonts w:ascii="Sylfaen" w:hAnsi="Sylfaen"/>
                <w:spacing w:val="-17"/>
                <w:sz w:val="18"/>
                <w:szCs w:val="18"/>
              </w:rPr>
              <w:t xml:space="preserve"> </w:t>
            </w:r>
            <w:r w:rsidRPr="0080132B">
              <w:rPr>
                <w:rFonts w:ascii="Sylfaen" w:hAnsi="Sylfaen"/>
                <w:sz w:val="18"/>
                <w:szCs w:val="18"/>
              </w:rPr>
              <w:t>է</w:t>
            </w:r>
            <w:r w:rsidRPr="0080132B">
              <w:rPr>
                <w:rFonts w:ascii="Sylfaen" w:hAnsi="Sylfaen"/>
                <w:spacing w:val="-17"/>
                <w:sz w:val="18"/>
                <w:szCs w:val="18"/>
              </w:rPr>
              <w:t xml:space="preserve"> </w:t>
            </w:r>
            <w:r w:rsidRPr="0080132B">
              <w:rPr>
                <w:rFonts w:ascii="Sylfaen" w:hAnsi="Sylfaen"/>
                <w:sz w:val="18"/>
                <w:szCs w:val="18"/>
              </w:rPr>
              <w:t>օգտագործել մետաղի իոն չպարունակող մշակիչներ</w:t>
            </w:r>
            <w:r w:rsidRPr="0080132B">
              <w:rPr>
                <w:rFonts w:ascii="Sylfaen" w:eastAsia="Arial" w:hAnsi="Sylfaen" w:cs="Arial"/>
                <w:sz w:val="18"/>
                <w:szCs w:val="18"/>
              </w:rPr>
              <w:t xml:space="preserve">, </w:t>
            </w:r>
            <w:r w:rsidRPr="0080132B">
              <w:rPr>
                <w:rFonts w:ascii="Sylfaen" w:hAnsi="Sylfaen"/>
                <w:sz w:val="18"/>
                <w:szCs w:val="18"/>
              </w:rPr>
              <w:t xml:space="preserve">խորհուրդ ենք տալիս </w:t>
            </w:r>
            <w:r w:rsidRPr="0080132B">
              <w:rPr>
                <w:rFonts w:ascii="Sylfaen" w:eastAsia="Arial" w:hAnsi="Sylfaen" w:cs="Arial"/>
                <w:sz w:val="18"/>
                <w:szCs w:val="18"/>
              </w:rPr>
              <w:t>TMAH-</w:t>
            </w:r>
            <w:r w:rsidRPr="0080132B">
              <w:rPr>
                <w:rFonts w:ascii="Sylfaen" w:hAnsi="Sylfaen"/>
                <w:sz w:val="18"/>
                <w:szCs w:val="18"/>
              </w:rPr>
              <w:t xml:space="preserve">ի հիմքով </w:t>
            </w:r>
            <w:r w:rsidRPr="0080132B">
              <w:rPr>
                <w:rFonts w:ascii="Sylfaen" w:eastAsia="Arial" w:hAnsi="Sylfaen" w:cs="Arial"/>
                <w:sz w:val="18"/>
                <w:szCs w:val="18"/>
              </w:rPr>
              <w:t xml:space="preserve">AZ® 326 MIF </w:t>
            </w:r>
            <w:r w:rsidRPr="0080132B">
              <w:rPr>
                <w:rFonts w:ascii="Sylfaen" w:hAnsi="Sylfaen"/>
                <w:sz w:val="18"/>
                <w:szCs w:val="18"/>
              </w:rPr>
              <w:t xml:space="preserve">կամ </w:t>
            </w:r>
            <w:r w:rsidRPr="0080132B">
              <w:rPr>
                <w:rFonts w:ascii="Sylfaen" w:eastAsia="Arial" w:hAnsi="Sylfaen" w:cs="Arial"/>
                <w:sz w:val="18"/>
                <w:szCs w:val="18"/>
              </w:rPr>
              <w:t>AZ® 726 MIF</w:t>
            </w:r>
          </w:p>
          <w:p w14:paraId="274C9803" w14:textId="77777777" w:rsidR="0080132B" w:rsidRPr="0080132B" w:rsidRDefault="0080132B" w:rsidP="0080132B">
            <w:pPr>
              <w:pStyle w:val="TableParagraph"/>
              <w:spacing w:line="228" w:lineRule="auto"/>
              <w:ind w:left="94" w:right="92"/>
              <w:rPr>
                <w:rFonts w:ascii="Sylfaen" w:hAnsi="Sylfaen"/>
                <w:sz w:val="18"/>
                <w:szCs w:val="18"/>
              </w:rPr>
            </w:pPr>
            <w:r w:rsidRPr="0080132B">
              <w:rPr>
                <w:rFonts w:ascii="Sylfaen" w:hAnsi="Sylfaen"/>
                <w:sz w:val="18"/>
                <w:szCs w:val="18"/>
              </w:rPr>
              <w:t>մշակիչները՝</w:t>
            </w:r>
            <w:r w:rsidRPr="0080132B">
              <w:rPr>
                <w:rFonts w:ascii="Sylfaen" w:hAnsi="Sylfaen"/>
                <w:spacing w:val="-18"/>
                <w:sz w:val="18"/>
                <w:szCs w:val="18"/>
              </w:rPr>
              <w:t xml:space="preserve"> </w:t>
            </w:r>
            <w:r w:rsidRPr="0080132B">
              <w:rPr>
                <w:rFonts w:ascii="Sylfaen" w:hAnsi="Sylfaen"/>
                <w:sz w:val="18"/>
                <w:szCs w:val="18"/>
              </w:rPr>
              <w:t>կամ</w:t>
            </w:r>
            <w:r w:rsidRPr="0080132B">
              <w:rPr>
                <w:rFonts w:ascii="Sylfaen" w:hAnsi="Sylfaen"/>
                <w:spacing w:val="-17"/>
                <w:sz w:val="18"/>
                <w:szCs w:val="18"/>
              </w:rPr>
              <w:t xml:space="preserve"> </w:t>
            </w:r>
            <w:r w:rsidRPr="0080132B">
              <w:rPr>
                <w:rFonts w:ascii="Sylfaen" w:hAnsi="Sylfaen"/>
                <w:sz w:val="18"/>
                <w:szCs w:val="18"/>
              </w:rPr>
              <w:t>չնոսրացված</w:t>
            </w:r>
            <w:r w:rsidRPr="0080132B">
              <w:rPr>
                <w:rFonts w:ascii="Sylfaen" w:eastAsia="Arial" w:hAnsi="Sylfaen" w:cs="Arial"/>
                <w:sz w:val="18"/>
                <w:szCs w:val="18"/>
              </w:rPr>
              <w:t xml:space="preserve">, </w:t>
            </w:r>
            <w:r w:rsidRPr="0080132B">
              <w:rPr>
                <w:rFonts w:ascii="Sylfaen" w:hAnsi="Sylfaen"/>
                <w:sz w:val="18"/>
                <w:szCs w:val="18"/>
              </w:rPr>
              <w:t xml:space="preserve">կամ </w:t>
            </w:r>
            <w:r w:rsidRPr="0080132B">
              <w:rPr>
                <w:rFonts w:ascii="Sylfaen" w:eastAsia="Arial" w:hAnsi="Sylfaen" w:cs="Arial"/>
                <w:sz w:val="18"/>
                <w:szCs w:val="18"/>
              </w:rPr>
              <w:t xml:space="preserve">- </w:t>
            </w:r>
            <w:r w:rsidRPr="0080132B">
              <w:rPr>
                <w:rFonts w:ascii="Sylfaen" w:hAnsi="Sylfaen"/>
                <w:sz w:val="18"/>
                <w:szCs w:val="18"/>
              </w:rPr>
              <w:t xml:space="preserve">առավելագույն լուծաչափի համար </w:t>
            </w:r>
            <w:r w:rsidRPr="0080132B">
              <w:rPr>
                <w:rFonts w:ascii="Sylfaen" w:eastAsia="Arial" w:hAnsi="Sylfaen" w:cs="Arial"/>
                <w:sz w:val="18"/>
                <w:szCs w:val="18"/>
              </w:rPr>
              <w:t xml:space="preserve">- </w:t>
            </w:r>
            <w:r w:rsidRPr="0080132B">
              <w:rPr>
                <w:rFonts w:ascii="Sylfaen" w:hAnsi="Sylfaen"/>
                <w:sz w:val="18"/>
                <w:szCs w:val="18"/>
              </w:rPr>
              <w:t xml:space="preserve">չափավոր </w:t>
            </w:r>
            <w:r w:rsidRPr="0080132B">
              <w:rPr>
                <w:rFonts w:ascii="Sylfaen" w:eastAsia="Arial" w:hAnsi="Sylfaen" w:cs="Arial"/>
                <w:sz w:val="18"/>
                <w:szCs w:val="18"/>
              </w:rPr>
              <w:t xml:space="preserve">3:1 - 2:1 (3 </w:t>
            </w:r>
            <w:r w:rsidRPr="0080132B">
              <w:rPr>
                <w:rFonts w:ascii="Sylfaen" w:hAnsi="Sylfaen"/>
                <w:sz w:val="18"/>
                <w:szCs w:val="18"/>
              </w:rPr>
              <w:t xml:space="preserve">մաս մշակիչ՝ </w:t>
            </w:r>
            <w:r w:rsidRPr="0080132B">
              <w:rPr>
                <w:rFonts w:ascii="Sylfaen" w:eastAsia="Arial" w:hAnsi="Sylfaen" w:cs="Arial"/>
                <w:sz w:val="18"/>
                <w:szCs w:val="18"/>
              </w:rPr>
              <w:t xml:space="preserve">1 </w:t>
            </w:r>
            <w:r w:rsidRPr="0080132B">
              <w:rPr>
                <w:rFonts w:ascii="Sylfaen" w:hAnsi="Sylfaen"/>
                <w:sz w:val="18"/>
                <w:szCs w:val="18"/>
              </w:rPr>
              <w:t>մաս ջուր</w:t>
            </w:r>
            <w:r w:rsidRPr="0080132B">
              <w:rPr>
                <w:rFonts w:ascii="Sylfaen" w:eastAsia="Arial" w:hAnsi="Sylfaen" w:cs="Arial"/>
                <w:sz w:val="18"/>
                <w:szCs w:val="18"/>
              </w:rPr>
              <w:t xml:space="preserve">) </w:t>
            </w:r>
            <w:r w:rsidRPr="0080132B">
              <w:rPr>
                <w:rFonts w:ascii="Sylfaen" w:hAnsi="Sylfaen"/>
                <w:sz w:val="18"/>
                <w:szCs w:val="18"/>
              </w:rPr>
              <w:t xml:space="preserve">հարաբերությամբ </w:t>
            </w:r>
            <w:r w:rsidRPr="0080132B">
              <w:rPr>
                <w:rFonts w:ascii="Sylfaen" w:hAnsi="Sylfaen"/>
                <w:spacing w:val="-2"/>
                <w:sz w:val="18"/>
                <w:szCs w:val="18"/>
              </w:rPr>
              <w:t>նոսրացված։</w:t>
            </w:r>
          </w:p>
          <w:p w14:paraId="40707A5D" w14:textId="77777777" w:rsidR="0080132B" w:rsidRPr="0080132B" w:rsidRDefault="0080132B" w:rsidP="0080132B">
            <w:pPr>
              <w:pStyle w:val="TableParagraph"/>
              <w:spacing w:line="228" w:lineRule="auto"/>
              <w:ind w:left="94" w:right="569"/>
              <w:rPr>
                <w:rFonts w:ascii="Sylfaen" w:hAnsi="Sylfaen"/>
                <w:sz w:val="18"/>
                <w:szCs w:val="18"/>
              </w:rPr>
            </w:pPr>
            <w:r w:rsidRPr="0080132B">
              <w:rPr>
                <w:rFonts w:ascii="Sylfaen" w:hAnsi="Sylfaen"/>
                <w:sz w:val="18"/>
                <w:szCs w:val="18"/>
              </w:rPr>
              <w:t>Հեռացնող նյութեր Խաչաձև կապ չկազմած ռեզիստային</w:t>
            </w:r>
            <w:r w:rsidRPr="0080132B">
              <w:rPr>
                <w:rFonts w:ascii="Sylfaen" w:hAnsi="Sylfaen"/>
                <w:spacing w:val="-18"/>
                <w:sz w:val="18"/>
                <w:szCs w:val="18"/>
              </w:rPr>
              <w:t xml:space="preserve"> </w:t>
            </w:r>
            <w:r w:rsidRPr="0080132B">
              <w:rPr>
                <w:rFonts w:ascii="Sylfaen" w:hAnsi="Sylfaen"/>
                <w:sz w:val="18"/>
                <w:szCs w:val="18"/>
              </w:rPr>
              <w:t>թաղանթների</w:t>
            </w:r>
          </w:p>
          <w:p w14:paraId="3613225E" w14:textId="77777777" w:rsidR="0080132B" w:rsidRPr="0080132B" w:rsidRDefault="0080132B" w:rsidP="0080132B">
            <w:pPr>
              <w:pStyle w:val="TableParagraph"/>
              <w:spacing w:line="228" w:lineRule="auto"/>
              <w:ind w:left="94" w:right="93"/>
              <w:rPr>
                <w:rFonts w:ascii="Sylfaen" w:hAnsi="Sylfaen"/>
                <w:sz w:val="18"/>
                <w:szCs w:val="18"/>
              </w:rPr>
            </w:pPr>
            <w:r w:rsidRPr="0080132B">
              <w:rPr>
                <w:rFonts w:ascii="Sylfaen" w:hAnsi="Sylfaen"/>
                <w:sz w:val="18"/>
                <w:szCs w:val="18"/>
              </w:rPr>
              <w:lastRenderedPageBreak/>
              <w:t>համար</w:t>
            </w:r>
            <w:r w:rsidRPr="0080132B">
              <w:rPr>
                <w:rFonts w:ascii="Sylfaen" w:hAnsi="Sylfaen"/>
                <w:spacing w:val="-18"/>
                <w:sz w:val="18"/>
                <w:szCs w:val="18"/>
              </w:rPr>
              <w:t xml:space="preserve"> </w:t>
            </w:r>
            <w:r w:rsidRPr="0080132B">
              <w:rPr>
                <w:rFonts w:ascii="Sylfaen" w:hAnsi="Sylfaen"/>
                <w:sz w:val="18"/>
                <w:szCs w:val="18"/>
              </w:rPr>
              <w:t>կարելի</w:t>
            </w:r>
            <w:r w:rsidRPr="0080132B">
              <w:rPr>
                <w:rFonts w:ascii="Sylfaen" w:hAnsi="Sylfaen"/>
                <w:spacing w:val="-17"/>
                <w:sz w:val="18"/>
                <w:szCs w:val="18"/>
              </w:rPr>
              <w:t xml:space="preserve"> </w:t>
            </w:r>
            <w:r w:rsidRPr="0080132B">
              <w:rPr>
                <w:rFonts w:ascii="Sylfaen" w:hAnsi="Sylfaen"/>
                <w:sz w:val="18"/>
                <w:szCs w:val="18"/>
              </w:rPr>
              <w:t>է</w:t>
            </w:r>
            <w:r w:rsidRPr="0080132B">
              <w:rPr>
                <w:rFonts w:ascii="Sylfaen" w:hAnsi="Sylfaen"/>
                <w:spacing w:val="-17"/>
                <w:sz w:val="18"/>
                <w:szCs w:val="18"/>
              </w:rPr>
              <w:t xml:space="preserve"> </w:t>
            </w:r>
            <w:r w:rsidRPr="0080132B">
              <w:rPr>
                <w:rFonts w:ascii="Sylfaen" w:hAnsi="Sylfaen"/>
                <w:sz w:val="18"/>
                <w:szCs w:val="18"/>
              </w:rPr>
              <w:t xml:space="preserve">օգտագործել </w:t>
            </w:r>
            <w:r w:rsidRPr="0080132B">
              <w:rPr>
                <w:rFonts w:ascii="Sylfaen" w:eastAsia="Arial" w:hAnsi="Sylfaen" w:cs="Arial"/>
                <w:sz w:val="18"/>
                <w:szCs w:val="18"/>
              </w:rPr>
              <w:t>AZ®</w:t>
            </w:r>
            <w:r w:rsidRPr="0080132B">
              <w:rPr>
                <w:rFonts w:ascii="Sylfaen" w:eastAsia="Arial" w:hAnsi="Sylfaen" w:cs="Arial"/>
                <w:spacing w:val="-13"/>
                <w:sz w:val="18"/>
                <w:szCs w:val="18"/>
              </w:rPr>
              <w:t xml:space="preserve"> </w:t>
            </w:r>
            <w:r w:rsidRPr="0080132B">
              <w:rPr>
                <w:rFonts w:ascii="Sylfaen" w:eastAsia="Arial" w:hAnsi="Sylfaen" w:cs="Arial"/>
                <w:sz w:val="18"/>
                <w:szCs w:val="18"/>
              </w:rPr>
              <w:t>100</w:t>
            </w:r>
            <w:r w:rsidRPr="0080132B">
              <w:rPr>
                <w:rFonts w:ascii="Sylfaen" w:eastAsia="Arial" w:hAnsi="Sylfaen" w:cs="Arial"/>
                <w:spacing w:val="-13"/>
                <w:sz w:val="18"/>
                <w:szCs w:val="18"/>
              </w:rPr>
              <w:t xml:space="preserve"> </w:t>
            </w:r>
            <w:r w:rsidRPr="0080132B">
              <w:rPr>
                <w:rFonts w:ascii="Sylfaen" w:eastAsia="Arial" w:hAnsi="Sylfaen" w:cs="Arial"/>
                <w:sz w:val="18"/>
                <w:szCs w:val="18"/>
              </w:rPr>
              <w:t>Remover,</w:t>
            </w:r>
            <w:r w:rsidRPr="0080132B">
              <w:rPr>
                <w:rFonts w:ascii="Sylfaen" w:eastAsia="Arial" w:hAnsi="Sylfaen" w:cs="Arial"/>
                <w:spacing w:val="-13"/>
                <w:sz w:val="18"/>
                <w:szCs w:val="18"/>
              </w:rPr>
              <w:t xml:space="preserve"> </w:t>
            </w:r>
            <w:r w:rsidRPr="0080132B">
              <w:rPr>
                <w:rFonts w:ascii="Sylfaen" w:eastAsia="Arial" w:hAnsi="Sylfaen" w:cs="Arial"/>
                <w:sz w:val="18"/>
                <w:szCs w:val="18"/>
              </w:rPr>
              <w:t>DMSO</w:t>
            </w:r>
            <w:r w:rsidRPr="0080132B">
              <w:rPr>
                <w:rFonts w:ascii="Sylfaen" w:eastAsia="Arial" w:hAnsi="Sylfaen" w:cs="Arial"/>
                <w:spacing w:val="-13"/>
                <w:sz w:val="18"/>
                <w:szCs w:val="18"/>
              </w:rPr>
              <w:t xml:space="preserve"> </w:t>
            </w:r>
            <w:r w:rsidRPr="0080132B">
              <w:rPr>
                <w:rFonts w:ascii="Sylfaen" w:hAnsi="Sylfaen"/>
                <w:sz w:val="18"/>
                <w:szCs w:val="18"/>
              </w:rPr>
              <w:t xml:space="preserve">կամ այլ սովորական օրգանական լուծիչներ։ Եթե ռեզիստային թաղանթը խաչաձև կապ է կազմել </w:t>
            </w:r>
            <w:r w:rsidRPr="0080132B">
              <w:rPr>
                <w:rFonts w:ascii="Sylfaen" w:eastAsia="Arial" w:hAnsi="Sylfaen" w:cs="Arial"/>
                <w:sz w:val="18"/>
                <w:szCs w:val="18"/>
              </w:rPr>
              <w:t>(</w:t>
            </w:r>
            <w:r w:rsidRPr="0080132B">
              <w:rPr>
                <w:rFonts w:ascii="Sylfaen" w:hAnsi="Sylfaen"/>
                <w:sz w:val="18"/>
                <w:szCs w:val="18"/>
              </w:rPr>
              <w:t xml:space="preserve">օրինակ՝ բարձր ջերմաստիճանի </w:t>
            </w:r>
            <w:r w:rsidRPr="0080132B">
              <w:rPr>
                <w:rFonts w:ascii="Sylfaen" w:eastAsia="Arial" w:hAnsi="Sylfaen" w:cs="Arial"/>
                <w:sz w:val="18"/>
                <w:szCs w:val="18"/>
              </w:rPr>
              <w:t xml:space="preserve">&gt; 140°C </w:t>
            </w:r>
            <w:r w:rsidRPr="0080132B">
              <w:rPr>
                <w:rFonts w:ascii="Sylfaen" w:hAnsi="Sylfaen"/>
                <w:sz w:val="18"/>
                <w:szCs w:val="18"/>
              </w:rPr>
              <w:t>քայլերի</w:t>
            </w:r>
            <w:r w:rsidRPr="0080132B">
              <w:rPr>
                <w:rFonts w:ascii="Sylfaen" w:hAnsi="Sylfaen"/>
                <w:spacing w:val="-18"/>
                <w:sz w:val="18"/>
                <w:szCs w:val="18"/>
              </w:rPr>
              <w:t xml:space="preserve"> </w:t>
            </w:r>
            <w:r w:rsidRPr="0080132B">
              <w:rPr>
                <w:rFonts w:ascii="Sylfaen" w:hAnsi="Sylfaen"/>
                <w:sz w:val="18"/>
                <w:szCs w:val="18"/>
              </w:rPr>
              <w:t>ժամանակ</w:t>
            </w:r>
            <w:r w:rsidRPr="0080132B">
              <w:rPr>
                <w:rFonts w:ascii="Sylfaen" w:eastAsia="Arial" w:hAnsi="Sylfaen" w:cs="Arial"/>
                <w:sz w:val="18"/>
                <w:szCs w:val="18"/>
              </w:rPr>
              <w:t>,</w:t>
            </w:r>
            <w:r w:rsidRPr="0080132B">
              <w:rPr>
                <w:rFonts w:ascii="Sylfaen" w:eastAsia="Arial" w:hAnsi="Sylfaen" w:cs="Arial"/>
                <w:spacing w:val="-15"/>
                <w:sz w:val="18"/>
                <w:szCs w:val="18"/>
              </w:rPr>
              <w:t xml:space="preserve"> </w:t>
            </w:r>
            <w:r w:rsidRPr="0080132B">
              <w:rPr>
                <w:rFonts w:ascii="Sylfaen" w:hAnsi="Sylfaen"/>
                <w:sz w:val="18"/>
                <w:szCs w:val="18"/>
              </w:rPr>
              <w:t>պլազմային գործընթացների կամ իոնային իմպլանտացիայի ընթացքում</w:t>
            </w:r>
            <w:r w:rsidRPr="0080132B">
              <w:rPr>
                <w:rFonts w:ascii="Sylfaen" w:eastAsia="Arial" w:hAnsi="Sylfaen" w:cs="Arial"/>
                <w:sz w:val="18"/>
                <w:szCs w:val="18"/>
              </w:rPr>
              <w:t xml:space="preserve">), </w:t>
            </w:r>
            <w:r w:rsidRPr="0080132B">
              <w:rPr>
                <w:rFonts w:ascii="Sylfaen" w:hAnsi="Sylfaen"/>
                <w:sz w:val="18"/>
                <w:szCs w:val="18"/>
              </w:rPr>
              <w:t xml:space="preserve">խորհուրդ ենք տալիս </w:t>
            </w:r>
            <w:r w:rsidRPr="0080132B">
              <w:rPr>
                <w:rFonts w:ascii="Sylfaen" w:eastAsia="Arial" w:hAnsi="Sylfaen" w:cs="Arial"/>
                <w:sz w:val="18"/>
                <w:szCs w:val="18"/>
              </w:rPr>
              <w:t xml:space="preserve">NMP </w:t>
            </w:r>
            <w:r w:rsidRPr="0080132B">
              <w:rPr>
                <w:rFonts w:ascii="Sylfaen" w:hAnsi="Sylfaen"/>
                <w:sz w:val="18"/>
                <w:szCs w:val="18"/>
              </w:rPr>
              <w:t xml:space="preserve">չպարունակող </w:t>
            </w:r>
            <w:r w:rsidRPr="0080132B">
              <w:rPr>
                <w:rFonts w:ascii="Sylfaen" w:eastAsia="Arial" w:hAnsi="Sylfaen" w:cs="Arial"/>
                <w:sz w:val="18"/>
                <w:szCs w:val="18"/>
              </w:rPr>
              <w:t>TechniStrip P1316-</w:t>
            </w:r>
            <w:r w:rsidRPr="0080132B">
              <w:rPr>
                <w:rFonts w:ascii="Sylfaen" w:hAnsi="Sylfaen"/>
                <w:sz w:val="18"/>
                <w:szCs w:val="18"/>
              </w:rPr>
              <w:t xml:space="preserve">ը որպես հեռացնող նյութ։ </w:t>
            </w:r>
            <w:r w:rsidRPr="0080132B">
              <w:rPr>
                <w:rFonts w:ascii="Sylfaen" w:eastAsia="Arial" w:hAnsi="Sylfaen" w:cs="Arial"/>
                <w:sz w:val="18"/>
                <w:szCs w:val="18"/>
              </w:rPr>
              <w:t>AZ® 920 Remover-</w:t>
            </w:r>
            <w:r w:rsidRPr="0080132B">
              <w:rPr>
                <w:rFonts w:ascii="Sylfaen" w:hAnsi="Sylfaen"/>
                <w:sz w:val="18"/>
                <w:szCs w:val="18"/>
              </w:rPr>
              <w:t>ն ևս լավ</w:t>
            </w:r>
            <w:r w:rsidRPr="0080132B">
              <w:rPr>
                <w:rFonts w:ascii="Sylfaen" w:hAnsi="Sylfaen"/>
                <w:spacing w:val="-18"/>
                <w:sz w:val="18"/>
                <w:szCs w:val="18"/>
              </w:rPr>
              <w:t xml:space="preserve"> </w:t>
            </w:r>
            <w:r w:rsidRPr="0080132B">
              <w:rPr>
                <w:rFonts w:ascii="Sylfaen" w:hAnsi="Sylfaen"/>
                <w:sz w:val="18"/>
                <w:szCs w:val="18"/>
              </w:rPr>
              <w:t>տարբերակ</w:t>
            </w:r>
            <w:r w:rsidRPr="0080132B">
              <w:rPr>
                <w:rFonts w:ascii="Sylfaen" w:hAnsi="Sylfaen"/>
                <w:spacing w:val="-17"/>
                <w:sz w:val="18"/>
                <w:szCs w:val="18"/>
              </w:rPr>
              <w:t xml:space="preserve"> </w:t>
            </w:r>
            <w:r w:rsidRPr="0080132B">
              <w:rPr>
                <w:rFonts w:ascii="Sylfaen" w:hAnsi="Sylfaen"/>
                <w:sz w:val="18"/>
                <w:szCs w:val="18"/>
              </w:rPr>
              <w:t>է</w:t>
            </w:r>
            <w:r w:rsidRPr="0080132B">
              <w:rPr>
                <w:rFonts w:ascii="Sylfaen" w:eastAsia="Arial" w:hAnsi="Sylfaen" w:cs="Arial"/>
                <w:sz w:val="18"/>
                <w:szCs w:val="18"/>
              </w:rPr>
              <w:t>,</w:t>
            </w:r>
            <w:r w:rsidRPr="0080132B">
              <w:rPr>
                <w:rFonts w:ascii="Sylfaen" w:eastAsia="Arial" w:hAnsi="Sylfaen" w:cs="Arial"/>
                <w:spacing w:val="-10"/>
                <w:sz w:val="18"/>
                <w:szCs w:val="18"/>
              </w:rPr>
              <w:t xml:space="preserve"> </w:t>
            </w:r>
            <w:r w:rsidRPr="0080132B">
              <w:rPr>
                <w:rFonts w:ascii="Sylfaen" w:hAnsi="Sylfaen"/>
                <w:sz w:val="18"/>
                <w:szCs w:val="18"/>
              </w:rPr>
              <w:t>եթե</w:t>
            </w:r>
            <w:r w:rsidRPr="0080132B">
              <w:rPr>
                <w:rFonts w:ascii="Sylfaen" w:hAnsi="Sylfaen"/>
                <w:spacing w:val="-18"/>
                <w:sz w:val="18"/>
                <w:szCs w:val="18"/>
              </w:rPr>
              <w:t xml:space="preserve"> </w:t>
            </w:r>
            <w:r w:rsidRPr="0080132B">
              <w:rPr>
                <w:rFonts w:ascii="Sylfaen" w:hAnsi="Sylfaen"/>
                <w:sz w:val="18"/>
                <w:szCs w:val="18"/>
              </w:rPr>
              <w:t>ռեզիստի մնացորդները դժվարությամբ են հեռացվում։</w:t>
            </w:r>
          </w:p>
          <w:p w14:paraId="181741B5" w14:textId="171A4F29" w:rsidR="0080132B" w:rsidRPr="0080132B" w:rsidRDefault="0080132B" w:rsidP="0080132B">
            <w:pPr>
              <w:jc w:val="center"/>
              <w:rPr>
                <w:b/>
                <w:bCs/>
                <w:sz w:val="18"/>
                <w:szCs w:val="18"/>
                <w:lang w:val="hy-AM"/>
              </w:rPr>
            </w:pPr>
            <w:r w:rsidRPr="0080132B">
              <w:rPr>
                <w:rFonts w:ascii="Sylfaen" w:hAnsi="Sylfaen"/>
                <w:sz w:val="18"/>
                <w:szCs w:val="18"/>
              </w:rPr>
              <w:t>Նոսրացում</w:t>
            </w:r>
            <w:r w:rsidRPr="0080132B">
              <w:rPr>
                <w:rFonts w:ascii="Sylfaen" w:hAnsi="Sylfaen"/>
                <w:sz w:val="18"/>
                <w:szCs w:val="18"/>
                <w:lang w:val="en-US"/>
              </w:rPr>
              <w:t xml:space="preserve"> </w:t>
            </w:r>
            <w:r w:rsidRPr="0080132B">
              <w:rPr>
                <w:rFonts w:ascii="Sylfaen" w:eastAsia="Arial" w:hAnsi="Sylfaen" w:cs="Arial"/>
                <w:sz w:val="18"/>
                <w:szCs w:val="18"/>
                <w:lang w:val="en-US"/>
              </w:rPr>
              <w:t xml:space="preserve">/ </w:t>
            </w:r>
            <w:r w:rsidRPr="0080132B">
              <w:rPr>
                <w:rFonts w:ascii="Sylfaen" w:hAnsi="Sylfaen"/>
                <w:sz w:val="18"/>
                <w:szCs w:val="18"/>
              </w:rPr>
              <w:t>Ծայրերի</w:t>
            </w:r>
            <w:r w:rsidRPr="0080132B">
              <w:rPr>
                <w:rFonts w:ascii="Sylfaen" w:hAnsi="Sylfaen"/>
                <w:sz w:val="18"/>
                <w:szCs w:val="18"/>
                <w:lang w:val="en-US"/>
              </w:rPr>
              <w:t xml:space="preserve"> </w:t>
            </w:r>
            <w:r w:rsidRPr="0080132B">
              <w:rPr>
                <w:rFonts w:ascii="Sylfaen" w:hAnsi="Sylfaen"/>
                <w:sz w:val="18"/>
                <w:szCs w:val="18"/>
              </w:rPr>
              <w:t>կլորացման</w:t>
            </w:r>
            <w:r w:rsidRPr="0080132B">
              <w:rPr>
                <w:rFonts w:ascii="Sylfaen" w:hAnsi="Sylfaen"/>
                <w:sz w:val="18"/>
                <w:szCs w:val="18"/>
                <w:lang w:val="en-US"/>
              </w:rPr>
              <w:t xml:space="preserve"> </w:t>
            </w:r>
            <w:r w:rsidRPr="0080132B">
              <w:rPr>
                <w:rFonts w:ascii="Sylfaen" w:hAnsi="Sylfaen"/>
                <w:sz w:val="18"/>
                <w:szCs w:val="18"/>
              </w:rPr>
              <w:t>հեռացում</w:t>
            </w:r>
            <w:r w:rsidRPr="0080132B">
              <w:rPr>
                <w:rFonts w:ascii="Sylfaen" w:hAnsi="Sylfaen"/>
                <w:sz w:val="18"/>
                <w:szCs w:val="18"/>
                <w:lang w:val="en-US"/>
              </w:rPr>
              <w:t xml:space="preserve"> </w:t>
            </w:r>
            <w:r w:rsidRPr="0080132B">
              <w:rPr>
                <w:rFonts w:ascii="Sylfaen" w:hAnsi="Sylfaen"/>
                <w:sz w:val="18"/>
                <w:szCs w:val="18"/>
              </w:rPr>
              <w:t>Նոսրացման</w:t>
            </w:r>
            <w:r w:rsidRPr="0080132B">
              <w:rPr>
                <w:rFonts w:ascii="Sylfaen" w:hAnsi="Sylfaen"/>
                <w:sz w:val="18"/>
                <w:szCs w:val="18"/>
                <w:lang w:val="en-US"/>
              </w:rPr>
              <w:t xml:space="preserve"> </w:t>
            </w:r>
            <w:r w:rsidRPr="0080132B">
              <w:rPr>
                <w:rFonts w:ascii="Sylfaen" w:hAnsi="Sylfaen"/>
                <w:sz w:val="18"/>
                <w:szCs w:val="18"/>
              </w:rPr>
              <w:t>և</w:t>
            </w:r>
            <w:r w:rsidRPr="0080132B">
              <w:rPr>
                <w:rFonts w:ascii="Sylfaen" w:hAnsi="Sylfaen"/>
                <w:sz w:val="18"/>
                <w:szCs w:val="18"/>
                <w:lang w:val="en-US"/>
              </w:rPr>
              <w:t xml:space="preserve"> </w:t>
            </w:r>
            <w:r w:rsidRPr="0080132B">
              <w:rPr>
                <w:rFonts w:ascii="Sylfaen" w:hAnsi="Sylfaen"/>
                <w:sz w:val="18"/>
                <w:szCs w:val="18"/>
              </w:rPr>
              <w:t>ծայրերի</w:t>
            </w:r>
            <w:r w:rsidRPr="0080132B">
              <w:rPr>
                <w:rFonts w:ascii="Sylfaen" w:hAnsi="Sylfaen"/>
                <w:sz w:val="18"/>
                <w:szCs w:val="18"/>
                <w:lang w:val="en-US"/>
              </w:rPr>
              <w:t xml:space="preserve"> </w:t>
            </w:r>
            <w:r w:rsidRPr="0080132B">
              <w:rPr>
                <w:rFonts w:ascii="Sylfaen" w:hAnsi="Sylfaen"/>
                <w:sz w:val="18"/>
                <w:szCs w:val="18"/>
              </w:rPr>
              <w:t>կլորացման</w:t>
            </w:r>
            <w:r w:rsidRPr="0080132B">
              <w:rPr>
                <w:rFonts w:ascii="Sylfaen" w:hAnsi="Sylfaen"/>
                <w:spacing w:val="-18"/>
                <w:sz w:val="18"/>
                <w:szCs w:val="18"/>
                <w:lang w:val="en-US"/>
              </w:rPr>
              <w:t xml:space="preserve"> </w:t>
            </w:r>
            <w:r w:rsidRPr="0080132B">
              <w:rPr>
                <w:rFonts w:ascii="Sylfaen" w:hAnsi="Sylfaen"/>
                <w:sz w:val="18"/>
                <w:szCs w:val="18"/>
              </w:rPr>
              <w:t>հեռացման</w:t>
            </w:r>
            <w:r w:rsidRPr="0080132B">
              <w:rPr>
                <w:rFonts w:ascii="Sylfaen" w:hAnsi="Sylfaen"/>
                <w:spacing w:val="-17"/>
                <w:sz w:val="18"/>
                <w:szCs w:val="18"/>
                <w:lang w:val="en-US"/>
              </w:rPr>
              <w:t xml:space="preserve"> </w:t>
            </w:r>
            <w:r w:rsidRPr="0080132B">
              <w:rPr>
                <w:rFonts w:ascii="Sylfaen" w:hAnsi="Sylfaen"/>
                <w:sz w:val="18"/>
                <w:szCs w:val="18"/>
              </w:rPr>
              <w:t>համար</w:t>
            </w:r>
            <w:r w:rsidRPr="0080132B">
              <w:rPr>
                <w:rFonts w:ascii="Sylfaen" w:hAnsi="Sylfaen"/>
                <w:sz w:val="18"/>
                <w:szCs w:val="18"/>
                <w:lang w:val="en-US"/>
              </w:rPr>
              <w:t xml:space="preserve"> </w:t>
            </w:r>
            <w:r w:rsidRPr="0080132B">
              <w:rPr>
                <w:rFonts w:ascii="Sylfaen" w:hAnsi="Sylfaen"/>
                <w:sz w:val="18"/>
                <w:szCs w:val="18"/>
              </w:rPr>
              <w:t>խորհուրդ</w:t>
            </w:r>
            <w:r w:rsidRPr="0080132B">
              <w:rPr>
                <w:rFonts w:ascii="Sylfaen" w:hAnsi="Sylfaen"/>
                <w:sz w:val="18"/>
                <w:szCs w:val="18"/>
                <w:lang w:val="en-US"/>
              </w:rPr>
              <w:t xml:space="preserve"> </w:t>
            </w:r>
            <w:r w:rsidRPr="0080132B">
              <w:rPr>
                <w:rFonts w:ascii="Sylfaen" w:hAnsi="Sylfaen"/>
                <w:sz w:val="18"/>
                <w:szCs w:val="18"/>
              </w:rPr>
              <w:t>ենք</w:t>
            </w:r>
            <w:r w:rsidRPr="0080132B">
              <w:rPr>
                <w:rFonts w:ascii="Sylfaen" w:hAnsi="Sylfaen"/>
                <w:sz w:val="18"/>
                <w:szCs w:val="18"/>
                <w:lang w:val="en-US"/>
              </w:rPr>
              <w:t xml:space="preserve"> </w:t>
            </w:r>
            <w:r w:rsidRPr="0080132B">
              <w:rPr>
                <w:rFonts w:ascii="Sylfaen" w:hAnsi="Sylfaen"/>
                <w:sz w:val="18"/>
                <w:szCs w:val="18"/>
              </w:rPr>
              <w:t>տալիս</w:t>
            </w:r>
            <w:r w:rsidRPr="0080132B">
              <w:rPr>
                <w:rFonts w:ascii="Sylfaen" w:hAnsi="Sylfaen"/>
                <w:sz w:val="18"/>
                <w:szCs w:val="18"/>
                <w:lang w:val="en-US"/>
              </w:rPr>
              <w:t xml:space="preserve"> </w:t>
            </w:r>
            <w:r w:rsidRPr="0080132B">
              <w:rPr>
                <w:rFonts w:ascii="Sylfaen" w:hAnsi="Sylfaen"/>
                <w:sz w:val="18"/>
                <w:szCs w:val="18"/>
              </w:rPr>
              <w:t>օգտագործել</w:t>
            </w:r>
            <w:r w:rsidRPr="0080132B">
              <w:rPr>
                <w:rFonts w:ascii="Sylfaen" w:hAnsi="Sylfaen"/>
                <w:spacing w:val="-18"/>
                <w:sz w:val="18"/>
                <w:szCs w:val="18"/>
                <w:lang w:val="en-US"/>
              </w:rPr>
              <w:t xml:space="preserve"> </w:t>
            </w:r>
            <w:r w:rsidRPr="0080132B">
              <w:rPr>
                <w:rFonts w:ascii="Sylfaen" w:eastAsia="Arial" w:hAnsi="Sylfaen" w:cs="Arial"/>
                <w:sz w:val="18"/>
                <w:szCs w:val="18"/>
                <w:lang w:val="en-US"/>
              </w:rPr>
              <w:t>AZ®</w:t>
            </w:r>
            <w:r w:rsidRPr="0080132B">
              <w:rPr>
                <w:rFonts w:ascii="Sylfaen" w:eastAsia="Arial" w:hAnsi="Sylfaen" w:cs="Arial"/>
                <w:spacing w:val="-15"/>
                <w:sz w:val="18"/>
                <w:szCs w:val="18"/>
                <w:lang w:val="en-US"/>
              </w:rPr>
              <w:t xml:space="preserve"> </w:t>
            </w:r>
            <w:r w:rsidRPr="0080132B">
              <w:rPr>
                <w:rFonts w:ascii="Sylfaen" w:eastAsia="Arial" w:hAnsi="Sylfaen" w:cs="Arial"/>
                <w:sz w:val="18"/>
                <w:szCs w:val="18"/>
                <w:lang w:val="en-US"/>
              </w:rPr>
              <w:t>EBR</w:t>
            </w:r>
            <w:r w:rsidRPr="0080132B">
              <w:rPr>
                <w:rFonts w:ascii="Sylfaen" w:eastAsia="Arial" w:hAnsi="Sylfaen" w:cs="Arial"/>
                <w:spacing w:val="-14"/>
                <w:sz w:val="18"/>
                <w:szCs w:val="18"/>
                <w:lang w:val="en-US"/>
              </w:rPr>
              <w:t xml:space="preserve"> </w:t>
            </w:r>
            <w:r w:rsidRPr="0080132B">
              <w:rPr>
                <w:rFonts w:ascii="Sylfaen" w:eastAsia="Arial" w:hAnsi="Sylfaen" w:cs="Arial"/>
                <w:sz w:val="18"/>
                <w:szCs w:val="18"/>
                <w:lang w:val="en-US"/>
              </w:rPr>
              <w:t>Solvent</w:t>
            </w:r>
          </w:p>
        </w:tc>
        <w:tc>
          <w:tcPr>
            <w:tcW w:w="851" w:type="dxa"/>
            <w:vAlign w:val="center"/>
          </w:tcPr>
          <w:p w14:paraId="4F407DB7" w14:textId="15BC0055" w:rsidR="0080132B" w:rsidRPr="0080132B" w:rsidRDefault="0080132B" w:rsidP="0080132B">
            <w:pPr>
              <w:jc w:val="center"/>
              <w:rPr>
                <w:rFonts w:ascii="Sylfaen" w:hAnsi="Sylfaen"/>
                <w:sz w:val="18"/>
                <w:szCs w:val="18"/>
              </w:rPr>
            </w:pPr>
            <w:r w:rsidRPr="0080132B">
              <w:rPr>
                <w:rFonts w:ascii="Sylfaen" w:hAnsi="Sylfaen"/>
                <w:sz w:val="18"/>
                <w:szCs w:val="18"/>
              </w:rPr>
              <w:lastRenderedPageBreak/>
              <w:t>шт</w:t>
            </w:r>
          </w:p>
        </w:tc>
        <w:tc>
          <w:tcPr>
            <w:tcW w:w="992" w:type="dxa"/>
            <w:vAlign w:val="center"/>
          </w:tcPr>
          <w:p w14:paraId="7823C1D3" w14:textId="77777777" w:rsidR="0080132B" w:rsidRPr="0080132B" w:rsidRDefault="0080132B" w:rsidP="0080132B">
            <w:pPr>
              <w:jc w:val="center"/>
              <w:rPr>
                <w:rFonts w:ascii="Sylfaen" w:hAnsi="Sylfaen"/>
                <w:color w:val="000000"/>
                <w:sz w:val="18"/>
                <w:szCs w:val="18"/>
                <w:lang w:val="hy-AM"/>
              </w:rPr>
            </w:pPr>
          </w:p>
        </w:tc>
        <w:tc>
          <w:tcPr>
            <w:tcW w:w="850" w:type="dxa"/>
            <w:vAlign w:val="center"/>
          </w:tcPr>
          <w:p w14:paraId="0ECFAE85" w14:textId="77777777" w:rsidR="0080132B" w:rsidRPr="0080132B" w:rsidRDefault="0080132B" w:rsidP="0080132B">
            <w:pPr>
              <w:pStyle w:val="23"/>
              <w:spacing w:line="240" w:lineRule="auto"/>
              <w:ind w:firstLine="0"/>
              <w:jc w:val="center"/>
              <w:rPr>
                <w:rFonts w:ascii="Sylfaen" w:hAnsi="Sylfaen"/>
                <w:bCs/>
                <w:sz w:val="18"/>
                <w:szCs w:val="18"/>
                <w:lang w:val="hy-AM"/>
              </w:rPr>
            </w:pPr>
          </w:p>
        </w:tc>
        <w:tc>
          <w:tcPr>
            <w:tcW w:w="709" w:type="dxa"/>
            <w:vAlign w:val="center"/>
          </w:tcPr>
          <w:p w14:paraId="5066E953" w14:textId="2A4CABD9" w:rsidR="0080132B" w:rsidRPr="0080132B" w:rsidRDefault="0080132B" w:rsidP="0080132B">
            <w:pPr>
              <w:jc w:val="center"/>
              <w:rPr>
                <w:rFonts w:asciiTheme="minorHAnsi" w:hAnsiTheme="minorHAnsi" w:cstheme="minorHAnsi"/>
                <w:sz w:val="18"/>
                <w:szCs w:val="18"/>
              </w:rPr>
            </w:pPr>
            <w:r w:rsidRPr="0080132B">
              <w:rPr>
                <w:rFonts w:asciiTheme="minorHAnsi" w:hAnsiTheme="minorHAnsi" w:cstheme="minorHAnsi"/>
                <w:sz w:val="18"/>
                <w:szCs w:val="18"/>
              </w:rPr>
              <w:t>1</w:t>
            </w:r>
          </w:p>
        </w:tc>
        <w:tc>
          <w:tcPr>
            <w:tcW w:w="851" w:type="dxa"/>
            <w:vAlign w:val="center"/>
          </w:tcPr>
          <w:p w14:paraId="1711FA29" w14:textId="5637D193" w:rsidR="0080132B" w:rsidRPr="0080132B" w:rsidRDefault="0080132B" w:rsidP="0080132B">
            <w:pPr>
              <w:jc w:val="center"/>
              <w:rPr>
                <w:rFonts w:ascii="Sylfaen" w:hAnsi="Sylfaen"/>
                <w:color w:val="000000"/>
                <w:sz w:val="18"/>
                <w:szCs w:val="18"/>
              </w:rPr>
            </w:pPr>
            <w:r w:rsidRPr="0080132B">
              <w:rPr>
                <w:rFonts w:ascii="Sylfaen" w:hAnsi="Sylfaen"/>
                <w:color w:val="000000"/>
                <w:sz w:val="18"/>
                <w:szCs w:val="18"/>
              </w:rPr>
              <w:t>РА, Ереван, ул. П. Севака 5/2</w:t>
            </w:r>
          </w:p>
        </w:tc>
        <w:tc>
          <w:tcPr>
            <w:tcW w:w="1134" w:type="dxa"/>
            <w:vAlign w:val="center"/>
          </w:tcPr>
          <w:p w14:paraId="27B6A4AD" w14:textId="051E686E" w:rsidR="0080132B" w:rsidRPr="0080132B" w:rsidRDefault="0080132B" w:rsidP="0080132B">
            <w:pPr>
              <w:jc w:val="center"/>
              <w:rPr>
                <w:rFonts w:asciiTheme="minorHAnsi" w:hAnsiTheme="minorHAnsi" w:cstheme="minorHAnsi"/>
                <w:sz w:val="18"/>
                <w:szCs w:val="18"/>
              </w:rPr>
            </w:pPr>
            <w:r w:rsidRPr="0080132B">
              <w:rPr>
                <w:rFonts w:asciiTheme="minorHAnsi" w:hAnsiTheme="minorHAnsi" w:cstheme="minorHAnsi"/>
                <w:sz w:val="18"/>
                <w:szCs w:val="18"/>
              </w:rPr>
              <w:t>1</w:t>
            </w:r>
          </w:p>
        </w:tc>
        <w:tc>
          <w:tcPr>
            <w:tcW w:w="1709" w:type="dxa"/>
            <w:vAlign w:val="center"/>
          </w:tcPr>
          <w:p w14:paraId="7BAAEC59" w14:textId="77777777" w:rsidR="0080132B" w:rsidRPr="0080132B" w:rsidRDefault="0080132B" w:rsidP="0080132B">
            <w:pPr>
              <w:jc w:val="center"/>
              <w:rPr>
                <w:rFonts w:ascii="Sylfaen" w:hAnsi="Sylfaen"/>
                <w:sz w:val="18"/>
                <w:szCs w:val="18"/>
              </w:rPr>
            </w:pPr>
            <w:r w:rsidRPr="0080132B">
              <w:rPr>
                <w:rFonts w:ascii="Sylfaen" w:hAnsi="Sylfaen"/>
                <w:sz w:val="18"/>
                <w:szCs w:val="18"/>
              </w:rPr>
              <w:t>В течение трех</w:t>
            </w:r>
          </w:p>
          <w:p w14:paraId="24D85A04" w14:textId="673A1C0C" w:rsidR="0080132B" w:rsidRPr="0080132B" w:rsidRDefault="0080132B" w:rsidP="0080132B">
            <w:pPr>
              <w:jc w:val="center"/>
              <w:rPr>
                <w:rFonts w:ascii="Sylfaen" w:hAnsi="Sylfaen"/>
                <w:sz w:val="18"/>
                <w:szCs w:val="18"/>
              </w:rPr>
            </w:pPr>
            <w:r w:rsidRPr="0080132B">
              <w:rPr>
                <w:rFonts w:ascii="Sylfaen" w:hAnsi="Sylfaen"/>
                <w:sz w:val="18"/>
                <w:szCs w:val="18"/>
              </w:rPr>
              <w:t>месяцев после подписания контракта</w:t>
            </w:r>
          </w:p>
        </w:tc>
      </w:tr>
      <w:tr w:rsidR="0080132B" w:rsidRPr="0080132B" w14:paraId="30973332" w14:textId="77777777" w:rsidTr="00185844">
        <w:trPr>
          <w:trHeight w:val="239"/>
          <w:jc w:val="center"/>
        </w:trPr>
        <w:tc>
          <w:tcPr>
            <w:tcW w:w="1032" w:type="dxa"/>
            <w:vAlign w:val="center"/>
          </w:tcPr>
          <w:p w14:paraId="709AFA8A" w14:textId="3393C2FB" w:rsidR="0080132B" w:rsidRPr="0080132B" w:rsidRDefault="0080132B" w:rsidP="0080132B">
            <w:pPr>
              <w:jc w:val="center"/>
              <w:rPr>
                <w:rFonts w:ascii="Sylfaen" w:hAnsi="Sylfaen"/>
                <w:sz w:val="18"/>
                <w:szCs w:val="18"/>
              </w:rPr>
            </w:pPr>
            <w:r w:rsidRPr="0080132B">
              <w:rPr>
                <w:rFonts w:ascii="Sylfaen" w:hAnsi="Sylfaen"/>
                <w:sz w:val="18"/>
                <w:szCs w:val="18"/>
              </w:rPr>
              <w:lastRenderedPageBreak/>
              <w:t>24</w:t>
            </w:r>
          </w:p>
        </w:tc>
        <w:tc>
          <w:tcPr>
            <w:tcW w:w="1276" w:type="dxa"/>
            <w:vAlign w:val="center"/>
          </w:tcPr>
          <w:p w14:paraId="048A64FE" w14:textId="46ABEB67" w:rsidR="0080132B" w:rsidRPr="0080132B" w:rsidRDefault="0080132B" w:rsidP="0080132B">
            <w:pPr>
              <w:jc w:val="center"/>
              <w:rPr>
                <w:rFonts w:ascii="Sylfaen" w:hAnsi="Sylfaen"/>
                <w:sz w:val="18"/>
                <w:szCs w:val="18"/>
              </w:rPr>
            </w:pPr>
            <w:r w:rsidRPr="0080132B">
              <w:rPr>
                <w:rFonts w:ascii="Sylfaen" w:hAnsi="Sylfaen"/>
                <w:sz w:val="18"/>
                <w:szCs w:val="18"/>
              </w:rPr>
              <w:t>24311114/3</w:t>
            </w:r>
          </w:p>
        </w:tc>
        <w:tc>
          <w:tcPr>
            <w:tcW w:w="1566" w:type="dxa"/>
          </w:tcPr>
          <w:p w14:paraId="4C510444" w14:textId="4C72AE8D" w:rsidR="0080132B" w:rsidRPr="0080132B" w:rsidRDefault="0080132B" w:rsidP="0080132B">
            <w:pPr>
              <w:jc w:val="center"/>
              <w:rPr>
                <w:rFonts w:ascii="Sylfaen" w:hAnsi="Sylfaen"/>
                <w:sz w:val="18"/>
                <w:szCs w:val="18"/>
              </w:rPr>
            </w:pPr>
            <w:r w:rsidRPr="0080132B">
              <w:rPr>
                <w:rFonts w:ascii="Sylfaen" w:hAnsi="Sylfaen"/>
                <w:sz w:val="18"/>
                <w:szCs w:val="18"/>
              </w:rPr>
              <w:t>Серная кислота</w:t>
            </w:r>
          </w:p>
        </w:tc>
        <w:tc>
          <w:tcPr>
            <w:tcW w:w="900" w:type="dxa"/>
          </w:tcPr>
          <w:p w14:paraId="5B1D940C" w14:textId="77777777" w:rsidR="0080132B" w:rsidRPr="0080132B" w:rsidRDefault="0080132B" w:rsidP="0080132B">
            <w:pPr>
              <w:jc w:val="both"/>
              <w:rPr>
                <w:rFonts w:ascii="Sylfaen" w:hAnsi="Sylfaen"/>
                <w:sz w:val="18"/>
                <w:szCs w:val="18"/>
              </w:rPr>
            </w:pPr>
          </w:p>
        </w:tc>
        <w:tc>
          <w:tcPr>
            <w:tcW w:w="4480" w:type="dxa"/>
          </w:tcPr>
          <w:p w14:paraId="675B97A8" w14:textId="77777777" w:rsidR="0080132B" w:rsidRPr="0080132B" w:rsidRDefault="0080132B" w:rsidP="0080132B">
            <w:pPr>
              <w:rPr>
                <w:rFonts w:ascii="MS PGothic" w:eastAsia="MS PGothic" w:hAnsi="MS PGothic" w:cs="MS PGothic"/>
                <w:color w:val="212121"/>
                <w:sz w:val="18"/>
                <w:szCs w:val="18"/>
                <w:lang w:val="hy-AM"/>
              </w:rPr>
            </w:pPr>
            <w:r w:rsidRPr="0080132B">
              <w:rPr>
                <w:sz w:val="18"/>
                <w:szCs w:val="18"/>
                <w:lang w:val="hy-AM"/>
              </w:rPr>
              <w:t xml:space="preserve">Ծավալ՝ </w:t>
            </w:r>
            <w:r w:rsidRPr="0080132B">
              <w:rPr>
                <w:rFonts w:ascii="Arial" w:eastAsia="Arial" w:hAnsi="Arial" w:cs="Arial"/>
                <w:sz w:val="18"/>
                <w:szCs w:val="18"/>
                <w:lang w:val="hy-AM"/>
              </w:rPr>
              <w:t>1</w:t>
            </w:r>
            <w:r w:rsidRPr="0080132B">
              <w:rPr>
                <w:sz w:val="18"/>
                <w:szCs w:val="18"/>
                <w:lang w:val="hy-AM"/>
              </w:rPr>
              <w:t>լ</w:t>
            </w:r>
            <w:r w:rsidRPr="0080132B">
              <w:rPr>
                <w:rFonts w:ascii="Arial" w:eastAsia="Arial" w:hAnsi="Arial" w:cs="Arial"/>
                <w:sz w:val="18"/>
                <w:szCs w:val="18"/>
                <w:lang w:val="hy-AM"/>
              </w:rPr>
              <w:t xml:space="preserve">, </w:t>
            </w:r>
            <w:r w:rsidRPr="0080132B">
              <w:rPr>
                <w:sz w:val="18"/>
                <w:szCs w:val="18"/>
                <w:lang w:val="hy-AM"/>
              </w:rPr>
              <w:t>Որակ՝ քմ</w:t>
            </w:r>
            <w:r w:rsidRPr="0080132B">
              <w:rPr>
                <w:rFonts w:ascii="MS PGothic" w:eastAsia="MS PGothic" w:hAnsi="MS PGothic" w:cs="MS PGothic" w:hint="eastAsia"/>
                <w:sz w:val="18"/>
                <w:szCs w:val="18"/>
                <w:lang w:val="hy-AM"/>
              </w:rPr>
              <w:t xml:space="preserve">․ </w:t>
            </w:r>
            <w:r w:rsidRPr="0080132B">
              <w:rPr>
                <w:rFonts w:ascii="Arial" w:eastAsia="Arial" w:hAnsi="Arial" w:cs="Arial"/>
                <w:sz w:val="18"/>
                <w:szCs w:val="18"/>
                <w:lang w:val="hy-AM"/>
              </w:rPr>
              <w:t xml:space="preserve">, </w:t>
            </w:r>
            <w:r w:rsidRPr="0080132B">
              <w:rPr>
                <w:sz w:val="18"/>
                <w:szCs w:val="18"/>
                <w:lang w:val="hy-AM"/>
              </w:rPr>
              <w:t>Մաքրություն</w:t>
            </w:r>
            <w:r w:rsidRPr="0080132B">
              <w:rPr>
                <w:spacing w:val="-16"/>
                <w:sz w:val="18"/>
                <w:szCs w:val="18"/>
                <w:lang w:val="hy-AM"/>
              </w:rPr>
              <w:t xml:space="preserve"> </w:t>
            </w:r>
            <w:r w:rsidRPr="0080132B">
              <w:rPr>
                <w:rFonts w:ascii="Arial" w:eastAsia="Arial" w:hAnsi="Arial" w:cs="Arial"/>
                <w:color w:val="212121"/>
                <w:sz w:val="18"/>
                <w:szCs w:val="18"/>
                <w:lang w:val="hy-AM"/>
              </w:rPr>
              <w:t>≥95%,</w:t>
            </w:r>
            <w:r w:rsidRPr="0080132B">
              <w:rPr>
                <w:rFonts w:ascii="Arial" w:eastAsia="Arial" w:hAnsi="Arial" w:cs="Arial"/>
                <w:color w:val="212121"/>
                <w:spacing w:val="-14"/>
                <w:sz w:val="18"/>
                <w:szCs w:val="18"/>
                <w:lang w:val="hy-AM"/>
              </w:rPr>
              <w:t xml:space="preserve"> </w:t>
            </w:r>
            <w:r w:rsidRPr="0080132B">
              <w:rPr>
                <w:color w:val="212121"/>
                <w:sz w:val="18"/>
                <w:szCs w:val="18"/>
                <w:lang w:val="hy-AM"/>
              </w:rPr>
              <w:t>հեղուկ</w:t>
            </w:r>
            <w:r w:rsidRPr="0080132B">
              <w:rPr>
                <w:rFonts w:ascii="Arial" w:eastAsia="Arial" w:hAnsi="Arial" w:cs="Arial"/>
                <w:color w:val="212121"/>
                <w:sz w:val="18"/>
                <w:szCs w:val="18"/>
                <w:lang w:val="hy-AM"/>
              </w:rPr>
              <w:t xml:space="preserve">, </w:t>
            </w:r>
            <w:r w:rsidRPr="0080132B">
              <w:rPr>
                <w:sz w:val="18"/>
                <w:szCs w:val="18"/>
                <w:lang w:val="hy-AM"/>
              </w:rPr>
              <w:t>Քիմ</w:t>
            </w:r>
            <w:r w:rsidRPr="0080132B">
              <w:rPr>
                <w:rFonts w:ascii="MS PGothic" w:eastAsia="MS PGothic" w:hAnsi="MS PGothic" w:cs="MS PGothic" w:hint="eastAsia"/>
                <w:sz w:val="18"/>
                <w:szCs w:val="18"/>
                <w:lang w:val="hy-AM"/>
              </w:rPr>
              <w:t xml:space="preserve">․ </w:t>
            </w:r>
            <w:r w:rsidRPr="0080132B">
              <w:rPr>
                <w:sz w:val="18"/>
                <w:szCs w:val="18"/>
                <w:lang w:val="hy-AM"/>
              </w:rPr>
              <w:t xml:space="preserve">բանաձևը՝ </w:t>
            </w:r>
            <w:r w:rsidRPr="0080132B">
              <w:rPr>
                <w:rFonts w:ascii="Arial" w:eastAsia="Arial" w:hAnsi="Arial" w:cs="Arial"/>
                <w:color w:val="212121"/>
                <w:sz w:val="18"/>
                <w:szCs w:val="18"/>
                <w:lang w:val="hy-AM"/>
              </w:rPr>
              <w:t>H</w:t>
            </w:r>
            <w:r w:rsidRPr="0080132B">
              <w:rPr>
                <w:rFonts w:ascii="MS PGothic" w:eastAsia="MS PGothic" w:hAnsi="MS PGothic" w:cs="MS PGothic" w:hint="eastAsia"/>
                <w:color w:val="212121"/>
                <w:sz w:val="18"/>
                <w:szCs w:val="18"/>
                <w:lang w:val="hy-AM"/>
              </w:rPr>
              <w:t>₂</w:t>
            </w:r>
            <w:r w:rsidRPr="0080132B">
              <w:rPr>
                <w:rFonts w:ascii="Arial" w:eastAsia="Arial" w:hAnsi="Arial" w:cs="Arial"/>
                <w:color w:val="212121"/>
                <w:sz w:val="18"/>
                <w:szCs w:val="18"/>
                <w:lang w:val="hy-AM"/>
              </w:rPr>
              <w:t>SO</w:t>
            </w:r>
            <w:r w:rsidRPr="0080132B">
              <w:rPr>
                <w:rFonts w:ascii="MS PGothic" w:eastAsia="MS PGothic" w:hAnsi="MS PGothic" w:cs="MS PGothic" w:hint="eastAsia"/>
                <w:color w:val="212121"/>
                <w:sz w:val="18"/>
                <w:szCs w:val="18"/>
                <w:lang w:val="hy-AM"/>
              </w:rPr>
              <w:t>₄</w:t>
            </w:r>
          </w:p>
          <w:p w14:paraId="3FD5F7F9" w14:textId="77777777" w:rsidR="0080132B" w:rsidRPr="0080132B" w:rsidRDefault="0080132B" w:rsidP="0080132B">
            <w:pPr>
              <w:rPr>
                <w:rFonts w:ascii="Arial"/>
                <w:color w:val="0E4661"/>
                <w:spacing w:val="-2"/>
                <w:sz w:val="18"/>
                <w:szCs w:val="18"/>
              </w:rPr>
            </w:pPr>
            <w:r w:rsidRPr="0080132B">
              <w:rPr>
                <w:rFonts w:ascii="Arial"/>
                <w:sz w:val="18"/>
                <w:szCs w:val="18"/>
              </w:rPr>
              <w:t xml:space="preserve">CAS # </w:t>
            </w:r>
            <w:bookmarkStart w:id="4" w:name="7664-93-9_"/>
            <w:bookmarkEnd w:id="4"/>
            <w:r w:rsidRPr="0080132B">
              <w:rPr>
                <w:rFonts w:ascii="Arial"/>
                <w:color w:val="0E4661"/>
                <w:spacing w:val="-2"/>
                <w:sz w:val="18"/>
                <w:szCs w:val="18"/>
              </w:rPr>
              <w:t>7664-93-9</w:t>
            </w:r>
          </w:p>
          <w:p w14:paraId="18C5670E" w14:textId="0E96F389" w:rsidR="0080132B" w:rsidRPr="0080132B" w:rsidRDefault="0080132B" w:rsidP="0080132B">
            <w:pPr>
              <w:jc w:val="center"/>
              <w:rPr>
                <w:b/>
                <w:bCs/>
                <w:sz w:val="18"/>
                <w:szCs w:val="18"/>
                <w:lang w:val="hy-AM"/>
              </w:rPr>
            </w:pPr>
            <w:r w:rsidRPr="0080132B">
              <w:rPr>
                <w:rFonts w:ascii="Arial"/>
                <w:color w:val="0E4661"/>
                <w:spacing w:val="-2"/>
                <w:sz w:val="18"/>
                <w:szCs w:val="18"/>
              </w:rPr>
              <w:t>Գործարանային</w:t>
            </w:r>
            <w:r w:rsidRPr="0080132B">
              <w:rPr>
                <w:rFonts w:ascii="Arial"/>
                <w:color w:val="0E4661"/>
                <w:spacing w:val="-2"/>
                <w:sz w:val="18"/>
                <w:szCs w:val="18"/>
              </w:rPr>
              <w:t xml:space="preserve"> </w:t>
            </w:r>
            <w:r w:rsidRPr="0080132B">
              <w:rPr>
                <w:rFonts w:ascii="Arial"/>
                <w:color w:val="0E4661"/>
                <w:spacing w:val="-2"/>
                <w:sz w:val="18"/>
                <w:szCs w:val="18"/>
              </w:rPr>
              <w:t>փաթեթավորմամբ</w:t>
            </w:r>
          </w:p>
        </w:tc>
        <w:tc>
          <w:tcPr>
            <w:tcW w:w="851" w:type="dxa"/>
            <w:vAlign w:val="center"/>
          </w:tcPr>
          <w:p w14:paraId="680F3DA1" w14:textId="3B52F32B" w:rsidR="0080132B" w:rsidRPr="0080132B" w:rsidRDefault="0080132B" w:rsidP="0080132B">
            <w:pPr>
              <w:jc w:val="center"/>
              <w:rPr>
                <w:rFonts w:ascii="Sylfaen" w:hAnsi="Sylfaen"/>
                <w:sz w:val="18"/>
                <w:szCs w:val="18"/>
              </w:rPr>
            </w:pPr>
            <w:r w:rsidRPr="0080132B">
              <w:rPr>
                <w:rFonts w:ascii="Sylfaen" w:hAnsi="Sylfaen"/>
                <w:sz w:val="18"/>
                <w:szCs w:val="18"/>
              </w:rPr>
              <w:t>шт</w:t>
            </w:r>
          </w:p>
        </w:tc>
        <w:tc>
          <w:tcPr>
            <w:tcW w:w="992" w:type="dxa"/>
            <w:vAlign w:val="center"/>
          </w:tcPr>
          <w:p w14:paraId="2BBC3683" w14:textId="77777777" w:rsidR="0080132B" w:rsidRPr="0080132B" w:rsidRDefault="0080132B" w:rsidP="0080132B">
            <w:pPr>
              <w:jc w:val="center"/>
              <w:rPr>
                <w:rFonts w:ascii="Sylfaen" w:hAnsi="Sylfaen"/>
                <w:color w:val="000000"/>
                <w:sz w:val="18"/>
                <w:szCs w:val="18"/>
                <w:lang w:val="hy-AM"/>
              </w:rPr>
            </w:pPr>
          </w:p>
        </w:tc>
        <w:tc>
          <w:tcPr>
            <w:tcW w:w="850" w:type="dxa"/>
            <w:vAlign w:val="center"/>
          </w:tcPr>
          <w:p w14:paraId="6E83FE14" w14:textId="77777777" w:rsidR="0080132B" w:rsidRPr="0080132B" w:rsidRDefault="0080132B" w:rsidP="0080132B">
            <w:pPr>
              <w:pStyle w:val="23"/>
              <w:spacing w:line="240" w:lineRule="auto"/>
              <w:ind w:firstLine="0"/>
              <w:jc w:val="center"/>
              <w:rPr>
                <w:rFonts w:ascii="Sylfaen" w:hAnsi="Sylfaen"/>
                <w:bCs/>
                <w:sz w:val="18"/>
                <w:szCs w:val="18"/>
                <w:lang w:val="hy-AM"/>
              </w:rPr>
            </w:pPr>
          </w:p>
        </w:tc>
        <w:tc>
          <w:tcPr>
            <w:tcW w:w="709" w:type="dxa"/>
          </w:tcPr>
          <w:p w14:paraId="58B731D6" w14:textId="183E4CBE" w:rsidR="0080132B" w:rsidRPr="0080132B" w:rsidRDefault="0080132B" w:rsidP="0080132B">
            <w:pPr>
              <w:jc w:val="center"/>
              <w:rPr>
                <w:rFonts w:asciiTheme="minorHAnsi" w:hAnsiTheme="minorHAnsi" w:cstheme="minorHAnsi"/>
                <w:sz w:val="18"/>
                <w:szCs w:val="18"/>
              </w:rPr>
            </w:pPr>
            <w:r w:rsidRPr="0080132B">
              <w:rPr>
                <w:rFonts w:ascii="Arial"/>
                <w:spacing w:val="-10"/>
                <w:sz w:val="18"/>
                <w:szCs w:val="18"/>
              </w:rPr>
              <w:t>5</w:t>
            </w:r>
          </w:p>
        </w:tc>
        <w:tc>
          <w:tcPr>
            <w:tcW w:w="851" w:type="dxa"/>
            <w:vAlign w:val="center"/>
          </w:tcPr>
          <w:p w14:paraId="06FFC03A" w14:textId="366FC540" w:rsidR="0080132B" w:rsidRPr="0080132B" w:rsidRDefault="0080132B" w:rsidP="0080132B">
            <w:pPr>
              <w:jc w:val="center"/>
              <w:rPr>
                <w:rFonts w:ascii="Sylfaen" w:hAnsi="Sylfaen"/>
                <w:color w:val="000000"/>
                <w:sz w:val="18"/>
                <w:szCs w:val="18"/>
              </w:rPr>
            </w:pPr>
            <w:r w:rsidRPr="0080132B">
              <w:rPr>
                <w:rFonts w:ascii="Sylfaen" w:hAnsi="Sylfaen"/>
                <w:color w:val="000000"/>
                <w:sz w:val="18"/>
                <w:szCs w:val="18"/>
              </w:rPr>
              <w:t>РА, Ереван, ул. П. Севака 5/2</w:t>
            </w:r>
          </w:p>
        </w:tc>
        <w:tc>
          <w:tcPr>
            <w:tcW w:w="1134" w:type="dxa"/>
          </w:tcPr>
          <w:p w14:paraId="1C7E309D" w14:textId="59E06F48" w:rsidR="0080132B" w:rsidRPr="0080132B" w:rsidRDefault="0080132B" w:rsidP="0080132B">
            <w:pPr>
              <w:jc w:val="center"/>
              <w:rPr>
                <w:rFonts w:asciiTheme="minorHAnsi" w:hAnsiTheme="minorHAnsi" w:cstheme="minorHAnsi"/>
                <w:sz w:val="18"/>
                <w:szCs w:val="18"/>
              </w:rPr>
            </w:pPr>
            <w:r w:rsidRPr="0080132B">
              <w:rPr>
                <w:rFonts w:ascii="Arial"/>
                <w:spacing w:val="-10"/>
                <w:sz w:val="18"/>
                <w:szCs w:val="18"/>
              </w:rPr>
              <w:t>5</w:t>
            </w:r>
          </w:p>
        </w:tc>
        <w:tc>
          <w:tcPr>
            <w:tcW w:w="1709" w:type="dxa"/>
            <w:vAlign w:val="center"/>
          </w:tcPr>
          <w:p w14:paraId="023607E4" w14:textId="77777777" w:rsidR="0080132B" w:rsidRPr="0080132B" w:rsidRDefault="0080132B" w:rsidP="0080132B">
            <w:pPr>
              <w:jc w:val="center"/>
              <w:rPr>
                <w:rFonts w:ascii="Sylfaen" w:hAnsi="Sylfaen"/>
                <w:sz w:val="18"/>
                <w:szCs w:val="18"/>
              </w:rPr>
            </w:pPr>
            <w:r w:rsidRPr="0080132B">
              <w:rPr>
                <w:rFonts w:ascii="Sylfaen" w:hAnsi="Sylfaen"/>
                <w:sz w:val="18"/>
                <w:szCs w:val="18"/>
              </w:rPr>
              <w:t>В течение трех</w:t>
            </w:r>
          </w:p>
          <w:p w14:paraId="301BABB6" w14:textId="6DD979A3" w:rsidR="0080132B" w:rsidRPr="0080132B" w:rsidRDefault="0080132B" w:rsidP="0080132B">
            <w:pPr>
              <w:jc w:val="center"/>
              <w:rPr>
                <w:rFonts w:ascii="Sylfaen" w:hAnsi="Sylfaen"/>
                <w:sz w:val="18"/>
                <w:szCs w:val="18"/>
              </w:rPr>
            </w:pPr>
            <w:r w:rsidRPr="0080132B">
              <w:rPr>
                <w:rFonts w:ascii="Sylfaen" w:hAnsi="Sylfaen"/>
                <w:sz w:val="18"/>
                <w:szCs w:val="18"/>
              </w:rPr>
              <w:t>месяцев после подписания контракта</w:t>
            </w:r>
          </w:p>
        </w:tc>
      </w:tr>
      <w:tr w:rsidR="0080132B" w:rsidRPr="0080132B" w14:paraId="5165A073" w14:textId="77777777" w:rsidTr="00185844">
        <w:trPr>
          <w:trHeight w:val="239"/>
          <w:jc w:val="center"/>
        </w:trPr>
        <w:tc>
          <w:tcPr>
            <w:tcW w:w="1032" w:type="dxa"/>
            <w:vAlign w:val="center"/>
          </w:tcPr>
          <w:p w14:paraId="33318333" w14:textId="42C9414E" w:rsidR="0080132B" w:rsidRPr="0080132B" w:rsidRDefault="0080132B" w:rsidP="0080132B">
            <w:pPr>
              <w:jc w:val="center"/>
              <w:rPr>
                <w:rFonts w:ascii="Sylfaen" w:hAnsi="Sylfaen"/>
                <w:sz w:val="18"/>
                <w:szCs w:val="18"/>
              </w:rPr>
            </w:pPr>
            <w:r w:rsidRPr="0080132B">
              <w:rPr>
                <w:rFonts w:ascii="Sylfaen" w:hAnsi="Sylfaen"/>
                <w:sz w:val="18"/>
                <w:szCs w:val="18"/>
              </w:rPr>
              <w:t>25</w:t>
            </w:r>
          </w:p>
        </w:tc>
        <w:tc>
          <w:tcPr>
            <w:tcW w:w="1276" w:type="dxa"/>
            <w:vAlign w:val="center"/>
          </w:tcPr>
          <w:p w14:paraId="0D8309FB" w14:textId="3DDB2BE5" w:rsidR="0080132B" w:rsidRPr="0080132B" w:rsidRDefault="0080132B" w:rsidP="0080132B">
            <w:pPr>
              <w:jc w:val="center"/>
              <w:rPr>
                <w:rFonts w:ascii="Sylfaen" w:hAnsi="Sylfaen"/>
                <w:sz w:val="18"/>
                <w:szCs w:val="18"/>
              </w:rPr>
            </w:pPr>
            <w:r w:rsidRPr="0080132B">
              <w:rPr>
                <w:rFonts w:ascii="Sylfaen" w:hAnsi="Sylfaen"/>
                <w:sz w:val="18"/>
                <w:szCs w:val="18"/>
              </w:rPr>
              <w:t>24311700</w:t>
            </w:r>
          </w:p>
        </w:tc>
        <w:tc>
          <w:tcPr>
            <w:tcW w:w="1566" w:type="dxa"/>
          </w:tcPr>
          <w:p w14:paraId="77229C7A" w14:textId="1C2FD2E0" w:rsidR="0080132B" w:rsidRPr="0080132B" w:rsidRDefault="0080132B" w:rsidP="0080132B">
            <w:pPr>
              <w:jc w:val="center"/>
              <w:rPr>
                <w:rFonts w:ascii="Sylfaen" w:hAnsi="Sylfaen"/>
                <w:sz w:val="18"/>
                <w:szCs w:val="18"/>
              </w:rPr>
            </w:pPr>
            <w:r w:rsidRPr="0080132B">
              <w:rPr>
                <w:rFonts w:ascii="Sylfaen" w:hAnsi="Sylfaen"/>
                <w:sz w:val="18"/>
                <w:szCs w:val="18"/>
              </w:rPr>
              <w:t>Дихромат</w:t>
            </w:r>
          </w:p>
        </w:tc>
        <w:tc>
          <w:tcPr>
            <w:tcW w:w="900" w:type="dxa"/>
          </w:tcPr>
          <w:p w14:paraId="05D9DA4D" w14:textId="77777777" w:rsidR="0080132B" w:rsidRPr="0080132B" w:rsidRDefault="0080132B" w:rsidP="0080132B">
            <w:pPr>
              <w:jc w:val="both"/>
              <w:rPr>
                <w:rFonts w:ascii="Sylfaen" w:hAnsi="Sylfaen"/>
                <w:sz w:val="18"/>
                <w:szCs w:val="18"/>
              </w:rPr>
            </w:pPr>
          </w:p>
        </w:tc>
        <w:tc>
          <w:tcPr>
            <w:tcW w:w="4480" w:type="dxa"/>
          </w:tcPr>
          <w:p w14:paraId="50098DB5" w14:textId="77777777" w:rsidR="0080132B" w:rsidRPr="0080132B" w:rsidRDefault="0080132B" w:rsidP="0080132B">
            <w:pPr>
              <w:pStyle w:val="TableParagraph"/>
              <w:spacing w:line="241" w:lineRule="exact"/>
              <w:ind w:left="55"/>
              <w:rPr>
                <w:rFonts w:ascii="Arial" w:eastAsia="Arial" w:hAnsi="Arial" w:cs="Arial"/>
                <w:sz w:val="18"/>
                <w:szCs w:val="18"/>
                <w:lang w:val="hy-AM"/>
              </w:rPr>
            </w:pPr>
            <w:r w:rsidRPr="0080132B">
              <w:rPr>
                <w:sz w:val="18"/>
                <w:szCs w:val="18"/>
                <w:lang w:val="hy-AM"/>
              </w:rPr>
              <w:t>Քիմ</w:t>
            </w:r>
            <w:r w:rsidRPr="0080132B">
              <w:rPr>
                <w:rFonts w:ascii="MS PGothic" w:eastAsia="MS PGothic" w:hAnsi="MS PGothic" w:cs="MS PGothic" w:hint="eastAsia"/>
                <w:sz w:val="18"/>
                <w:szCs w:val="18"/>
                <w:lang w:val="hy-AM"/>
              </w:rPr>
              <w:t>․</w:t>
            </w:r>
            <w:r w:rsidRPr="0080132B">
              <w:rPr>
                <w:rFonts w:ascii="MS PGothic" w:eastAsia="MS PGothic" w:hAnsi="MS PGothic" w:cs="MS PGothic" w:hint="eastAsia"/>
                <w:spacing w:val="-12"/>
                <w:sz w:val="18"/>
                <w:szCs w:val="18"/>
                <w:lang w:val="hy-AM"/>
              </w:rPr>
              <w:t xml:space="preserve"> </w:t>
            </w:r>
            <w:r w:rsidRPr="0080132B">
              <w:rPr>
                <w:sz w:val="18"/>
                <w:szCs w:val="18"/>
                <w:lang w:val="hy-AM"/>
              </w:rPr>
              <w:t>բանաձևը՝</w:t>
            </w:r>
            <w:r w:rsidRPr="0080132B">
              <w:rPr>
                <w:spacing w:val="-12"/>
                <w:sz w:val="18"/>
                <w:szCs w:val="18"/>
                <w:lang w:val="hy-AM"/>
              </w:rPr>
              <w:t xml:space="preserve"> </w:t>
            </w:r>
            <w:r w:rsidRPr="0080132B">
              <w:rPr>
                <w:rFonts w:ascii="Arial" w:eastAsia="Arial" w:hAnsi="Arial" w:cs="Arial"/>
                <w:spacing w:val="-2"/>
                <w:sz w:val="18"/>
                <w:szCs w:val="18"/>
                <w:lang w:val="hy-AM"/>
              </w:rPr>
              <w:t>K2Cr2O7,</w:t>
            </w:r>
          </w:p>
          <w:p w14:paraId="198E48C6" w14:textId="77777777" w:rsidR="0080132B" w:rsidRPr="0080132B" w:rsidRDefault="0080132B" w:rsidP="0080132B">
            <w:pPr>
              <w:rPr>
                <w:spacing w:val="-5"/>
                <w:sz w:val="18"/>
                <w:szCs w:val="18"/>
                <w:lang w:val="hy-AM"/>
              </w:rPr>
            </w:pPr>
            <w:r w:rsidRPr="0080132B">
              <w:rPr>
                <w:sz w:val="18"/>
                <w:szCs w:val="18"/>
                <w:lang w:val="hy-AM"/>
              </w:rPr>
              <w:t>Քաշը</w:t>
            </w:r>
            <w:r w:rsidRPr="0080132B">
              <w:rPr>
                <w:spacing w:val="-8"/>
                <w:sz w:val="18"/>
                <w:szCs w:val="18"/>
                <w:lang w:val="hy-AM"/>
              </w:rPr>
              <w:t xml:space="preserve"> </w:t>
            </w:r>
            <w:r w:rsidRPr="0080132B">
              <w:rPr>
                <w:sz w:val="18"/>
                <w:szCs w:val="18"/>
                <w:lang w:val="hy-AM"/>
              </w:rPr>
              <w:t>՝</w:t>
            </w:r>
            <w:r w:rsidRPr="0080132B">
              <w:rPr>
                <w:spacing w:val="-9"/>
                <w:sz w:val="18"/>
                <w:szCs w:val="18"/>
                <w:lang w:val="hy-AM"/>
              </w:rPr>
              <w:t xml:space="preserve"> </w:t>
            </w:r>
            <w:r w:rsidRPr="0080132B">
              <w:rPr>
                <w:rFonts w:ascii="Arial" w:eastAsia="Arial" w:hAnsi="Arial" w:cs="Arial"/>
                <w:sz w:val="18"/>
                <w:szCs w:val="18"/>
                <w:lang w:val="hy-AM"/>
              </w:rPr>
              <w:t>1</w:t>
            </w:r>
            <w:r w:rsidRPr="0080132B">
              <w:rPr>
                <w:rFonts w:ascii="Arial" w:eastAsia="Arial" w:hAnsi="Arial" w:cs="Arial"/>
                <w:spacing w:val="-1"/>
                <w:sz w:val="18"/>
                <w:szCs w:val="18"/>
                <w:lang w:val="hy-AM"/>
              </w:rPr>
              <w:t xml:space="preserve"> </w:t>
            </w:r>
            <w:r w:rsidRPr="0080132B">
              <w:rPr>
                <w:spacing w:val="-5"/>
                <w:sz w:val="18"/>
                <w:szCs w:val="18"/>
                <w:lang w:val="hy-AM"/>
              </w:rPr>
              <w:t>կգ</w:t>
            </w:r>
          </w:p>
          <w:p w14:paraId="028A9C9D" w14:textId="77777777" w:rsidR="0080132B" w:rsidRPr="0080132B" w:rsidRDefault="0080132B" w:rsidP="0080132B">
            <w:pPr>
              <w:rPr>
                <w:rFonts w:ascii="Arial"/>
                <w:spacing w:val="-2"/>
                <w:sz w:val="18"/>
                <w:szCs w:val="18"/>
                <w:lang w:val="hy-AM"/>
              </w:rPr>
            </w:pPr>
            <w:r w:rsidRPr="0080132B">
              <w:rPr>
                <w:rFonts w:ascii="Arial"/>
                <w:sz w:val="18"/>
                <w:szCs w:val="18"/>
                <w:lang w:val="hy-AM"/>
              </w:rPr>
              <w:t xml:space="preserve">CAS # </w:t>
            </w:r>
            <w:bookmarkStart w:id="5" w:name="7778-50-9_"/>
            <w:bookmarkEnd w:id="5"/>
            <w:r w:rsidRPr="0080132B">
              <w:rPr>
                <w:rFonts w:ascii="Arial"/>
                <w:spacing w:val="-2"/>
                <w:sz w:val="18"/>
                <w:szCs w:val="18"/>
                <w:lang w:val="hy-AM"/>
              </w:rPr>
              <w:t>7778-50-9</w:t>
            </w:r>
          </w:p>
          <w:p w14:paraId="119877B2" w14:textId="1AA6EDDB" w:rsidR="0080132B" w:rsidRPr="0080132B" w:rsidRDefault="0080132B" w:rsidP="0080132B">
            <w:pPr>
              <w:jc w:val="center"/>
              <w:rPr>
                <w:b/>
                <w:bCs/>
                <w:sz w:val="18"/>
                <w:szCs w:val="18"/>
                <w:lang w:val="hy-AM"/>
              </w:rPr>
            </w:pPr>
            <w:r w:rsidRPr="0080132B">
              <w:rPr>
                <w:rFonts w:ascii="Arial"/>
                <w:color w:val="0E4661"/>
                <w:spacing w:val="-2"/>
                <w:sz w:val="18"/>
                <w:szCs w:val="18"/>
              </w:rPr>
              <w:t>Գործարանային</w:t>
            </w:r>
            <w:r w:rsidRPr="0080132B">
              <w:rPr>
                <w:rFonts w:ascii="Arial"/>
                <w:color w:val="0E4661"/>
                <w:spacing w:val="-2"/>
                <w:sz w:val="18"/>
                <w:szCs w:val="18"/>
              </w:rPr>
              <w:t xml:space="preserve"> </w:t>
            </w:r>
            <w:r w:rsidRPr="0080132B">
              <w:rPr>
                <w:rFonts w:ascii="Arial"/>
                <w:color w:val="0E4661"/>
                <w:spacing w:val="-2"/>
                <w:sz w:val="18"/>
                <w:szCs w:val="18"/>
              </w:rPr>
              <w:t>փաթեթավորմամբ</w:t>
            </w:r>
          </w:p>
        </w:tc>
        <w:tc>
          <w:tcPr>
            <w:tcW w:w="851" w:type="dxa"/>
            <w:vAlign w:val="center"/>
          </w:tcPr>
          <w:p w14:paraId="2134923A" w14:textId="4B1C4AD1" w:rsidR="0080132B" w:rsidRPr="0080132B" w:rsidRDefault="0080132B" w:rsidP="0080132B">
            <w:pPr>
              <w:jc w:val="center"/>
              <w:rPr>
                <w:rFonts w:ascii="Sylfaen" w:hAnsi="Sylfaen"/>
                <w:sz w:val="18"/>
                <w:szCs w:val="18"/>
              </w:rPr>
            </w:pPr>
            <w:r w:rsidRPr="0080132B">
              <w:rPr>
                <w:rFonts w:ascii="Sylfaen" w:hAnsi="Sylfaen"/>
                <w:sz w:val="18"/>
                <w:szCs w:val="18"/>
              </w:rPr>
              <w:t>шт</w:t>
            </w:r>
          </w:p>
        </w:tc>
        <w:tc>
          <w:tcPr>
            <w:tcW w:w="992" w:type="dxa"/>
            <w:vAlign w:val="center"/>
          </w:tcPr>
          <w:p w14:paraId="78DA7523" w14:textId="77777777" w:rsidR="0080132B" w:rsidRPr="0080132B" w:rsidRDefault="0080132B" w:rsidP="0080132B">
            <w:pPr>
              <w:jc w:val="center"/>
              <w:rPr>
                <w:rFonts w:ascii="Sylfaen" w:hAnsi="Sylfaen"/>
                <w:color w:val="000000"/>
                <w:sz w:val="18"/>
                <w:szCs w:val="18"/>
                <w:lang w:val="hy-AM"/>
              </w:rPr>
            </w:pPr>
          </w:p>
        </w:tc>
        <w:tc>
          <w:tcPr>
            <w:tcW w:w="850" w:type="dxa"/>
            <w:vAlign w:val="center"/>
          </w:tcPr>
          <w:p w14:paraId="6FCCB726" w14:textId="77777777" w:rsidR="0080132B" w:rsidRPr="0080132B" w:rsidRDefault="0080132B" w:rsidP="0080132B">
            <w:pPr>
              <w:pStyle w:val="23"/>
              <w:spacing w:line="240" w:lineRule="auto"/>
              <w:ind w:firstLine="0"/>
              <w:jc w:val="center"/>
              <w:rPr>
                <w:rFonts w:ascii="Sylfaen" w:hAnsi="Sylfaen"/>
                <w:bCs/>
                <w:sz w:val="18"/>
                <w:szCs w:val="18"/>
                <w:lang w:val="hy-AM"/>
              </w:rPr>
            </w:pPr>
          </w:p>
        </w:tc>
        <w:tc>
          <w:tcPr>
            <w:tcW w:w="709" w:type="dxa"/>
          </w:tcPr>
          <w:p w14:paraId="1B9B1B54" w14:textId="51B97BA0" w:rsidR="0080132B" w:rsidRPr="0080132B" w:rsidRDefault="0080132B" w:rsidP="0080132B">
            <w:pPr>
              <w:jc w:val="center"/>
              <w:rPr>
                <w:rFonts w:asciiTheme="minorHAnsi" w:hAnsiTheme="minorHAnsi" w:cstheme="minorHAnsi"/>
                <w:sz w:val="18"/>
                <w:szCs w:val="18"/>
              </w:rPr>
            </w:pPr>
            <w:r w:rsidRPr="0080132B">
              <w:rPr>
                <w:rFonts w:ascii="Arial"/>
                <w:spacing w:val="-10"/>
                <w:sz w:val="18"/>
                <w:szCs w:val="18"/>
              </w:rPr>
              <w:t>2</w:t>
            </w:r>
          </w:p>
        </w:tc>
        <w:tc>
          <w:tcPr>
            <w:tcW w:w="851" w:type="dxa"/>
            <w:vAlign w:val="center"/>
          </w:tcPr>
          <w:p w14:paraId="287415FF" w14:textId="78EF01B6" w:rsidR="0080132B" w:rsidRPr="0080132B" w:rsidRDefault="0080132B" w:rsidP="0080132B">
            <w:pPr>
              <w:jc w:val="center"/>
              <w:rPr>
                <w:rFonts w:ascii="Sylfaen" w:hAnsi="Sylfaen"/>
                <w:color w:val="000000"/>
                <w:sz w:val="18"/>
                <w:szCs w:val="18"/>
              </w:rPr>
            </w:pPr>
            <w:r w:rsidRPr="0080132B">
              <w:rPr>
                <w:rFonts w:ascii="Sylfaen" w:hAnsi="Sylfaen"/>
                <w:color w:val="000000"/>
                <w:sz w:val="18"/>
                <w:szCs w:val="18"/>
              </w:rPr>
              <w:t>РА, Ереван, ул. П. Севака 5/2</w:t>
            </w:r>
          </w:p>
        </w:tc>
        <w:tc>
          <w:tcPr>
            <w:tcW w:w="1134" w:type="dxa"/>
          </w:tcPr>
          <w:p w14:paraId="087C9F1F" w14:textId="08CF2A31" w:rsidR="0080132B" w:rsidRPr="0080132B" w:rsidRDefault="0080132B" w:rsidP="0080132B">
            <w:pPr>
              <w:jc w:val="center"/>
              <w:rPr>
                <w:rFonts w:asciiTheme="minorHAnsi" w:hAnsiTheme="minorHAnsi" w:cstheme="minorHAnsi"/>
                <w:sz w:val="18"/>
                <w:szCs w:val="18"/>
              </w:rPr>
            </w:pPr>
            <w:r w:rsidRPr="0080132B">
              <w:rPr>
                <w:rFonts w:ascii="Arial"/>
                <w:spacing w:val="-10"/>
                <w:sz w:val="18"/>
                <w:szCs w:val="18"/>
              </w:rPr>
              <w:t>2</w:t>
            </w:r>
          </w:p>
        </w:tc>
        <w:tc>
          <w:tcPr>
            <w:tcW w:w="1709" w:type="dxa"/>
            <w:vAlign w:val="center"/>
          </w:tcPr>
          <w:p w14:paraId="3AA07625" w14:textId="77777777" w:rsidR="0080132B" w:rsidRPr="0080132B" w:rsidRDefault="0080132B" w:rsidP="0080132B">
            <w:pPr>
              <w:jc w:val="center"/>
              <w:rPr>
                <w:rFonts w:ascii="Sylfaen" w:hAnsi="Sylfaen"/>
                <w:sz w:val="18"/>
                <w:szCs w:val="18"/>
              </w:rPr>
            </w:pPr>
            <w:r w:rsidRPr="0080132B">
              <w:rPr>
                <w:rFonts w:ascii="Sylfaen" w:hAnsi="Sylfaen"/>
                <w:sz w:val="18"/>
                <w:szCs w:val="18"/>
              </w:rPr>
              <w:t>В течение трех</w:t>
            </w:r>
          </w:p>
          <w:p w14:paraId="2FF126AE" w14:textId="38E13246" w:rsidR="0080132B" w:rsidRPr="0080132B" w:rsidRDefault="0080132B" w:rsidP="0080132B">
            <w:pPr>
              <w:jc w:val="center"/>
              <w:rPr>
                <w:rFonts w:ascii="Sylfaen" w:hAnsi="Sylfaen"/>
                <w:sz w:val="18"/>
                <w:szCs w:val="18"/>
              </w:rPr>
            </w:pPr>
            <w:r w:rsidRPr="0080132B">
              <w:rPr>
                <w:rFonts w:ascii="Sylfaen" w:hAnsi="Sylfaen"/>
                <w:sz w:val="18"/>
                <w:szCs w:val="18"/>
              </w:rPr>
              <w:t>месяцев после подписания контракта</w:t>
            </w:r>
          </w:p>
        </w:tc>
      </w:tr>
      <w:tr w:rsidR="0080132B" w:rsidRPr="0080132B" w14:paraId="417D9A5B" w14:textId="77777777" w:rsidTr="00185844">
        <w:trPr>
          <w:trHeight w:val="239"/>
          <w:jc w:val="center"/>
        </w:trPr>
        <w:tc>
          <w:tcPr>
            <w:tcW w:w="1032" w:type="dxa"/>
            <w:vAlign w:val="center"/>
          </w:tcPr>
          <w:p w14:paraId="047A3346" w14:textId="0A976277" w:rsidR="0080132B" w:rsidRPr="0080132B" w:rsidRDefault="0080132B" w:rsidP="0080132B">
            <w:pPr>
              <w:jc w:val="center"/>
              <w:rPr>
                <w:rFonts w:ascii="Sylfaen" w:hAnsi="Sylfaen"/>
                <w:sz w:val="18"/>
                <w:szCs w:val="18"/>
              </w:rPr>
            </w:pPr>
            <w:r w:rsidRPr="0080132B">
              <w:rPr>
                <w:rFonts w:ascii="Sylfaen" w:hAnsi="Sylfaen"/>
                <w:sz w:val="18"/>
                <w:szCs w:val="18"/>
              </w:rPr>
              <w:t>26</w:t>
            </w:r>
          </w:p>
        </w:tc>
        <w:tc>
          <w:tcPr>
            <w:tcW w:w="1276" w:type="dxa"/>
            <w:vAlign w:val="center"/>
          </w:tcPr>
          <w:p w14:paraId="5F0DB79B" w14:textId="6CA914B1" w:rsidR="0080132B" w:rsidRPr="0080132B" w:rsidRDefault="0080132B" w:rsidP="0080132B">
            <w:pPr>
              <w:jc w:val="center"/>
              <w:rPr>
                <w:rFonts w:ascii="Sylfaen" w:hAnsi="Sylfaen"/>
                <w:sz w:val="18"/>
                <w:szCs w:val="18"/>
              </w:rPr>
            </w:pPr>
            <w:r w:rsidRPr="0080132B">
              <w:rPr>
                <w:rFonts w:ascii="Sylfaen" w:hAnsi="Sylfaen"/>
                <w:sz w:val="18"/>
                <w:szCs w:val="18"/>
              </w:rPr>
              <w:t>24321311/4</w:t>
            </w:r>
          </w:p>
        </w:tc>
        <w:tc>
          <w:tcPr>
            <w:tcW w:w="1566" w:type="dxa"/>
          </w:tcPr>
          <w:p w14:paraId="2C499179" w14:textId="2D8BC39C" w:rsidR="0080132B" w:rsidRPr="0080132B" w:rsidRDefault="0080132B" w:rsidP="0080132B">
            <w:pPr>
              <w:jc w:val="center"/>
              <w:rPr>
                <w:rFonts w:ascii="Sylfaen" w:hAnsi="Sylfaen"/>
                <w:sz w:val="18"/>
                <w:szCs w:val="18"/>
              </w:rPr>
            </w:pPr>
            <w:r w:rsidRPr="0080132B">
              <w:rPr>
                <w:rFonts w:ascii="Sylfaen" w:hAnsi="Sylfaen"/>
                <w:sz w:val="18"/>
                <w:szCs w:val="18"/>
              </w:rPr>
              <w:t>Изопропиловый спирт</w:t>
            </w:r>
          </w:p>
        </w:tc>
        <w:tc>
          <w:tcPr>
            <w:tcW w:w="900" w:type="dxa"/>
          </w:tcPr>
          <w:p w14:paraId="1D5E9278" w14:textId="77777777" w:rsidR="0080132B" w:rsidRPr="0080132B" w:rsidRDefault="0080132B" w:rsidP="0080132B">
            <w:pPr>
              <w:jc w:val="both"/>
              <w:rPr>
                <w:rFonts w:ascii="Sylfaen" w:hAnsi="Sylfaen"/>
                <w:sz w:val="18"/>
                <w:szCs w:val="18"/>
              </w:rPr>
            </w:pPr>
          </w:p>
        </w:tc>
        <w:tc>
          <w:tcPr>
            <w:tcW w:w="4480" w:type="dxa"/>
          </w:tcPr>
          <w:p w14:paraId="10FFB498" w14:textId="77777777" w:rsidR="0080132B" w:rsidRPr="0080132B" w:rsidRDefault="0080132B" w:rsidP="0080132B">
            <w:pPr>
              <w:pStyle w:val="TableParagraph"/>
              <w:spacing w:line="229" w:lineRule="exact"/>
              <w:ind w:left="55"/>
              <w:jc w:val="center"/>
              <w:rPr>
                <w:sz w:val="18"/>
                <w:szCs w:val="18"/>
                <w:lang w:val="hy-AM"/>
              </w:rPr>
            </w:pPr>
            <w:r w:rsidRPr="0080132B">
              <w:rPr>
                <w:sz w:val="18"/>
                <w:szCs w:val="18"/>
                <w:lang w:val="hy-AM"/>
              </w:rPr>
              <w:t>Ծավալ՝</w:t>
            </w:r>
            <w:r w:rsidRPr="0080132B">
              <w:rPr>
                <w:spacing w:val="-12"/>
                <w:sz w:val="18"/>
                <w:szCs w:val="18"/>
                <w:lang w:val="hy-AM"/>
              </w:rPr>
              <w:t xml:space="preserve"> </w:t>
            </w:r>
            <w:r w:rsidRPr="0080132B">
              <w:rPr>
                <w:rFonts w:ascii="Arial" w:eastAsia="Arial" w:hAnsi="Arial" w:cs="Arial"/>
                <w:sz w:val="18"/>
                <w:szCs w:val="18"/>
                <w:lang w:val="hy-AM"/>
              </w:rPr>
              <w:t>1</w:t>
            </w:r>
            <w:r w:rsidRPr="0080132B">
              <w:rPr>
                <w:sz w:val="18"/>
                <w:szCs w:val="18"/>
                <w:lang w:val="hy-AM"/>
              </w:rPr>
              <w:t>լ</w:t>
            </w:r>
            <w:r w:rsidRPr="0080132B">
              <w:rPr>
                <w:rFonts w:ascii="Arial" w:eastAsia="Arial" w:hAnsi="Arial" w:cs="Arial"/>
                <w:sz w:val="18"/>
                <w:szCs w:val="18"/>
                <w:lang w:val="hy-AM"/>
              </w:rPr>
              <w:t>,</w:t>
            </w:r>
            <w:r w:rsidRPr="0080132B">
              <w:rPr>
                <w:rFonts w:ascii="Arial" w:eastAsia="Arial" w:hAnsi="Arial" w:cs="Arial"/>
                <w:spacing w:val="-5"/>
                <w:sz w:val="18"/>
                <w:szCs w:val="18"/>
                <w:lang w:val="hy-AM"/>
              </w:rPr>
              <w:t xml:space="preserve"> </w:t>
            </w:r>
            <w:r w:rsidRPr="0080132B">
              <w:rPr>
                <w:sz w:val="18"/>
                <w:szCs w:val="18"/>
                <w:lang w:val="hy-AM"/>
              </w:rPr>
              <w:t>հեղուկ</w:t>
            </w:r>
            <w:r w:rsidRPr="0080132B">
              <w:rPr>
                <w:rFonts w:ascii="Arial" w:eastAsia="Arial" w:hAnsi="Arial" w:cs="Arial"/>
                <w:sz w:val="18"/>
                <w:szCs w:val="18"/>
                <w:lang w:val="hy-AM"/>
              </w:rPr>
              <w:t>,</w:t>
            </w:r>
            <w:r w:rsidRPr="0080132B">
              <w:rPr>
                <w:rFonts w:ascii="Arial" w:eastAsia="Arial" w:hAnsi="Arial" w:cs="Arial"/>
                <w:spacing w:val="-5"/>
                <w:sz w:val="18"/>
                <w:szCs w:val="18"/>
                <w:lang w:val="hy-AM"/>
              </w:rPr>
              <w:t xml:space="preserve"> </w:t>
            </w:r>
            <w:r w:rsidRPr="0080132B">
              <w:rPr>
                <w:sz w:val="18"/>
                <w:szCs w:val="18"/>
                <w:lang w:val="hy-AM"/>
              </w:rPr>
              <w:t>Քիմ</w:t>
            </w:r>
            <w:r w:rsidRPr="0080132B">
              <w:rPr>
                <w:rFonts w:ascii="MS PGothic" w:eastAsia="MS PGothic" w:hAnsi="MS PGothic" w:cs="MS PGothic" w:hint="eastAsia"/>
                <w:sz w:val="18"/>
                <w:szCs w:val="18"/>
                <w:lang w:val="hy-AM"/>
              </w:rPr>
              <w:t>․</w:t>
            </w:r>
            <w:r w:rsidRPr="0080132B">
              <w:rPr>
                <w:rFonts w:ascii="MS PGothic" w:eastAsia="MS PGothic" w:hAnsi="MS PGothic" w:cs="MS PGothic" w:hint="eastAsia"/>
                <w:spacing w:val="-10"/>
                <w:sz w:val="18"/>
                <w:szCs w:val="18"/>
                <w:lang w:val="hy-AM"/>
              </w:rPr>
              <w:t xml:space="preserve"> </w:t>
            </w:r>
            <w:r w:rsidRPr="0080132B">
              <w:rPr>
                <w:spacing w:val="-2"/>
                <w:sz w:val="18"/>
                <w:szCs w:val="18"/>
                <w:lang w:val="hy-AM"/>
              </w:rPr>
              <w:t>բանաձևը՝</w:t>
            </w:r>
          </w:p>
          <w:p w14:paraId="3CBFE105" w14:textId="77777777" w:rsidR="0080132B" w:rsidRPr="0080132B" w:rsidRDefault="0080132B" w:rsidP="0080132B">
            <w:pPr>
              <w:rPr>
                <w:rFonts w:ascii="Arial" w:hAnsi="Arial"/>
                <w:spacing w:val="-2"/>
                <w:sz w:val="18"/>
                <w:szCs w:val="18"/>
                <w:lang w:val="en-US"/>
              </w:rPr>
            </w:pPr>
            <w:r w:rsidRPr="0080132B">
              <w:rPr>
                <w:rFonts w:ascii="Arial" w:hAnsi="Arial"/>
                <w:sz w:val="18"/>
                <w:szCs w:val="18"/>
                <w:lang w:val="en-US"/>
              </w:rPr>
              <w:t>C</w:t>
            </w:r>
            <w:r w:rsidRPr="0080132B">
              <w:rPr>
                <w:rFonts w:ascii="MS PGothic" w:hAnsi="MS PGothic"/>
                <w:sz w:val="18"/>
                <w:szCs w:val="18"/>
                <w:lang w:val="en-US"/>
              </w:rPr>
              <w:t>₃</w:t>
            </w:r>
            <w:r w:rsidRPr="0080132B">
              <w:rPr>
                <w:rFonts w:ascii="Arial" w:hAnsi="Arial"/>
                <w:sz w:val="18"/>
                <w:szCs w:val="18"/>
                <w:lang w:val="en-US"/>
              </w:rPr>
              <w:t>H</w:t>
            </w:r>
            <w:r w:rsidRPr="0080132B">
              <w:rPr>
                <w:rFonts w:ascii="MS PGothic" w:hAnsi="MS PGothic"/>
                <w:sz w:val="18"/>
                <w:szCs w:val="18"/>
                <w:lang w:val="en-US"/>
              </w:rPr>
              <w:t>₈</w:t>
            </w:r>
            <w:r w:rsidRPr="0080132B">
              <w:rPr>
                <w:rFonts w:ascii="Arial" w:hAnsi="Arial"/>
                <w:sz w:val="18"/>
                <w:szCs w:val="18"/>
                <w:lang w:val="en-US"/>
              </w:rPr>
              <w:t>O</w:t>
            </w:r>
            <w:r w:rsidRPr="0080132B">
              <w:rPr>
                <w:rFonts w:ascii="Arial" w:hAnsi="Arial"/>
                <w:spacing w:val="-7"/>
                <w:sz w:val="18"/>
                <w:szCs w:val="18"/>
                <w:lang w:val="en-US"/>
              </w:rPr>
              <w:t xml:space="preserve"> </w:t>
            </w:r>
            <w:r w:rsidRPr="0080132B">
              <w:rPr>
                <w:rFonts w:ascii="Arial" w:hAnsi="Arial"/>
                <w:sz w:val="18"/>
                <w:szCs w:val="18"/>
                <w:lang w:val="en-US"/>
              </w:rPr>
              <w:t>(or</w:t>
            </w:r>
            <w:r w:rsidRPr="0080132B">
              <w:rPr>
                <w:rFonts w:ascii="Arial" w:hAnsi="Arial"/>
                <w:spacing w:val="-5"/>
                <w:sz w:val="18"/>
                <w:szCs w:val="18"/>
                <w:lang w:val="en-US"/>
              </w:rPr>
              <w:t xml:space="preserve"> </w:t>
            </w:r>
            <w:r w:rsidRPr="0080132B">
              <w:rPr>
                <w:rFonts w:ascii="Arial" w:hAnsi="Arial"/>
                <w:spacing w:val="-2"/>
                <w:sz w:val="18"/>
                <w:szCs w:val="18"/>
                <w:lang w:val="en-US"/>
              </w:rPr>
              <w:t>C</w:t>
            </w:r>
            <w:r w:rsidRPr="0080132B">
              <w:rPr>
                <w:rFonts w:ascii="MS PGothic" w:hAnsi="MS PGothic"/>
                <w:spacing w:val="-2"/>
                <w:sz w:val="18"/>
                <w:szCs w:val="18"/>
                <w:lang w:val="en-US"/>
              </w:rPr>
              <w:t>₃</w:t>
            </w:r>
            <w:r w:rsidRPr="0080132B">
              <w:rPr>
                <w:rFonts w:ascii="Arial" w:hAnsi="Arial"/>
                <w:spacing w:val="-2"/>
                <w:sz w:val="18"/>
                <w:szCs w:val="18"/>
                <w:lang w:val="en-US"/>
              </w:rPr>
              <w:t>H</w:t>
            </w:r>
            <w:r w:rsidRPr="0080132B">
              <w:rPr>
                <w:rFonts w:ascii="MS PGothic" w:hAnsi="MS PGothic"/>
                <w:spacing w:val="-2"/>
                <w:sz w:val="18"/>
                <w:szCs w:val="18"/>
                <w:lang w:val="en-US"/>
              </w:rPr>
              <w:t>₇</w:t>
            </w:r>
            <w:r w:rsidRPr="0080132B">
              <w:rPr>
                <w:rFonts w:ascii="Arial" w:hAnsi="Arial"/>
                <w:spacing w:val="-2"/>
                <w:sz w:val="18"/>
                <w:szCs w:val="18"/>
                <w:lang w:val="en-US"/>
              </w:rPr>
              <w:t>OH)</w:t>
            </w:r>
          </w:p>
          <w:p w14:paraId="28284054" w14:textId="77777777" w:rsidR="0080132B" w:rsidRPr="0080132B" w:rsidRDefault="0080132B" w:rsidP="0080132B">
            <w:pPr>
              <w:rPr>
                <w:rFonts w:ascii="Arial"/>
                <w:spacing w:val="-10"/>
                <w:sz w:val="18"/>
                <w:szCs w:val="18"/>
                <w:lang w:val="en-US"/>
              </w:rPr>
            </w:pPr>
            <w:r w:rsidRPr="0080132B">
              <w:rPr>
                <w:rFonts w:ascii="Arial"/>
                <w:sz w:val="18"/>
                <w:szCs w:val="18"/>
                <w:lang w:val="en-US"/>
              </w:rPr>
              <w:t>CAS</w:t>
            </w:r>
            <w:r w:rsidRPr="0080132B">
              <w:rPr>
                <w:rFonts w:ascii="Arial"/>
                <w:spacing w:val="40"/>
                <w:sz w:val="18"/>
                <w:szCs w:val="18"/>
                <w:lang w:val="en-US"/>
              </w:rPr>
              <w:t xml:space="preserve"> </w:t>
            </w:r>
            <w:r w:rsidRPr="0080132B">
              <w:rPr>
                <w:rFonts w:ascii="Arial"/>
                <w:sz w:val="18"/>
                <w:szCs w:val="18"/>
                <w:lang w:val="en-US"/>
              </w:rPr>
              <w:t xml:space="preserve"># </w:t>
            </w:r>
            <w:bookmarkStart w:id="6" w:name="67-63-0_"/>
            <w:bookmarkEnd w:id="6"/>
            <w:r w:rsidRPr="0080132B">
              <w:rPr>
                <w:rFonts w:ascii="Arial"/>
                <w:spacing w:val="-2"/>
                <w:sz w:val="18"/>
                <w:szCs w:val="18"/>
                <w:lang w:val="en-US"/>
              </w:rPr>
              <w:t>67-63-</w:t>
            </w:r>
            <w:r w:rsidRPr="0080132B">
              <w:rPr>
                <w:rFonts w:ascii="Arial"/>
                <w:spacing w:val="-10"/>
                <w:sz w:val="18"/>
                <w:szCs w:val="18"/>
                <w:lang w:val="en-US"/>
              </w:rPr>
              <w:t>0</w:t>
            </w:r>
          </w:p>
          <w:p w14:paraId="5025D252" w14:textId="2B38A33E" w:rsidR="0080132B" w:rsidRPr="0080132B" w:rsidRDefault="0080132B" w:rsidP="0080132B">
            <w:pPr>
              <w:jc w:val="center"/>
              <w:rPr>
                <w:b/>
                <w:bCs/>
                <w:sz w:val="18"/>
                <w:szCs w:val="18"/>
                <w:lang w:val="hy-AM"/>
              </w:rPr>
            </w:pPr>
            <w:r w:rsidRPr="0080132B">
              <w:rPr>
                <w:rFonts w:ascii="Arial"/>
                <w:color w:val="0E4661"/>
                <w:spacing w:val="-2"/>
                <w:sz w:val="18"/>
                <w:szCs w:val="18"/>
              </w:rPr>
              <w:t>Գործարանային</w:t>
            </w:r>
            <w:r w:rsidRPr="0080132B">
              <w:rPr>
                <w:rFonts w:ascii="Arial"/>
                <w:color w:val="0E4661"/>
                <w:spacing w:val="-2"/>
                <w:sz w:val="18"/>
                <w:szCs w:val="18"/>
              </w:rPr>
              <w:t xml:space="preserve"> </w:t>
            </w:r>
            <w:r w:rsidRPr="0080132B">
              <w:rPr>
                <w:rFonts w:ascii="Arial"/>
                <w:color w:val="0E4661"/>
                <w:spacing w:val="-2"/>
                <w:sz w:val="18"/>
                <w:szCs w:val="18"/>
              </w:rPr>
              <w:t>փաթեթավորմամբ</w:t>
            </w:r>
          </w:p>
        </w:tc>
        <w:tc>
          <w:tcPr>
            <w:tcW w:w="851" w:type="dxa"/>
            <w:vAlign w:val="center"/>
          </w:tcPr>
          <w:p w14:paraId="56026DA1" w14:textId="32527030" w:rsidR="0080132B" w:rsidRPr="0080132B" w:rsidRDefault="0080132B" w:rsidP="0080132B">
            <w:pPr>
              <w:jc w:val="center"/>
              <w:rPr>
                <w:rFonts w:ascii="Sylfaen" w:hAnsi="Sylfaen"/>
                <w:sz w:val="18"/>
                <w:szCs w:val="18"/>
              </w:rPr>
            </w:pPr>
            <w:r w:rsidRPr="0080132B">
              <w:rPr>
                <w:rFonts w:ascii="Sylfaen" w:hAnsi="Sylfaen"/>
                <w:sz w:val="18"/>
                <w:szCs w:val="18"/>
              </w:rPr>
              <w:t>шт</w:t>
            </w:r>
          </w:p>
        </w:tc>
        <w:tc>
          <w:tcPr>
            <w:tcW w:w="992" w:type="dxa"/>
            <w:vAlign w:val="center"/>
          </w:tcPr>
          <w:p w14:paraId="36348B29" w14:textId="77777777" w:rsidR="0080132B" w:rsidRPr="0080132B" w:rsidRDefault="0080132B" w:rsidP="0080132B">
            <w:pPr>
              <w:jc w:val="center"/>
              <w:rPr>
                <w:rFonts w:ascii="Sylfaen" w:hAnsi="Sylfaen"/>
                <w:color w:val="000000"/>
                <w:sz w:val="18"/>
                <w:szCs w:val="18"/>
                <w:lang w:val="hy-AM"/>
              </w:rPr>
            </w:pPr>
          </w:p>
        </w:tc>
        <w:tc>
          <w:tcPr>
            <w:tcW w:w="850" w:type="dxa"/>
            <w:vAlign w:val="center"/>
          </w:tcPr>
          <w:p w14:paraId="18CB7D49" w14:textId="77777777" w:rsidR="0080132B" w:rsidRPr="0080132B" w:rsidRDefault="0080132B" w:rsidP="0080132B">
            <w:pPr>
              <w:pStyle w:val="23"/>
              <w:spacing w:line="240" w:lineRule="auto"/>
              <w:ind w:firstLine="0"/>
              <w:jc w:val="center"/>
              <w:rPr>
                <w:rFonts w:ascii="Sylfaen" w:hAnsi="Sylfaen"/>
                <w:bCs/>
                <w:sz w:val="18"/>
                <w:szCs w:val="18"/>
                <w:lang w:val="hy-AM"/>
              </w:rPr>
            </w:pPr>
          </w:p>
        </w:tc>
        <w:tc>
          <w:tcPr>
            <w:tcW w:w="709" w:type="dxa"/>
          </w:tcPr>
          <w:p w14:paraId="519227BE" w14:textId="519989C5" w:rsidR="0080132B" w:rsidRPr="0080132B" w:rsidRDefault="0080132B" w:rsidP="0080132B">
            <w:pPr>
              <w:jc w:val="center"/>
              <w:rPr>
                <w:rFonts w:asciiTheme="minorHAnsi" w:hAnsiTheme="minorHAnsi" w:cstheme="minorHAnsi"/>
                <w:sz w:val="18"/>
                <w:szCs w:val="18"/>
              </w:rPr>
            </w:pPr>
            <w:r w:rsidRPr="0080132B">
              <w:rPr>
                <w:rFonts w:ascii="Arial"/>
                <w:spacing w:val="-5"/>
                <w:sz w:val="18"/>
                <w:szCs w:val="18"/>
              </w:rPr>
              <w:t>20</w:t>
            </w:r>
          </w:p>
        </w:tc>
        <w:tc>
          <w:tcPr>
            <w:tcW w:w="851" w:type="dxa"/>
            <w:vAlign w:val="center"/>
          </w:tcPr>
          <w:p w14:paraId="6F0B9623" w14:textId="04219EAE" w:rsidR="0080132B" w:rsidRPr="0080132B" w:rsidRDefault="0080132B" w:rsidP="0080132B">
            <w:pPr>
              <w:jc w:val="center"/>
              <w:rPr>
                <w:rFonts w:ascii="Sylfaen" w:hAnsi="Sylfaen"/>
                <w:color w:val="000000"/>
                <w:sz w:val="18"/>
                <w:szCs w:val="18"/>
              </w:rPr>
            </w:pPr>
            <w:r w:rsidRPr="0080132B">
              <w:rPr>
                <w:rFonts w:ascii="Sylfaen" w:hAnsi="Sylfaen"/>
                <w:color w:val="000000"/>
                <w:sz w:val="18"/>
                <w:szCs w:val="18"/>
              </w:rPr>
              <w:t>РА, Ереван, ул. П. Севака 5/2</w:t>
            </w:r>
          </w:p>
        </w:tc>
        <w:tc>
          <w:tcPr>
            <w:tcW w:w="1134" w:type="dxa"/>
          </w:tcPr>
          <w:p w14:paraId="2A8BAF0F" w14:textId="1EE1E080" w:rsidR="0080132B" w:rsidRPr="0080132B" w:rsidRDefault="0080132B" w:rsidP="0080132B">
            <w:pPr>
              <w:jc w:val="center"/>
              <w:rPr>
                <w:rFonts w:asciiTheme="minorHAnsi" w:hAnsiTheme="minorHAnsi" w:cstheme="minorHAnsi"/>
                <w:sz w:val="18"/>
                <w:szCs w:val="18"/>
              </w:rPr>
            </w:pPr>
            <w:r w:rsidRPr="0080132B">
              <w:rPr>
                <w:rFonts w:ascii="Arial"/>
                <w:spacing w:val="-5"/>
                <w:sz w:val="18"/>
                <w:szCs w:val="18"/>
              </w:rPr>
              <w:t>20</w:t>
            </w:r>
          </w:p>
        </w:tc>
        <w:tc>
          <w:tcPr>
            <w:tcW w:w="1709" w:type="dxa"/>
            <w:vAlign w:val="center"/>
          </w:tcPr>
          <w:p w14:paraId="1EAF3BB8" w14:textId="77777777" w:rsidR="0080132B" w:rsidRPr="0080132B" w:rsidRDefault="0080132B" w:rsidP="0080132B">
            <w:pPr>
              <w:jc w:val="center"/>
              <w:rPr>
                <w:rFonts w:ascii="Sylfaen" w:hAnsi="Sylfaen"/>
                <w:sz w:val="18"/>
                <w:szCs w:val="18"/>
              </w:rPr>
            </w:pPr>
            <w:r w:rsidRPr="0080132B">
              <w:rPr>
                <w:rFonts w:ascii="Sylfaen" w:hAnsi="Sylfaen"/>
                <w:sz w:val="18"/>
                <w:szCs w:val="18"/>
              </w:rPr>
              <w:t>В течение трех</w:t>
            </w:r>
          </w:p>
          <w:p w14:paraId="4BC78D1E" w14:textId="4392CAE6" w:rsidR="0080132B" w:rsidRPr="0080132B" w:rsidRDefault="0080132B" w:rsidP="0080132B">
            <w:pPr>
              <w:jc w:val="center"/>
              <w:rPr>
                <w:rFonts w:ascii="Sylfaen" w:hAnsi="Sylfaen"/>
                <w:sz w:val="18"/>
                <w:szCs w:val="18"/>
              </w:rPr>
            </w:pPr>
            <w:r w:rsidRPr="0080132B">
              <w:rPr>
                <w:rFonts w:ascii="Sylfaen" w:hAnsi="Sylfaen"/>
                <w:sz w:val="18"/>
                <w:szCs w:val="18"/>
              </w:rPr>
              <w:t>месяцев после подписания контракта</w:t>
            </w:r>
          </w:p>
        </w:tc>
      </w:tr>
      <w:tr w:rsidR="0080132B" w:rsidRPr="0080132B" w14:paraId="7B393CEA" w14:textId="77777777" w:rsidTr="00185844">
        <w:trPr>
          <w:trHeight w:val="239"/>
          <w:jc w:val="center"/>
        </w:trPr>
        <w:tc>
          <w:tcPr>
            <w:tcW w:w="1032" w:type="dxa"/>
            <w:vAlign w:val="center"/>
          </w:tcPr>
          <w:p w14:paraId="42B04D28" w14:textId="5DE2D5B7" w:rsidR="0080132B" w:rsidRPr="0080132B" w:rsidRDefault="0080132B" w:rsidP="0080132B">
            <w:pPr>
              <w:jc w:val="center"/>
              <w:rPr>
                <w:rFonts w:ascii="Sylfaen" w:hAnsi="Sylfaen"/>
                <w:sz w:val="18"/>
                <w:szCs w:val="18"/>
              </w:rPr>
            </w:pPr>
            <w:r w:rsidRPr="0080132B">
              <w:rPr>
                <w:rFonts w:ascii="Sylfaen" w:hAnsi="Sylfaen"/>
                <w:sz w:val="18"/>
                <w:szCs w:val="18"/>
              </w:rPr>
              <w:t>27</w:t>
            </w:r>
          </w:p>
        </w:tc>
        <w:tc>
          <w:tcPr>
            <w:tcW w:w="1276" w:type="dxa"/>
            <w:vAlign w:val="center"/>
          </w:tcPr>
          <w:p w14:paraId="008CC7DC" w14:textId="622DBF4B" w:rsidR="0080132B" w:rsidRPr="0080132B" w:rsidRDefault="0080132B" w:rsidP="0080132B">
            <w:pPr>
              <w:jc w:val="center"/>
              <w:rPr>
                <w:rFonts w:ascii="Sylfaen" w:hAnsi="Sylfaen"/>
                <w:sz w:val="18"/>
                <w:szCs w:val="18"/>
              </w:rPr>
            </w:pPr>
            <w:r w:rsidRPr="0080132B">
              <w:rPr>
                <w:rFonts w:ascii="Sylfaen" w:hAnsi="Sylfaen"/>
                <w:sz w:val="18"/>
                <w:szCs w:val="18"/>
              </w:rPr>
              <w:t>24311720/1</w:t>
            </w:r>
          </w:p>
        </w:tc>
        <w:tc>
          <w:tcPr>
            <w:tcW w:w="1566" w:type="dxa"/>
          </w:tcPr>
          <w:p w14:paraId="33DBEB9C" w14:textId="10109D14" w:rsidR="0080132B" w:rsidRPr="0080132B" w:rsidRDefault="0080132B" w:rsidP="0080132B">
            <w:pPr>
              <w:jc w:val="center"/>
              <w:rPr>
                <w:rFonts w:ascii="Sylfaen" w:hAnsi="Sylfaen"/>
                <w:sz w:val="18"/>
                <w:szCs w:val="18"/>
              </w:rPr>
            </w:pPr>
            <w:r w:rsidRPr="0080132B">
              <w:rPr>
                <w:rFonts w:ascii="Sylfaen" w:hAnsi="Sylfaen"/>
                <w:sz w:val="18"/>
                <w:szCs w:val="18"/>
              </w:rPr>
              <w:t>Оксид хрома</w:t>
            </w:r>
          </w:p>
        </w:tc>
        <w:tc>
          <w:tcPr>
            <w:tcW w:w="900" w:type="dxa"/>
          </w:tcPr>
          <w:p w14:paraId="16EA8B5A" w14:textId="77777777" w:rsidR="0080132B" w:rsidRPr="0080132B" w:rsidRDefault="0080132B" w:rsidP="0080132B">
            <w:pPr>
              <w:jc w:val="both"/>
              <w:rPr>
                <w:rFonts w:ascii="Sylfaen" w:hAnsi="Sylfaen"/>
                <w:sz w:val="18"/>
                <w:szCs w:val="18"/>
              </w:rPr>
            </w:pPr>
          </w:p>
        </w:tc>
        <w:tc>
          <w:tcPr>
            <w:tcW w:w="4480" w:type="dxa"/>
          </w:tcPr>
          <w:p w14:paraId="36DB5B5D" w14:textId="77777777" w:rsidR="0080132B" w:rsidRPr="0080132B" w:rsidRDefault="0080132B" w:rsidP="0080132B">
            <w:pPr>
              <w:rPr>
                <w:rFonts w:ascii="MS PGothic" w:eastAsia="MS PGothic" w:hAnsi="MS PGothic" w:cs="MS PGothic"/>
                <w:spacing w:val="-4"/>
                <w:sz w:val="18"/>
                <w:szCs w:val="18"/>
                <w:lang w:val="hy-AM"/>
              </w:rPr>
            </w:pPr>
            <w:r w:rsidRPr="0080132B">
              <w:rPr>
                <w:sz w:val="18"/>
                <w:szCs w:val="18"/>
                <w:lang w:val="hy-AM"/>
              </w:rPr>
              <w:t>Քաշը</w:t>
            </w:r>
            <w:r w:rsidRPr="0080132B">
              <w:rPr>
                <w:spacing w:val="-10"/>
                <w:sz w:val="18"/>
                <w:szCs w:val="18"/>
                <w:lang w:val="hy-AM"/>
              </w:rPr>
              <w:t xml:space="preserve"> </w:t>
            </w:r>
            <w:r w:rsidRPr="0080132B">
              <w:rPr>
                <w:sz w:val="18"/>
                <w:szCs w:val="18"/>
                <w:lang w:val="hy-AM"/>
              </w:rPr>
              <w:t>՝</w:t>
            </w:r>
            <w:r w:rsidRPr="0080132B">
              <w:rPr>
                <w:spacing w:val="-10"/>
                <w:sz w:val="18"/>
                <w:szCs w:val="18"/>
                <w:lang w:val="hy-AM"/>
              </w:rPr>
              <w:t xml:space="preserve"> </w:t>
            </w:r>
            <w:r w:rsidRPr="0080132B">
              <w:rPr>
                <w:rFonts w:ascii="Arial" w:eastAsia="Arial" w:hAnsi="Arial" w:cs="Arial"/>
                <w:sz w:val="18"/>
                <w:szCs w:val="18"/>
                <w:lang w:val="hy-AM"/>
              </w:rPr>
              <w:t>1</w:t>
            </w:r>
            <w:r w:rsidRPr="0080132B">
              <w:rPr>
                <w:rFonts w:ascii="Arial" w:eastAsia="Arial" w:hAnsi="Arial" w:cs="Arial"/>
                <w:spacing w:val="-3"/>
                <w:sz w:val="18"/>
                <w:szCs w:val="18"/>
                <w:lang w:val="hy-AM"/>
              </w:rPr>
              <w:t xml:space="preserve"> </w:t>
            </w:r>
            <w:r w:rsidRPr="0080132B">
              <w:rPr>
                <w:sz w:val="18"/>
                <w:szCs w:val="18"/>
                <w:lang w:val="hy-AM"/>
              </w:rPr>
              <w:t>կգ</w:t>
            </w:r>
            <w:r w:rsidRPr="0080132B">
              <w:rPr>
                <w:rFonts w:ascii="Arial" w:eastAsia="Arial" w:hAnsi="Arial" w:cs="Arial"/>
                <w:sz w:val="18"/>
                <w:szCs w:val="18"/>
                <w:lang w:val="hy-AM"/>
              </w:rPr>
              <w:t>,</w:t>
            </w:r>
            <w:r w:rsidRPr="0080132B">
              <w:rPr>
                <w:rFonts w:ascii="Arial" w:eastAsia="Arial" w:hAnsi="Arial" w:cs="Arial"/>
                <w:spacing w:val="-4"/>
                <w:sz w:val="18"/>
                <w:szCs w:val="18"/>
                <w:lang w:val="hy-AM"/>
              </w:rPr>
              <w:t xml:space="preserve"> </w:t>
            </w:r>
            <w:r w:rsidRPr="0080132B">
              <w:rPr>
                <w:sz w:val="18"/>
                <w:szCs w:val="18"/>
                <w:lang w:val="hy-AM"/>
              </w:rPr>
              <w:t>Քիմ</w:t>
            </w:r>
            <w:r w:rsidRPr="0080132B">
              <w:rPr>
                <w:rFonts w:ascii="MS PGothic" w:eastAsia="MS PGothic" w:hAnsi="MS PGothic" w:cs="MS PGothic" w:hint="eastAsia"/>
                <w:sz w:val="18"/>
                <w:szCs w:val="18"/>
                <w:lang w:val="hy-AM"/>
              </w:rPr>
              <w:t>․</w:t>
            </w:r>
            <w:r w:rsidRPr="0080132B">
              <w:rPr>
                <w:rFonts w:ascii="MS PGothic" w:eastAsia="MS PGothic" w:hAnsi="MS PGothic" w:cs="MS PGothic" w:hint="eastAsia"/>
                <w:spacing w:val="-9"/>
                <w:sz w:val="18"/>
                <w:szCs w:val="18"/>
                <w:lang w:val="hy-AM"/>
              </w:rPr>
              <w:t xml:space="preserve"> </w:t>
            </w:r>
            <w:r w:rsidRPr="0080132B">
              <w:rPr>
                <w:sz w:val="18"/>
                <w:szCs w:val="18"/>
                <w:lang w:val="hy-AM"/>
              </w:rPr>
              <w:t>բանաձևը՝</w:t>
            </w:r>
            <w:r w:rsidRPr="0080132B">
              <w:rPr>
                <w:spacing w:val="-9"/>
                <w:sz w:val="18"/>
                <w:szCs w:val="18"/>
                <w:lang w:val="hy-AM"/>
              </w:rPr>
              <w:t xml:space="preserve"> </w:t>
            </w:r>
            <w:r w:rsidRPr="0080132B">
              <w:rPr>
                <w:rFonts w:ascii="Arial" w:eastAsia="Arial" w:hAnsi="Arial" w:cs="Arial"/>
                <w:spacing w:val="-4"/>
                <w:sz w:val="18"/>
                <w:szCs w:val="18"/>
                <w:lang w:val="hy-AM"/>
              </w:rPr>
              <w:t>Cr</w:t>
            </w:r>
            <w:r w:rsidRPr="0080132B">
              <w:rPr>
                <w:rFonts w:ascii="MS PGothic" w:eastAsia="MS PGothic" w:hAnsi="MS PGothic" w:cs="MS PGothic" w:hint="eastAsia"/>
                <w:spacing w:val="-4"/>
                <w:sz w:val="18"/>
                <w:szCs w:val="18"/>
                <w:lang w:val="hy-AM"/>
              </w:rPr>
              <w:t>₂</w:t>
            </w:r>
            <w:r w:rsidRPr="0080132B">
              <w:rPr>
                <w:rFonts w:ascii="Arial" w:eastAsia="Arial" w:hAnsi="Arial" w:cs="Arial"/>
                <w:spacing w:val="-4"/>
                <w:sz w:val="18"/>
                <w:szCs w:val="18"/>
                <w:lang w:val="hy-AM"/>
              </w:rPr>
              <w:t>O</w:t>
            </w:r>
            <w:r w:rsidRPr="0080132B">
              <w:rPr>
                <w:rFonts w:ascii="MS PGothic" w:eastAsia="MS PGothic" w:hAnsi="MS PGothic" w:cs="MS PGothic" w:hint="eastAsia"/>
                <w:spacing w:val="-4"/>
                <w:sz w:val="18"/>
                <w:szCs w:val="18"/>
                <w:lang w:val="hy-AM"/>
              </w:rPr>
              <w:t>₃</w:t>
            </w:r>
          </w:p>
          <w:p w14:paraId="184CD076" w14:textId="77777777" w:rsidR="0080132B" w:rsidRPr="0080132B" w:rsidRDefault="0080132B" w:rsidP="0080132B">
            <w:pPr>
              <w:rPr>
                <w:rFonts w:ascii="Arial"/>
                <w:spacing w:val="-2"/>
                <w:sz w:val="18"/>
                <w:szCs w:val="18"/>
              </w:rPr>
            </w:pPr>
            <w:r w:rsidRPr="0080132B">
              <w:rPr>
                <w:rFonts w:ascii="Arial"/>
                <w:sz w:val="18"/>
                <w:szCs w:val="18"/>
              </w:rPr>
              <w:t xml:space="preserve">CAS # </w:t>
            </w:r>
            <w:bookmarkStart w:id="7" w:name="1308-38-9_"/>
            <w:bookmarkEnd w:id="7"/>
            <w:r w:rsidRPr="0080132B">
              <w:rPr>
                <w:rFonts w:ascii="Arial"/>
                <w:spacing w:val="-2"/>
                <w:sz w:val="18"/>
                <w:szCs w:val="18"/>
              </w:rPr>
              <w:t>1308-38-9</w:t>
            </w:r>
          </w:p>
          <w:p w14:paraId="3EF0CC35" w14:textId="55E5F1E4" w:rsidR="0080132B" w:rsidRPr="0080132B" w:rsidRDefault="0080132B" w:rsidP="0080132B">
            <w:pPr>
              <w:jc w:val="center"/>
              <w:rPr>
                <w:b/>
                <w:bCs/>
                <w:sz w:val="18"/>
                <w:szCs w:val="18"/>
                <w:lang w:val="hy-AM"/>
              </w:rPr>
            </w:pPr>
            <w:r w:rsidRPr="0080132B">
              <w:rPr>
                <w:rFonts w:ascii="Arial"/>
                <w:color w:val="0E4661"/>
                <w:spacing w:val="-2"/>
                <w:sz w:val="18"/>
                <w:szCs w:val="18"/>
              </w:rPr>
              <w:t>Գործարանային</w:t>
            </w:r>
            <w:r w:rsidRPr="0080132B">
              <w:rPr>
                <w:rFonts w:ascii="Arial"/>
                <w:color w:val="0E4661"/>
                <w:spacing w:val="-2"/>
                <w:sz w:val="18"/>
                <w:szCs w:val="18"/>
              </w:rPr>
              <w:t xml:space="preserve"> </w:t>
            </w:r>
            <w:r w:rsidRPr="0080132B">
              <w:rPr>
                <w:rFonts w:ascii="Arial"/>
                <w:color w:val="0E4661"/>
                <w:spacing w:val="-2"/>
                <w:sz w:val="18"/>
                <w:szCs w:val="18"/>
              </w:rPr>
              <w:t>փաթեթավորմամբ</w:t>
            </w:r>
          </w:p>
        </w:tc>
        <w:tc>
          <w:tcPr>
            <w:tcW w:w="851" w:type="dxa"/>
            <w:vAlign w:val="center"/>
          </w:tcPr>
          <w:p w14:paraId="36D6DA8B" w14:textId="717EB736" w:rsidR="0080132B" w:rsidRPr="0080132B" w:rsidRDefault="0080132B" w:rsidP="0080132B">
            <w:pPr>
              <w:jc w:val="center"/>
              <w:rPr>
                <w:rFonts w:ascii="Sylfaen" w:hAnsi="Sylfaen"/>
                <w:sz w:val="18"/>
                <w:szCs w:val="18"/>
              </w:rPr>
            </w:pPr>
            <w:r w:rsidRPr="0080132B">
              <w:rPr>
                <w:rFonts w:ascii="Sylfaen" w:hAnsi="Sylfaen"/>
                <w:sz w:val="18"/>
                <w:szCs w:val="18"/>
              </w:rPr>
              <w:t>шт</w:t>
            </w:r>
          </w:p>
        </w:tc>
        <w:tc>
          <w:tcPr>
            <w:tcW w:w="992" w:type="dxa"/>
            <w:vAlign w:val="center"/>
          </w:tcPr>
          <w:p w14:paraId="6B8ADB03" w14:textId="77777777" w:rsidR="0080132B" w:rsidRPr="0080132B" w:rsidRDefault="0080132B" w:rsidP="0080132B">
            <w:pPr>
              <w:jc w:val="center"/>
              <w:rPr>
                <w:rFonts w:ascii="Sylfaen" w:hAnsi="Sylfaen"/>
                <w:color w:val="000000"/>
                <w:sz w:val="18"/>
                <w:szCs w:val="18"/>
                <w:lang w:val="hy-AM"/>
              </w:rPr>
            </w:pPr>
          </w:p>
        </w:tc>
        <w:tc>
          <w:tcPr>
            <w:tcW w:w="850" w:type="dxa"/>
            <w:vAlign w:val="center"/>
          </w:tcPr>
          <w:p w14:paraId="4900FE19" w14:textId="77777777" w:rsidR="0080132B" w:rsidRPr="0080132B" w:rsidRDefault="0080132B" w:rsidP="0080132B">
            <w:pPr>
              <w:pStyle w:val="23"/>
              <w:spacing w:line="240" w:lineRule="auto"/>
              <w:ind w:firstLine="0"/>
              <w:jc w:val="center"/>
              <w:rPr>
                <w:rFonts w:ascii="Sylfaen" w:hAnsi="Sylfaen"/>
                <w:bCs/>
                <w:sz w:val="18"/>
                <w:szCs w:val="18"/>
                <w:lang w:val="hy-AM"/>
              </w:rPr>
            </w:pPr>
          </w:p>
        </w:tc>
        <w:tc>
          <w:tcPr>
            <w:tcW w:w="709" w:type="dxa"/>
          </w:tcPr>
          <w:p w14:paraId="4620D03C" w14:textId="64BCED6D" w:rsidR="0080132B" w:rsidRPr="0080132B" w:rsidRDefault="0080132B" w:rsidP="0080132B">
            <w:pPr>
              <w:jc w:val="center"/>
              <w:rPr>
                <w:rFonts w:asciiTheme="minorHAnsi" w:hAnsiTheme="minorHAnsi" w:cstheme="minorHAnsi"/>
                <w:sz w:val="18"/>
                <w:szCs w:val="18"/>
              </w:rPr>
            </w:pPr>
            <w:r w:rsidRPr="0080132B">
              <w:rPr>
                <w:rFonts w:ascii="Arial"/>
                <w:spacing w:val="-10"/>
                <w:sz w:val="18"/>
                <w:szCs w:val="18"/>
              </w:rPr>
              <w:t>1</w:t>
            </w:r>
          </w:p>
        </w:tc>
        <w:tc>
          <w:tcPr>
            <w:tcW w:w="851" w:type="dxa"/>
            <w:vAlign w:val="center"/>
          </w:tcPr>
          <w:p w14:paraId="73E16EC0" w14:textId="18D11A8F" w:rsidR="0080132B" w:rsidRPr="0080132B" w:rsidRDefault="0080132B" w:rsidP="0080132B">
            <w:pPr>
              <w:jc w:val="center"/>
              <w:rPr>
                <w:rFonts w:ascii="Sylfaen" w:hAnsi="Sylfaen"/>
                <w:color w:val="000000"/>
                <w:sz w:val="18"/>
                <w:szCs w:val="18"/>
              </w:rPr>
            </w:pPr>
            <w:r w:rsidRPr="0080132B">
              <w:rPr>
                <w:rFonts w:ascii="Sylfaen" w:hAnsi="Sylfaen"/>
                <w:color w:val="000000"/>
                <w:sz w:val="18"/>
                <w:szCs w:val="18"/>
              </w:rPr>
              <w:t>РА, Ереван, ул. П. Севака 5/2</w:t>
            </w:r>
          </w:p>
        </w:tc>
        <w:tc>
          <w:tcPr>
            <w:tcW w:w="1134" w:type="dxa"/>
          </w:tcPr>
          <w:p w14:paraId="2A62BD9A" w14:textId="551F0BE2" w:rsidR="0080132B" w:rsidRPr="0080132B" w:rsidRDefault="0080132B" w:rsidP="0080132B">
            <w:pPr>
              <w:jc w:val="center"/>
              <w:rPr>
                <w:rFonts w:asciiTheme="minorHAnsi" w:hAnsiTheme="minorHAnsi" w:cstheme="minorHAnsi"/>
                <w:sz w:val="18"/>
                <w:szCs w:val="18"/>
              </w:rPr>
            </w:pPr>
            <w:r w:rsidRPr="0080132B">
              <w:rPr>
                <w:rFonts w:ascii="Arial"/>
                <w:spacing w:val="-10"/>
                <w:sz w:val="18"/>
                <w:szCs w:val="18"/>
              </w:rPr>
              <w:t>1</w:t>
            </w:r>
          </w:p>
        </w:tc>
        <w:tc>
          <w:tcPr>
            <w:tcW w:w="1709" w:type="dxa"/>
            <w:vAlign w:val="center"/>
          </w:tcPr>
          <w:p w14:paraId="4A437EC9" w14:textId="77777777" w:rsidR="0080132B" w:rsidRPr="0080132B" w:rsidRDefault="0080132B" w:rsidP="0080132B">
            <w:pPr>
              <w:jc w:val="center"/>
              <w:rPr>
                <w:rFonts w:ascii="Sylfaen" w:hAnsi="Sylfaen"/>
                <w:sz w:val="18"/>
                <w:szCs w:val="18"/>
              </w:rPr>
            </w:pPr>
            <w:r w:rsidRPr="0080132B">
              <w:rPr>
                <w:rFonts w:ascii="Sylfaen" w:hAnsi="Sylfaen"/>
                <w:sz w:val="18"/>
                <w:szCs w:val="18"/>
              </w:rPr>
              <w:t>В течение трех</w:t>
            </w:r>
          </w:p>
          <w:p w14:paraId="29108E8B" w14:textId="1A63B8DE" w:rsidR="0080132B" w:rsidRPr="0080132B" w:rsidRDefault="0080132B" w:rsidP="0080132B">
            <w:pPr>
              <w:jc w:val="center"/>
              <w:rPr>
                <w:rFonts w:ascii="Sylfaen" w:hAnsi="Sylfaen"/>
                <w:sz w:val="18"/>
                <w:szCs w:val="18"/>
              </w:rPr>
            </w:pPr>
            <w:r w:rsidRPr="0080132B">
              <w:rPr>
                <w:rFonts w:ascii="Sylfaen" w:hAnsi="Sylfaen"/>
                <w:sz w:val="18"/>
                <w:szCs w:val="18"/>
              </w:rPr>
              <w:t>месяцев после подписания контракта</w:t>
            </w:r>
          </w:p>
        </w:tc>
      </w:tr>
      <w:tr w:rsidR="0080132B" w:rsidRPr="0080132B" w14:paraId="43E80C12" w14:textId="77777777" w:rsidTr="00185844">
        <w:trPr>
          <w:trHeight w:val="239"/>
          <w:jc w:val="center"/>
        </w:trPr>
        <w:tc>
          <w:tcPr>
            <w:tcW w:w="1032" w:type="dxa"/>
            <w:vAlign w:val="center"/>
          </w:tcPr>
          <w:p w14:paraId="3C70D21B" w14:textId="3823DDE4" w:rsidR="0080132B" w:rsidRPr="0080132B" w:rsidRDefault="0080132B" w:rsidP="0080132B">
            <w:pPr>
              <w:jc w:val="center"/>
              <w:rPr>
                <w:rFonts w:ascii="Sylfaen" w:hAnsi="Sylfaen"/>
                <w:sz w:val="18"/>
                <w:szCs w:val="18"/>
              </w:rPr>
            </w:pPr>
            <w:r w:rsidRPr="0080132B">
              <w:rPr>
                <w:rFonts w:ascii="Sylfaen" w:hAnsi="Sylfaen"/>
                <w:sz w:val="18"/>
                <w:szCs w:val="18"/>
              </w:rPr>
              <w:t>28</w:t>
            </w:r>
          </w:p>
        </w:tc>
        <w:tc>
          <w:tcPr>
            <w:tcW w:w="1276" w:type="dxa"/>
            <w:vAlign w:val="center"/>
          </w:tcPr>
          <w:p w14:paraId="4F392096" w14:textId="53043504" w:rsidR="0080132B" w:rsidRPr="0080132B" w:rsidRDefault="0080132B" w:rsidP="0080132B">
            <w:pPr>
              <w:jc w:val="center"/>
              <w:rPr>
                <w:rFonts w:ascii="Sylfaen" w:hAnsi="Sylfaen"/>
                <w:sz w:val="18"/>
                <w:szCs w:val="18"/>
              </w:rPr>
            </w:pPr>
            <w:r w:rsidRPr="0080132B">
              <w:rPr>
                <w:rFonts w:ascii="Sylfaen" w:hAnsi="Sylfaen"/>
                <w:sz w:val="18"/>
                <w:szCs w:val="18"/>
              </w:rPr>
              <w:t>33691410</w:t>
            </w:r>
          </w:p>
        </w:tc>
        <w:tc>
          <w:tcPr>
            <w:tcW w:w="1566" w:type="dxa"/>
          </w:tcPr>
          <w:p w14:paraId="5DA3FEF8" w14:textId="6372B557" w:rsidR="0080132B" w:rsidRPr="0080132B" w:rsidRDefault="0080132B" w:rsidP="0080132B">
            <w:pPr>
              <w:jc w:val="center"/>
              <w:rPr>
                <w:rFonts w:ascii="Sylfaen" w:hAnsi="Sylfaen"/>
                <w:sz w:val="18"/>
                <w:szCs w:val="18"/>
              </w:rPr>
            </w:pPr>
            <w:r w:rsidRPr="0080132B">
              <w:rPr>
                <w:rFonts w:ascii="Sylfaen" w:hAnsi="Sylfaen"/>
                <w:sz w:val="18"/>
                <w:szCs w:val="18"/>
              </w:rPr>
              <w:t>Азотная кислота</w:t>
            </w:r>
          </w:p>
        </w:tc>
        <w:tc>
          <w:tcPr>
            <w:tcW w:w="900" w:type="dxa"/>
          </w:tcPr>
          <w:p w14:paraId="7779602F" w14:textId="77777777" w:rsidR="0080132B" w:rsidRPr="0080132B" w:rsidRDefault="0080132B" w:rsidP="0080132B">
            <w:pPr>
              <w:jc w:val="both"/>
              <w:rPr>
                <w:rFonts w:ascii="Sylfaen" w:hAnsi="Sylfaen"/>
                <w:sz w:val="18"/>
                <w:szCs w:val="18"/>
              </w:rPr>
            </w:pPr>
          </w:p>
        </w:tc>
        <w:tc>
          <w:tcPr>
            <w:tcW w:w="4480" w:type="dxa"/>
          </w:tcPr>
          <w:p w14:paraId="717DAC6A" w14:textId="77777777" w:rsidR="0080132B" w:rsidRPr="0080132B" w:rsidRDefault="0080132B" w:rsidP="0080132B">
            <w:pPr>
              <w:rPr>
                <w:rFonts w:ascii="MS PGothic" w:eastAsia="MS PGothic" w:hAnsi="MS PGothic" w:cs="MS PGothic"/>
                <w:sz w:val="18"/>
                <w:szCs w:val="18"/>
                <w:lang w:val="hy-AM"/>
              </w:rPr>
            </w:pPr>
            <w:r w:rsidRPr="0080132B">
              <w:rPr>
                <w:sz w:val="18"/>
                <w:szCs w:val="18"/>
                <w:lang w:val="hy-AM"/>
              </w:rPr>
              <w:t>Ծավալ՝</w:t>
            </w:r>
            <w:r w:rsidRPr="0080132B">
              <w:rPr>
                <w:spacing w:val="-16"/>
                <w:sz w:val="18"/>
                <w:szCs w:val="18"/>
                <w:lang w:val="hy-AM"/>
              </w:rPr>
              <w:t xml:space="preserve"> </w:t>
            </w:r>
            <w:r w:rsidRPr="0080132B">
              <w:rPr>
                <w:rFonts w:ascii="Arial" w:eastAsia="Arial" w:hAnsi="Arial" w:cs="Arial"/>
                <w:sz w:val="18"/>
                <w:szCs w:val="18"/>
                <w:lang w:val="hy-AM"/>
              </w:rPr>
              <w:t>1</w:t>
            </w:r>
            <w:r w:rsidRPr="0080132B">
              <w:rPr>
                <w:sz w:val="18"/>
                <w:szCs w:val="18"/>
                <w:lang w:val="hy-AM"/>
              </w:rPr>
              <w:t>լ</w:t>
            </w:r>
            <w:r w:rsidRPr="0080132B">
              <w:rPr>
                <w:rFonts w:ascii="Arial" w:eastAsia="Arial" w:hAnsi="Arial" w:cs="Arial"/>
                <w:sz w:val="18"/>
                <w:szCs w:val="18"/>
                <w:lang w:val="hy-AM"/>
              </w:rPr>
              <w:t>,</w:t>
            </w:r>
            <w:r w:rsidRPr="0080132B">
              <w:rPr>
                <w:rFonts w:ascii="Arial" w:eastAsia="Arial" w:hAnsi="Arial" w:cs="Arial"/>
                <w:spacing w:val="-12"/>
                <w:sz w:val="18"/>
                <w:szCs w:val="18"/>
                <w:lang w:val="hy-AM"/>
              </w:rPr>
              <w:t xml:space="preserve"> </w:t>
            </w:r>
            <w:r w:rsidRPr="0080132B">
              <w:rPr>
                <w:sz w:val="18"/>
                <w:szCs w:val="18"/>
                <w:lang w:val="hy-AM"/>
              </w:rPr>
              <w:t>Որակ՝</w:t>
            </w:r>
            <w:r w:rsidRPr="0080132B">
              <w:rPr>
                <w:spacing w:val="-15"/>
                <w:sz w:val="18"/>
                <w:szCs w:val="18"/>
                <w:lang w:val="hy-AM"/>
              </w:rPr>
              <w:t xml:space="preserve"> </w:t>
            </w:r>
            <w:r w:rsidRPr="0080132B">
              <w:rPr>
                <w:sz w:val="18"/>
                <w:szCs w:val="18"/>
                <w:lang w:val="hy-AM"/>
              </w:rPr>
              <w:t>տեխ</w:t>
            </w:r>
            <w:r w:rsidRPr="0080132B">
              <w:rPr>
                <w:rFonts w:ascii="MS PGothic" w:eastAsia="MS PGothic" w:hAnsi="MS PGothic" w:cs="MS PGothic" w:hint="eastAsia"/>
                <w:sz w:val="18"/>
                <w:szCs w:val="18"/>
                <w:lang w:val="hy-AM"/>
              </w:rPr>
              <w:t>․</w:t>
            </w:r>
            <w:r w:rsidRPr="0080132B">
              <w:rPr>
                <w:rFonts w:ascii="Arial" w:eastAsia="Arial" w:hAnsi="Arial" w:cs="Arial"/>
                <w:sz w:val="18"/>
                <w:szCs w:val="18"/>
                <w:lang w:val="hy-AM"/>
              </w:rPr>
              <w:t>,</w:t>
            </w:r>
            <w:r w:rsidRPr="0080132B">
              <w:rPr>
                <w:rFonts w:ascii="Arial" w:eastAsia="Arial" w:hAnsi="Arial" w:cs="Arial"/>
                <w:spacing w:val="-11"/>
                <w:sz w:val="18"/>
                <w:szCs w:val="18"/>
                <w:lang w:val="hy-AM"/>
              </w:rPr>
              <w:t xml:space="preserve"> </w:t>
            </w:r>
            <w:r w:rsidRPr="0080132B">
              <w:rPr>
                <w:sz w:val="18"/>
                <w:szCs w:val="18"/>
                <w:lang w:val="hy-AM"/>
              </w:rPr>
              <w:t>հեղուկ</w:t>
            </w:r>
            <w:r w:rsidRPr="0080132B">
              <w:rPr>
                <w:rFonts w:ascii="Arial" w:eastAsia="Arial" w:hAnsi="Arial" w:cs="Arial"/>
                <w:sz w:val="18"/>
                <w:szCs w:val="18"/>
                <w:lang w:val="hy-AM"/>
              </w:rPr>
              <w:t xml:space="preserve">, </w:t>
            </w:r>
            <w:r w:rsidRPr="0080132B">
              <w:rPr>
                <w:sz w:val="18"/>
                <w:szCs w:val="18"/>
                <w:lang w:val="hy-AM"/>
              </w:rPr>
              <w:t>Քիմ</w:t>
            </w:r>
            <w:r w:rsidRPr="0080132B">
              <w:rPr>
                <w:rFonts w:ascii="MS PGothic" w:eastAsia="MS PGothic" w:hAnsi="MS PGothic" w:cs="MS PGothic" w:hint="eastAsia"/>
                <w:sz w:val="18"/>
                <w:szCs w:val="18"/>
                <w:lang w:val="hy-AM"/>
              </w:rPr>
              <w:t xml:space="preserve">․ </w:t>
            </w:r>
            <w:r w:rsidRPr="0080132B">
              <w:rPr>
                <w:sz w:val="18"/>
                <w:szCs w:val="18"/>
                <w:lang w:val="hy-AM"/>
              </w:rPr>
              <w:t>բանաձևը՝</w:t>
            </w:r>
            <w:r w:rsidRPr="0080132B">
              <w:rPr>
                <w:spacing w:val="40"/>
                <w:sz w:val="18"/>
                <w:szCs w:val="18"/>
                <w:lang w:val="hy-AM"/>
              </w:rPr>
              <w:t xml:space="preserve"> </w:t>
            </w:r>
            <w:r w:rsidRPr="0080132B">
              <w:rPr>
                <w:rFonts w:ascii="Arial" w:eastAsia="Arial" w:hAnsi="Arial" w:cs="Arial"/>
                <w:sz w:val="18"/>
                <w:szCs w:val="18"/>
                <w:lang w:val="hy-AM"/>
              </w:rPr>
              <w:t>HNO</w:t>
            </w:r>
            <w:r w:rsidRPr="0080132B">
              <w:rPr>
                <w:rFonts w:ascii="MS PGothic" w:eastAsia="MS PGothic" w:hAnsi="MS PGothic" w:cs="MS PGothic" w:hint="eastAsia"/>
                <w:sz w:val="18"/>
                <w:szCs w:val="18"/>
                <w:lang w:val="hy-AM"/>
              </w:rPr>
              <w:t>₃</w:t>
            </w:r>
          </w:p>
          <w:p w14:paraId="7D4C509F" w14:textId="77777777" w:rsidR="0080132B" w:rsidRPr="0080132B" w:rsidRDefault="0080132B" w:rsidP="0080132B">
            <w:pPr>
              <w:rPr>
                <w:rFonts w:ascii="Arial"/>
                <w:spacing w:val="-2"/>
                <w:sz w:val="18"/>
                <w:szCs w:val="18"/>
              </w:rPr>
            </w:pPr>
            <w:r w:rsidRPr="0080132B">
              <w:rPr>
                <w:rFonts w:ascii="Arial"/>
                <w:sz w:val="18"/>
                <w:szCs w:val="18"/>
              </w:rPr>
              <w:t xml:space="preserve">CAS # </w:t>
            </w:r>
            <w:bookmarkStart w:id="8" w:name="7697-37-2_"/>
            <w:bookmarkEnd w:id="8"/>
            <w:r w:rsidRPr="0080132B">
              <w:rPr>
                <w:rFonts w:ascii="Arial"/>
                <w:spacing w:val="-2"/>
                <w:sz w:val="18"/>
                <w:szCs w:val="18"/>
              </w:rPr>
              <w:t>7697-37-2</w:t>
            </w:r>
          </w:p>
          <w:p w14:paraId="066BE117" w14:textId="73BDD62D" w:rsidR="0080132B" w:rsidRPr="0080132B" w:rsidRDefault="0080132B" w:rsidP="0080132B">
            <w:pPr>
              <w:jc w:val="center"/>
              <w:rPr>
                <w:b/>
                <w:bCs/>
                <w:sz w:val="18"/>
                <w:szCs w:val="18"/>
                <w:lang w:val="hy-AM"/>
              </w:rPr>
            </w:pPr>
            <w:r w:rsidRPr="0080132B">
              <w:rPr>
                <w:rFonts w:ascii="Arial"/>
                <w:color w:val="0E4661"/>
                <w:spacing w:val="-2"/>
                <w:sz w:val="18"/>
                <w:szCs w:val="18"/>
              </w:rPr>
              <w:t>Գործարանային</w:t>
            </w:r>
            <w:r w:rsidRPr="0080132B">
              <w:rPr>
                <w:rFonts w:ascii="Arial"/>
                <w:color w:val="0E4661"/>
                <w:spacing w:val="-2"/>
                <w:sz w:val="18"/>
                <w:szCs w:val="18"/>
              </w:rPr>
              <w:t xml:space="preserve"> </w:t>
            </w:r>
            <w:r w:rsidRPr="0080132B">
              <w:rPr>
                <w:rFonts w:ascii="Arial"/>
                <w:color w:val="0E4661"/>
                <w:spacing w:val="-2"/>
                <w:sz w:val="18"/>
                <w:szCs w:val="18"/>
              </w:rPr>
              <w:t>փաթեթավորմամբ</w:t>
            </w:r>
          </w:p>
        </w:tc>
        <w:tc>
          <w:tcPr>
            <w:tcW w:w="851" w:type="dxa"/>
            <w:vAlign w:val="center"/>
          </w:tcPr>
          <w:p w14:paraId="73A6E620" w14:textId="7EB7D9F0" w:rsidR="0080132B" w:rsidRPr="0080132B" w:rsidRDefault="0080132B" w:rsidP="0080132B">
            <w:pPr>
              <w:jc w:val="center"/>
              <w:rPr>
                <w:rFonts w:ascii="Sylfaen" w:hAnsi="Sylfaen"/>
                <w:sz w:val="18"/>
                <w:szCs w:val="18"/>
              </w:rPr>
            </w:pPr>
            <w:r w:rsidRPr="0080132B">
              <w:rPr>
                <w:rFonts w:ascii="Sylfaen" w:hAnsi="Sylfaen"/>
                <w:sz w:val="18"/>
                <w:szCs w:val="18"/>
              </w:rPr>
              <w:t>шт</w:t>
            </w:r>
          </w:p>
        </w:tc>
        <w:tc>
          <w:tcPr>
            <w:tcW w:w="992" w:type="dxa"/>
            <w:vAlign w:val="center"/>
          </w:tcPr>
          <w:p w14:paraId="64D7515C" w14:textId="77777777" w:rsidR="0080132B" w:rsidRPr="0080132B" w:rsidRDefault="0080132B" w:rsidP="0080132B">
            <w:pPr>
              <w:jc w:val="center"/>
              <w:rPr>
                <w:rFonts w:ascii="Sylfaen" w:hAnsi="Sylfaen"/>
                <w:color w:val="000000"/>
                <w:sz w:val="18"/>
                <w:szCs w:val="18"/>
                <w:lang w:val="hy-AM"/>
              </w:rPr>
            </w:pPr>
          </w:p>
        </w:tc>
        <w:tc>
          <w:tcPr>
            <w:tcW w:w="850" w:type="dxa"/>
            <w:vAlign w:val="center"/>
          </w:tcPr>
          <w:p w14:paraId="33591A74" w14:textId="77777777" w:rsidR="0080132B" w:rsidRPr="0080132B" w:rsidRDefault="0080132B" w:rsidP="0080132B">
            <w:pPr>
              <w:pStyle w:val="23"/>
              <w:spacing w:line="240" w:lineRule="auto"/>
              <w:ind w:firstLine="0"/>
              <w:jc w:val="center"/>
              <w:rPr>
                <w:rFonts w:ascii="Sylfaen" w:hAnsi="Sylfaen"/>
                <w:bCs/>
                <w:sz w:val="18"/>
                <w:szCs w:val="18"/>
                <w:lang w:val="hy-AM"/>
              </w:rPr>
            </w:pPr>
          </w:p>
        </w:tc>
        <w:tc>
          <w:tcPr>
            <w:tcW w:w="709" w:type="dxa"/>
          </w:tcPr>
          <w:p w14:paraId="7C589A6C" w14:textId="354AA573" w:rsidR="0080132B" w:rsidRPr="0080132B" w:rsidRDefault="0080132B" w:rsidP="0080132B">
            <w:pPr>
              <w:jc w:val="center"/>
              <w:rPr>
                <w:rFonts w:asciiTheme="minorHAnsi" w:hAnsiTheme="minorHAnsi" w:cstheme="minorHAnsi"/>
                <w:sz w:val="18"/>
                <w:szCs w:val="18"/>
              </w:rPr>
            </w:pPr>
            <w:r w:rsidRPr="0080132B">
              <w:rPr>
                <w:rFonts w:ascii="Arial"/>
                <w:spacing w:val="-5"/>
                <w:sz w:val="18"/>
                <w:szCs w:val="18"/>
              </w:rPr>
              <w:t>10</w:t>
            </w:r>
          </w:p>
        </w:tc>
        <w:tc>
          <w:tcPr>
            <w:tcW w:w="851" w:type="dxa"/>
            <w:vAlign w:val="center"/>
          </w:tcPr>
          <w:p w14:paraId="6E29099B" w14:textId="28F48CE8" w:rsidR="0080132B" w:rsidRPr="0080132B" w:rsidRDefault="0080132B" w:rsidP="0080132B">
            <w:pPr>
              <w:jc w:val="center"/>
              <w:rPr>
                <w:rFonts w:ascii="Sylfaen" w:hAnsi="Sylfaen"/>
                <w:color w:val="000000"/>
                <w:sz w:val="18"/>
                <w:szCs w:val="18"/>
              </w:rPr>
            </w:pPr>
            <w:r w:rsidRPr="0080132B">
              <w:rPr>
                <w:rFonts w:ascii="Sylfaen" w:hAnsi="Sylfaen"/>
                <w:color w:val="000000"/>
                <w:sz w:val="18"/>
                <w:szCs w:val="18"/>
              </w:rPr>
              <w:t>РА, Ереван, ул. П. Севака 5/2</w:t>
            </w:r>
          </w:p>
        </w:tc>
        <w:tc>
          <w:tcPr>
            <w:tcW w:w="1134" w:type="dxa"/>
          </w:tcPr>
          <w:p w14:paraId="37628090" w14:textId="63F3DDA1" w:rsidR="0080132B" w:rsidRPr="0080132B" w:rsidRDefault="0080132B" w:rsidP="0080132B">
            <w:pPr>
              <w:jc w:val="center"/>
              <w:rPr>
                <w:rFonts w:asciiTheme="minorHAnsi" w:hAnsiTheme="minorHAnsi" w:cstheme="minorHAnsi"/>
                <w:sz w:val="18"/>
                <w:szCs w:val="18"/>
              </w:rPr>
            </w:pPr>
            <w:r w:rsidRPr="0080132B">
              <w:rPr>
                <w:rFonts w:ascii="Arial"/>
                <w:spacing w:val="-5"/>
                <w:sz w:val="18"/>
                <w:szCs w:val="18"/>
              </w:rPr>
              <w:t>10</w:t>
            </w:r>
          </w:p>
        </w:tc>
        <w:tc>
          <w:tcPr>
            <w:tcW w:w="1709" w:type="dxa"/>
            <w:vAlign w:val="center"/>
          </w:tcPr>
          <w:p w14:paraId="24CD36BC" w14:textId="77777777" w:rsidR="0080132B" w:rsidRPr="0080132B" w:rsidRDefault="0080132B" w:rsidP="0080132B">
            <w:pPr>
              <w:jc w:val="center"/>
              <w:rPr>
                <w:rFonts w:ascii="Sylfaen" w:hAnsi="Sylfaen"/>
                <w:sz w:val="18"/>
                <w:szCs w:val="18"/>
              </w:rPr>
            </w:pPr>
            <w:r w:rsidRPr="0080132B">
              <w:rPr>
                <w:rFonts w:ascii="Sylfaen" w:hAnsi="Sylfaen"/>
                <w:sz w:val="18"/>
                <w:szCs w:val="18"/>
              </w:rPr>
              <w:t>В течение трех</w:t>
            </w:r>
          </w:p>
          <w:p w14:paraId="58EAD486" w14:textId="6FB997EC" w:rsidR="0080132B" w:rsidRPr="0080132B" w:rsidRDefault="0080132B" w:rsidP="0080132B">
            <w:pPr>
              <w:jc w:val="center"/>
              <w:rPr>
                <w:rFonts w:ascii="Sylfaen" w:hAnsi="Sylfaen"/>
                <w:sz w:val="18"/>
                <w:szCs w:val="18"/>
              </w:rPr>
            </w:pPr>
            <w:r w:rsidRPr="0080132B">
              <w:rPr>
                <w:rFonts w:ascii="Sylfaen" w:hAnsi="Sylfaen"/>
                <w:sz w:val="18"/>
                <w:szCs w:val="18"/>
              </w:rPr>
              <w:t>месяцев после подписания контракта</w:t>
            </w:r>
          </w:p>
        </w:tc>
      </w:tr>
      <w:tr w:rsidR="0080132B" w:rsidRPr="0080132B" w14:paraId="17A06CC1" w14:textId="77777777" w:rsidTr="00185844">
        <w:trPr>
          <w:trHeight w:val="239"/>
          <w:jc w:val="center"/>
        </w:trPr>
        <w:tc>
          <w:tcPr>
            <w:tcW w:w="1032" w:type="dxa"/>
            <w:vAlign w:val="center"/>
          </w:tcPr>
          <w:p w14:paraId="543747EA" w14:textId="0078D35A" w:rsidR="0080132B" w:rsidRPr="0080132B" w:rsidRDefault="0080132B" w:rsidP="0080132B">
            <w:pPr>
              <w:jc w:val="center"/>
              <w:rPr>
                <w:rFonts w:ascii="Sylfaen" w:hAnsi="Sylfaen"/>
                <w:sz w:val="18"/>
                <w:szCs w:val="18"/>
              </w:rPr>
            </w:pPr>
            <w:r w:rsidRPr="0080132B">
              <w:rPr>
                <w:rFonts w:ascii="Sylfaen" w:hAnsi="Sylfaen"/>
                <w:sz w:val="18"/>
                <w:szCs w:val="18"/>
              </w:rPr>
              <w:lastRenderedPageBreak/>
              <w:t>29</w:t>
            </w:r>
          </w:p>
        </w:tc>
        <w:tc>
          <w:tcPr>
            <w:tcW w:w="1276" w:type="dxa"/>
            <w:vAlign w:val="center"/>
          </w:tcPr>
          <w:p w14:paraId="67CEC9B3" w14:textId="3650CFC1" w:rsidR="0080132B" w:rsidRPr="0080132B" w:rsidRDefault="0080132B" w:rsidP="0080132B">
            <w:pPr>
              <w:jc w:val="center"/>
              <w:rPr>
                <w:rFonts w:ascii="Sylfaen" w:hAnsi="Sylfaen"/>
                <w:sz w:val="18"/>
                <w:szCs w:val="18"/>
              </w:rPr>
            </w:pPr>
            <w:r w:rsidRPr="0080132B">
              <w:rPr>
                <w:rFonts w:ascii="Sylfaen" w:hAnsi="Sylfaen"/>
                <w:sz w:val="18"/>
                <w:szCs w:val="18"/>
              </w:rPr>
              <w:t>33621766</w:t>
            </w:r>
          </w:p>
        </w:tc>
        <w:tc>
          <w:tcPr>
            <w:tcW w:w="1566" w:type="dxa"/>
          </w:tcPr>
          <w:p w14:paraId="031CD53D" w14:textId="553EF176" w:rsidR="0080132B" w:rsidRPr="0080132B" w:rsidRDefault="0080132B" w:rsidP="0080132B">
            <w:pPr>
              <w:jc w:val="center"/>
              <w:rPr>
                <w:rFonts w:ascii="Sylfaen" w:hAnsi="Sylfaen"/>
                <w:sz w:val="18"/>
                <w:szCs w:val="18"/>
              </w:rPr>
            </w:pPr>
            <w:r w:rsidRPr="0080132B">
              <w:rPr>
                <w:rFonts w:ascii="Sylfaen" w:hAnsi="Sylfaen"/>
                <w:sz w:val="18"/>
                <w:szCs w:val="18"/>
              </w:rPr>
              <w:t>Соляная кислота</w:t>
            </w:r>
          </w:p>
        </w:tc>
        <w:tc>
          <w:tcPr>
            <w:tcW w:w="900" w:type="dxa"/>
          </w:tcPr>
          <w:p w14:paraId="042D2648" w14:textId="77777777" w:rsidR="0080132B" w:rsidRPr="0080132B" w:rsidRDefault="0080132B" w:rsidP="0080132B">
            <w:pPr>
              <w:jc w:val="both"/>
              <w:rPr>
                <w:rFonts w:ascii="Sylfaen" w:hAnsi="Sylfaen"/>
                <w:sz w:val="18"/>
                <w:szCs w:val="18"/>
              </w:rPr>
            </w:pPr>
          </w:p>
        </w:tc>
        <w:tc>
          <w:tcPr>
            <w:tcW w:w="4480" w:type="dxa"/>
          </w:tcPr>
          <w:p w14:paraId="54CE6446" w14:textId="77777777" w:rsidR="0080132B" w:rsidRPr="0080132B" w:rsidRDefault="0080132B" w:rsidP="0080132B">
            <w:pPr>
              <w:rPr>
                <w:rFonts w:ascii="Arial" w:eastAsia="Arial" w:hAnsi="Arial" w:cs="Arial"/>
                <w:sz w:val="18"/>
                <w:szCs w:val="18"/>
                <w:lang w:val="hy-AM"/>
              </w:rPr>
            </w:pPr>
            <w:r w:rsidRPr="0080132B">
              <w:rPr>
                <w:sz w:val="18"/>
                <w:szCs w:val="18"/>
                <w:lang w:val="hy-AM"/>
              </w:rPr>
              <w:t>Ծավալ՝</w:t>
            </w:r>
            <w:r w:rsidRPr="0080132B">
              <w:rPr>
                <w:spacing w:val="-16"/>
                <w:sz w:val="18"/>
                <w:szCs w:val="18"/>
                <w:lang w:val="hy-AM"/>
              </w:rPr>
              <w:t xml:space="preserve"> </w:t>
            </w:r>
            <w:r w:rsidRPr="0080132B">
              <w:rPr>
                <w:rFonts w:ascii="Arial" w:eastAsia="Arial" w:hAnsi="Arial" w:cs="Arial"/>
                <w:sz w:val="18"/>
                <w:szCs w:val="18"/>
                <w:lang w:val="hy-AM"/>
              </w:rPr>
              <w:t>1</w:t>
            </w:r>
            <w:r w:rsidRPr="0080132B">
              <w:rPr>
                <w:sz w:val="18"/>
                <w:szCs w:val="18"/>
                <w:lang w:val="hy-AM"/>
              </w:rPr>
              <w:t>լ</w:t>
            </w:r>
            <w:r w:rsidRPr="0080132B">
              <w:rPr>
                <w:rFonts w:ascii="Arial" w:eastAsia="Arial" w:hAnsi="Arial" w:cs="Arial"/>
                <w:sz w:val="18"/>
                <w:szCs w:val="18"/>
                <w:lang w:val="hy-AM"/>
              </w:rPr>
              <w:t>,</w:t>
            </w:r>
            <w:r w:rsidRPr="0080132B">
              <w:rPr>
                <w:rFonts w:ascii="Arial" w:eastAsia="Arial" w:hAnsi="Arial" w:cs="Arial"/>
                <w:spacing w:val="-12"/>
                <w:sz w:val="18"/>
                <w:szCs w:val="18"/>
                <w:lang w:val="hy-AM"/>
              </w:rPr>
              <w:t xml:space="preserve"> </w:t>
            </w:r>
            <w:r w:rsidRPr="0080132B">
              <w:rPr>
                <w:sz w:val="18"/>
                <w:szCs w:val="18"/>
                <w:lang w:val="hy-AM"/>
              </w:rPr>
              <w:t>Որակ՝</w:t>
            </w:r>
            <w:r w:rsidRPr="0080132B">
              <w:rPr>
                <w:spacing w:val="-15"/>
                <w:sz w:val="18"/>
                <w:szCs w:val="18"/>
                <w:lang w:val="hy-AM"/>
              </w:rPr>
              <w:t xml:space="preserve"> </w:t>
            </w:r>
            <w:r w:rsidRPr="0080132B">
              <w:rPr>
                <w:sz w:val="18"/>
                <w:szCs w:val="18"/>
                <w:lang w:val="hy-AM"/>
              </w:rPr>
              <w:t>քմ</w:t>
            </w:r>
            <w:r w:rsidRPr="0080132B">
              <w:rPr>
                <w:rFonts w:ascii="MS PGothic" w:eastAsia="MS PGothic" w:hAnsi="MS PGothic" w:cs="MS PGothic" w:hint="eastAsia"/>
                <w:sz w:val="18"/>
                <w:szCs w:val="18"/>
                <w:lang w:val="hy-AM"/>
              </w:rPr>
              <w:t>․</w:t>
            </w:r>
            <w:r w:rsidRPr="0080132B">
              <w:rPr>
                <w:rFonts w:ascii="Arial" w:eastAsia="Arial" w:hAnsi="Arial" w:cs="Arial"/>
                <w:sz w:val="18"/>
                <w:szCs w:val="18"/>
                <w:lang w:val="hy-AM"/>
              </w:rPr>
              <w:t>,</w:t>
            </w:r>
            <w:r w:rsidRPr="0080132B">
              <w:rPr>
                <w:rFonts w:ascii="Arial" w:eastAsia="Arial" w:hAnsi="Arial" w:cs="Arial"/>
                <w:spacing w:val="-11"/>
                <w:sz w:val="18"/>
                <w:szCs w:val="18"/>
                <w:lang w:val="hy-AM"/>
              </w:rPr>
              <w:t xml:space="preserve"> </w:t>
            </w:r>
            <w:r w:rsidRPr="0080132B">
              <w:rPr>
                <w:sz w:val="18"/>
                <w:szCs w:val="18"/>
                <w:lang w:val="hy-AM"/>
              </w:rPr>
              <w:t>հեղուկ</w:t>
            </w:r>
            <w:r w:rsidRPr="0080132B">
              <w:rPr>
                <w:rFonts w:ascii="Arial" w:eastAsia="Arial" w:hAnsi="Arial" w:cs="Arial"/>
                <w:sz w:val="18"/>
                <w:szCs w:val="18"/>
                <w:lang w:val="hy-AM"/>
              </w:rPr>
              <w:t xml:space="preserve">, </w:t>
            </w:r>
            <w:r w:rsidRPr="0080132B">
              <w:rPr>
                <w:sz w:val="18"/>
                <w:szCs w:val="18"/>
                <w:lang w:val="hy-AM"/>
              </w:rPr>
              <w:t>Քիմ</w:t>
            </w:r>
            <w:r w:rsidRPr="0080132B">
              <w:rPr>
                <w:rFonts w:ascii="MS PGothic" w:eastAsia="MS PGothic" w:hAnsi="MS PGothic" w:cs="MS PGothic" w:hint="eastAsia"/>
                <w:sz w:val="18"/>
                <w:szCs w:val="18"/>
                <w:lang w:val="hy-AM"/>
              </w:rPr>
              <w:t xml:space="preserve">․ </w:t>
            </w:r>
            <w:r w:rsidRPr="0080132B">
              <w:rPr>
                <w:sz w:val="18"/>
                <w:szCs w:val="18"/>
                <w:lang w:val="hy-AM"/>
              </w:rPr>
              <w:t xml:space="preserve">բանաձևը՝ </w:t>
            </w:r>
            <w:r w:rsidRPr="0080132B">
              <w:rPr>
                <w:rFonts w:ascii="Arial" w:eastAsia="Arial" w:hAnsi="Arial" w:cs="Arial"/>
                <w:sz w:val="18"/>
                <w:szCs w:val="18"/>
                <w:lang w:val="hy-AM"/>
              </w:rPr>
              <w:t>HCl</w:t>
            </w:r>
          </w:p>
          <w:p w14:paraId="0CE9A8E0" w14:textId="77777777" w:rsidR="0080132B" w:rsidRPr="0080132B" w:rsidRDefault="0080132B" w:rsidP="0080132B">
            <w:pPr>
              <w:rPr>
                <w:rFonts w:ascii="Arial"/>
                <w:spacing w:val="-2"/>
                <w:sz w:val="18"/>
                <w:szCs w:val="18"/>
              </w:rPr>
            </w:pPr>
            <w:r w:rsidRPr="0080132B">
              <w:rPr>
                <w:rFonts w:ascii="Arial"/>
                <w:sz w:val="18"/>
                <w:szCs w:val="18"/>
              </w:rPr>
              <w:t xml:space="preserve">CAS # </w:t>
            </w:r>
            <w:bookmarkStart w:id="9" w:name="7647-01-0_"/>
            <w:bookmarkEnd w:id="9"/>
            <w:r w:rsidRPr="0080132B">
              <w:rPr>
                <w:rFonts w:ascii="Arial"/>
                <w:spacing w:val="-2"/>
                <w:sz w:val="18"/>
                <w:szCs w:val="18"/>
              </w:rPr>
              <w:t>7647-01-0</w:t>
            </w:r>
          </w:p>
          <w:p w14:paraId="53225693" w14:textId="7B004BE0" w:rsidR="0080132B" w:rsidRPr="0080132B" w:rsidRDefault="0080132B" w:rsidP="0080132B">
            <w:pPr>
              <w:jc w:val="center"/>
              <w:rPr>
                <w:b/>
                <w:bCs/>
                <w:sz w:val="18"/>
                <w:szCs w:val="18"/>
                <w:lang w:val="hy-AM"/>
              </w:rPr>
            </w:pPr>
            <w:r w:rsidRPr="0080132B">
              <w:rPr>
                <w:rFonts w:ascii="Arial"/>
                <w:color w:val="0E4661"/>
                <w:spacing w:val="-2"/>
                <w:sz w:val="18"/>
                <w:szCs w:val="18"/>
              </w:rPr>
              <w:t>Գործարանային</w:t>
            </w:r>
            <w:r w:rsidRPr="0080132B">
              <w:rPr>
                <w:rFonts w:ascii="Arial"/>
                <w:color w:val="0E4661"/>
                <w:spacing w:val="-2"/>
                <w:sz w:val="18"/>
                <w:szCs w:val="18"/>
              </w:rPr>
              <w:t xml:space="preserve"> </w:t>
            </w:r>
            <w:r w:rsidRPr="0080132B">
              <w:rPr>
                <w:rFonts w:ascii="Arial"/>
                <w:color w:val="0E4661"/>
                <w:spacing w:val="-2"/>
                <w:sz w:val="18"/>
                <w:szCs w:val="18"/>
              </w:rPr>
              <w:t>փաթեթավորմամբ</w:t>
            </w:r>
          </w:p>
        </w:tc>
        <w:tc>
          <w:tcPr>
            <w:tcW w:w="851" w:type="dxa"/>
            <w:vAlign w:val="center"/>
          </w:tcPr>
          <w:p w14:paraId="67601BA2" w14:textId="3E061978" w:rsidR="0080132B" w:rsidRPr="0080132B" w:rsidRDefault="0080132B" w:rsidP="0080132B">
            <w:pPr>
              <w:jc w:val="center"/>
              <w:rPr>
                <w:rFonts w:ascii="Sylfaen" w:hAnsi="Sylfaen"/>
                <w:sz w:val="18"/>
                <w:szCs w:val="18"/>
              </w:rPr>
            </w:pPr>
            <w:r w:rsidRPr="0080132B">
              <w:rPr>
                <w:rFonts w:ascii="Sylfaen" w:hAnsi="Sylfaen"/>
                <w:sz w:val="18"/>
                <w:szCs w:val="18"/>
              </w:rPr>
              <w:t>шт</w:t>
            </w:r>
          </w:p>
        </w:tc>
        <w:tc>
          <w:tcPr>
            <w:tcW w:w="992" w:type="dxa"/>
            <w:vAlign w:val="center"/>
          </w:tcPr>
          <w:p w14:paraId="6D110963" w14:textId="77777777" w:rsidR="0080132B" w:rsidRPr="0080132B" w:rsidRDefault="0080132B" w:rsidP="0080132B">
            <w:pPr>
              <w:jc w:val="center"/>
              <w:rPr>
                <w:rFonts w:ascii="Sylfaen" w:hAnsi="Sylfaen"/>
                <w:color w:val="000000"/>
                <w:sz w:val="18"/>
                <w:szCs w:val="18"/>
                <w:lang w:val="hy-AM"/>
              </w:rPr>
            </w:pPr>
          </w:p>
        </w:tc>
        <w:tc>
          <w:tcPr>
            <w:tcW w:w="850" w:type="dxa"/>
            <w:vAlign w:val="center"/>
          </w:tcPr>
          <w:p w14:paraId="41A21E9D" w14:textId="77777777" w:rsidR="0080132B" w:rsidRPr="0080132B" w:rsidRDefault="0080132B" w:rsidP="0080132B">
            <w:pPr>
              <w:pStyle w:val="23"/>
              <w:spacing w:line="240" w:lineRule="auto"/>
              <w:ind w:firstLine="0"/>
              <w:jc w:val="center"/>
              <w:rPr>
                <w:rFonts w:ascii="Sylfaen" w:hAnsi="Sylfaen"/>
                <w:bCs/>
                <w:sz w:val="18"/>
                <w:szCs w:val="18"/>
                <w:lang w:val="hy-AM"/>
              </w:rPr>
            </w:pPr>
          </w:p>
        </w:tc>
        <w:tc>
          <w:tcPr>
            <w:tcW w:w="709" w:type="dxa"/>
          </w:tcPr>
          <w:p w14:paraId="037D4C6C" w14:textId="771EB54A" w:rsidR="0080132B" w:rsidRPr="0080132B" w:rsidRDefault="0080132B" w:rsidP="0080132B">
            <w:pPr>
              <w:jc w:val="center"/>
              <w:rPr>
                <w:rFonts w:asciiTheme="minorHAnsi" w:hAnsiTheme="minorHAnsi" w:cstheme="minorHAnsi"/>
                <w:sz w:val="18"/>
                <w:szCs w:val="18"/>
              </w:rPr>
            </w:pPr>
            <w:r w:rsidRPr="0080132B">
              <w:rPr>
                <w:rFonts w:ascii="Arial"/>
                <w:spacing w:val="-5"/>
                <w:sz w:val="18"/>
                <w:szCs w:val="18"/>
              </w:rPr>
              <w:t>10</w:t>
            </w:r>
          </w:p>
        </w:tc>
        <w:tc>
          <w:tcPr>
            <w:tcW w:w="851" w:type="dxa"/>
            <w:vAlign w:val="center"/>
          </w:tcPr>
          <w:p w14:paraId="78E98779" w14:textId="48CE7985" w:rsidR="0080132B" w:rsidRPr="0080132B" w:rsidRDefault="0080132B" w:rsidP="0080132B">
            <w:pPr>
              <w:jc w:val="center"/>
              <w:rPr>
                <w:rFonts w:ascii="Sylfaen" w:hAnsi="Sylfaen"/>
                <w:color w:val="000000"/>
                <w:sz w:val="18"/>
                <w:szCs w:val="18"/>
              </w:rPr>
            </w:pPr>
            <w:r w:rsidRPr="0080132B">
              <w:rPr>
                <w:rFonts w:ascii="Sylfaen" w:hAnsi="Sylfaen"/>
                <w:color w:val="000000"/>
                <w:sz w:val="18"/>
                <w:szCs w:val="18"/>
              </w:rPr>
              <w:t>РА, Ереван, ул. П. Севака 5/2</w:t>
            </w:r>
          </w:p>
        </w:tc>
        <w:tc>
          <w:tcPr>
            <w:tcW w:w="1134" w:type="dxa"/>
          </w:tcPr>
          <w:p w14:paraId="31FF2EA9" w14:textId="5EE660EC" w:rsidR="0080132B" w:rsidRPr="0080132B" w:rsidRDefault="0080132B" w:rsidP="0080132B">
            <w:pPr>
              <w:jc w:val="center"/>
              <w:rPr>
                <w:rFonts w:asciiTheme="minorHAnsi" w:hAnsiTheme="minorHAnsi" w:cstheme="minorHAnsi"/>
                <w:sz w:val="18"/>
                <w:szCs w:val="18"/>
              </w:rPr>
            </w:pPr>
            <w:r w:rsidRPr="0080132B">
              <w:rPr>
                <w:rFonts w:ascii="Arial"/>
                <w:spacing w:val="-5"/>
                <w:sz w:val="18"/>
                <w:szCs w:val="18"/>
              </w:rPr>
              <w:t>10</w:t>
            </w:r>
          </w:p>
        </w:tc>
        <w:tc>
          <w:tcPr>
            <w:tcW w:w="1709" w:type="dxa"/>
            <w:vAlign w:val="center"/>
          </w:tcPr>
          <w:p w14:paraId="1BAAAD05" w14:textId="77777777" w:rsidR="0080132B" w:rsidRPr="0080132B" w:rsidRDefault="0080132B" w:rsidP="0080132B">
            <w:pPr>
              <w:jc w:val="center"/>
              <w:rPr>
                <w:rFonts w:ascii="Sylfaen" w:hAnsi="Sylfaen"/>
                <w:sz w:val="18"/>
                <w:szCs w:val="18"/>
              </w:rPr>
            </w:pPr>
            <w:r w:rsidRPr="0080132B">
              <w:rPr>
                <w:rFonts w:ascii="Sylfaen" w:hAnsi="Sylfaen"/>
                <w:sz w:val="18"/>
                <w:szCs w:val="18"/>
              </w:rPr>
              <w:t>В течение трех</w:t>
            </w:r>
          </w:p>
          <w:p w14:paraId="25ADCD0F" w14:textId="7DBC53DB" w:rsidR="0080132B" w:rsidRPr="0080132B" w:rsidRDefault="0080132B" w:rsidP="0080132B">
            <w:pPr>
              <w:jc w:val="center"/>
              <w:rPr>
                <w:rFonts w:ascii="Sylfaen" w:hAnsi="Sylfaen"/>
                <w:sz w:val="18"/>
                <w:szCs w:val="18"/>
              </w:rPr>
            </w:pPr>
            <w:r w:rsidRPr="0080132B">
              <w:rPr>
                <w:rFonts w:ascii="Sylfaen" w:hAnsi="Sylfaen"/>
                <w:sz w:val="18"/>
                <w:szCs w:val="18"/>
              </w:rPr>
              <w:t>месяцев после подписания контракта</w:t>
            </w:r>
          </w:p>
        </w:tc>
      </w:tr>
      <w:tr w:rsidR="0080132B" w:rsidRPr="0080132B" w14:paraId="09416E03" w14:textId="77777777" w:rsidTr="00185844">
        <w:trPr>
          <w:trHeight w:val="239"/>
          <w:jc w:val="center"/>
        </w:trPr>
        <w:tc>
          <w:tcPr>
            <w:tcW w:w="1032" w:type="dxa"/>
            <w:vAlign w:val="center"/>
          </w:tcPr>
          <w:p w14:paraId="0A92E3B0" w14:textId="2E260DE2" w:rsidR="0080132B" w:rsidRPr="0080132B" w:rsidRDefault="0080132B" w:rsidP="0080132B">
            <w:pPr>
              <w:jc w:val="center"/>
              <w:rPr>
                <w:rFonts w:ascii="Sylfaen" w:hAnsi="Sylfaen"/>
                <w:sz w:val="18"/>
                <w:szCs w:val="18"/>
              </w:rPr>
            </w:pPr>
            <w:r w:rsidRPr="0080132B">
              <w:rPr>
                <w:rFonts w:ascii="Sylfaen" w:hAnsi="Sylfaen"/>
                <w:sz w:val="18"/>
                <w:szCs w:val="18"/>
              </w:rPr>
              <w:t>30</w:t>
            </w:r>
          </w:p>
        </w:tc>
        <w:tc>
          <w:tcPr>
            <w:tcW w:w="1276" w:type="dxa"/>
            <w:vAlign w:val="center"/>
          </w:tcPr>
          <w:p w14:paraId="40357B94" w14:textId="04EF51B3" w:rsidR="0080132B" w:rsidRPr="0080132B" w:rsidRDefault="0080132B" w:rsidP="0080132B">
            <w:pPr>
              <w:jc w:val="center"/>
              <w:rPr>
                <w:rFonts w:ascii="Sylfaen" w:hAnsi="Sylfaen"/>
                <w:sz w:val="18"/>
                <w:szCs w:val="18"/>
              </w:rPr>
            </w:pPr>
            <w:r w:rsidRPr="0080132B">
              <w:rPr>
                <w:rFonts w:ascii="Sylfaen" w:hAnsi="Sylfaen"/>
                <w:sz w:val="18"/>
                <w:szCs w:val="18"/>
              </w:rPr>
              <w:t>24311730/4</w:t>
            </w:r>
          </w:p>
        </w:tc>
        <w:tc>
          <w:tcPr>
            <w:tcW w:w="1566" w:type="dxa"/>
          </w:tcPr>
          <w:p w14:paraId="5ED2AFC9" w14:textId="6C1DF526" w:rsidR="0080132B" w:rsidRPr="0080132B" w:rsidRDefault="0080132B" w:rsidP="0080132B">
            <w:pPr>
              <w:jc w:val="center"/>
              <w:rPr>
                <w:rFonts w:ascii="Sylfaen" w:hAnsi="Sylfaen"/>
                <w:sz w:val="18"/>
                <w:szCs w:val="18"/>
              </w:rPr>
            </w:pPr>
            <w:r w:rsidRPr="0080132B">
              <w:rPr>
                <w:rFonts w:ascii="Sylfaen" w:hAnsi="Sylfaen"/>
                <w:sz w:val="18"/>
                <w:szCs w:val="18"/>
              </w:rPr>
              <w:t>Гидрид калия</w:t>
            </w:r>
          </w:p>
        </w:tc>
        <w:tc>
          <w:tcPr>
            <w:tcW w:w="900" w:type="dxa"/>
          </w:tcPr>
          <w:p w14:paraId="53AE95C0" w14:textId="77777777" w:rsidR="0080132B" w:rsidRPr="0080132B" w:rsidRDefault="0080132B" w:rsidP="0080132B">
            <w:pPr>
              <w:jc w:val="both"/>
              <w:rPr>
                <w:rFonts w:ascii="Sylfaen" w:hAnsi="Sylfaen"/>
                <w:sz w:val="18"/>
                <w:szCs w:val="18"/>
              </w:rPr>
            </w:pPr>
          </w:p>
        </w:tc>
        <w:tc>
          <w:tcPr>
            <w:tcW w:w="4480" w:type="dxa"/>
          </w:tcPr>
          <w:p w14:paraId="556BBA8C" w14:textId="77777777" w:rsidR="0080132B" w:rsidRPr="0080132B" w:rsidRDefault="0080132B" w:rsidP="0080132B">
            <w:pPr>
              <w:rPr>
                <w:rFonts w:ascii="Arial" w:eastAsia="Arial" w:hAnsi="Arial" w:cs="Arial"/>
                <w:sz w:val="18"/>
                <w:szCs w:val="18"/>
                <w:lang w:val="hy-AM"/>
              </w:rPr>
            </w:pPr>
            <w:r w:rsidRPr="0080132B">
              <w:rPr>
                <w:sz w:val="18"/>
                <w:szCs w:val="18"/>
                <w:lang w:val="hy-AM"/>
              </w:rPr>
              <w:t>Քաշ՝</w:t>
            </w:r>
            <w:r w:rsidRPr="0080132B">
              <w:rPr>
                <w:spacing w:val="-16"/>
                <w:sz w:val="18"/>
                <w:szCs w:val="18"/>
                <w:lang w:val="hy-AM"/>
              </w:rPr>
              <w:t xml:space="preserve"> </w:t>
            </w:r>
            <w:r w:rsidRPr="0080132B">
              <w:rPr>
                <w:rFonts w:ascii="Arial" w:eastAsia="Arial" w:hAnsi="Arial" w:cs="Arial"/>
                <w:sz w:val="18"/>
                <w:szCs w:val="18"/>
                <w:lang w:val="hy-AM"/>
              </w:rPr>
              <w:t>1</w:t>
            </w:r>
            <w:r w:rsidRPr="0080132B">
              <w:rPr>
                <w:sz w:val="18"/>
                <w:szCs w:val="18"/>
                <w:lang w:val="hy-AM"/>
              </w:rPr>
              <w:t>կգ</w:t>
            </w:r>
            <w:r w:rsidRPr="0080132B">
              <w:rPr>
                <w:rFonts w:ascii="Arial" w:eastAsia="Arial" w:hAnsi="Arial" w:cs="Arial"/>
                <w:sz w:val="18"/>
                <w:szCs w:val="18"/>
                <w:lang w:val="hy-AM"/>
              </w:rPr>
              <w:t>,</w:t>
            </w:r>
            <w:r w:rsidRPr="0080132B">
              <w:rPr>
                <w:rFonts w:ascii="Arial" w:eastAsia="Arial" w:hAnsi="Arial" w:cs="Arial"/>
                <w:spacing w:val="-11"/>
                <w:sz w:val="18"/>
                <w:szCs w:val="18"/>
                <w:lang w:val="hy-AM"/>
              </w:rPr>
              <w:t xml:space="preserve"> </w:t>
            </w:r>
            <w:r w:rsidRPr="0080132B">
              <w:rPr>
                <w:sz w:val="18"/>
                <w:szCs w:val="18"/>
                <w:lang w:val="hy-AM"/>
              </w:rPr>
              <w:t>Որակ՝</w:t>
            </w:r>
            <w:r w:rsidRPr="0080132B">
              <w:rPr>
                <w:spacing w:val="-16"/>
                <w:sz w:val="18"/>
                <w:szCs w:val="18"/>
                <w:lang w:val="hy-AM"/>
              </w:rPr>
              <w:t xml:space="preserve"> </w:t>
            </w:r>
            <w:r w:rsidRPr="0080132B">
              <w:rPr>
                <w:sz w:val="18"/>
                <w:szCs w:val="18"/>
                <w:lang w:val="hy-AM"/>
              </w:rPr>
              <w:t>քմ</w:t>
            </w:r>
            <w:r w:rsidRPr="0080132B">
              <w:rPr>
                <w:rFonts w:ascii="MS PGothic" w:eastAsia="MS PGothic" w:hAnsi="MS PGothic" w:cs="MS PGothic" w:hint="eastAsia"/>
                <w:sz w:val="18"/>
                <w:szCs w:val="18"/>
                <w:lang w:val="hy-AM"/>
              </w:rPr>
              <w:t>․</w:t>
            </w:r>
            <w:r w:rsidRPr="0080132B">
              <w:rPr>
                <w:rFonts w:ascii="Arial" w:eastAsia="Arial" w:hAnsi="Arial" w:cs="Arial"/>
                <w:sz w:val="18"/>
                <w:szCs w:val="18"/>
                <w:lang w:val="hy-AM"/>
              </w:rPr>
              <w:t>,</w:t>
            </w:r>
            <w:r w:rsidRPr="0080132B">
              <w:rPr>
                <w:rFonts w:ascii="Arial" w:eastAsia="Arial" w:hAnsi="Arial" w:cs="Arial"/>
                <w:spacing w:val="-10"/>
                <w:sz w:val="18"/>
                <w:szCs w:val="18"/>
                <w:lang w:val="hy-AM"/>
              </w:rPr>
              <w:t xml:space="preserve"> </w:t>
            </w:r>
            <w:r w:rsidRPr="0080132B">
              <w:rPr>
                <w:sz w:val="18"/>
                <w:szCs w:val="18"/>
                <w:lang w:val="hy-AM"/>
              </w:rPr>
              <w:t>Քիմ</w:t>
            </w:r>
            <w:r w:rsidRPr="0080132B">
              <w:rPr>
                <w:rFonts w:ascii="MS PGothic" w:eastAsia="MS PGothic" w:hAnsi="MS PGothic" w:cs="MS PGothic" w:hint="eastAsia"/>
                <w:sz w:val="18"/>
                <w:szCs w:val="18"/>
                <w:lang w:val="hy-AM"/>
              </w:rPr>
              <w:t xml:space="preserve">․ </w:t>
            </w:r>
            <w:r w:rsidRPr="0080132B">
              <w:rPr>
                <w:sz w:val="18"/>
                <w:szCs w:val="18"/>
                <w:lang w:val="hy-AM"/>
              </w:rPr>
              <w:t xml:space="preserve">բանաձևը՝ </w:t>
            </w:r>
            <w:r w:rsidRPr="0080132B">
              <w:rPr>
                <w:rFonts w:ascii="Arial" w:eastAsia="Arial" w:hAnsi="Arial" w:cs="Arial"/>
                <w:sz w:val="18"/>
                <w:szCs w:val="18"/>
                <w:lang w:val="hy-AM"/>
              </w:rPr>
              <w:t>KOH</w:t>
            </w:r>
          </w:p>
          <w:p w14:paraId="20E07589" w14:textId="77777777" w:rsidR="0080132B" w:rsidRPr="0080132B" w:rsidRDefault="0080132B" w:rsidP="0080132B">
            <w:pPr>
              <w:rPr>
                <w:rFonts w:ascii="Arial"/>
                <w:spacing w:val="-2"/>
                <w:sz w:val="18"/>
                <w:szCs w:val="18"/>
              </w:rPr>
            </w:pPr>
            <w:r w:rsidRPr="0080132B">
              <w:rPr>
                <w:rFonts w:ascii="Arial"/>
                <w:sz w:val="18"/>
                <w:szCs w:val="18"/>
              </w:rPr>
              <w:t xml:space="preserve">CAS # </w:t>
            </w:r>
            <w:bookmarkStart w:id="10" w:name="1310-58-3_"/>
            <w:bookmarkEnd w:id="10"/>
            <w:r w:rsidRPr="0080132B">
              <w:rPr>
                <w:rFonts w:ascii="Arial"/>
                <w:spacing w:val="-2"/>
                <w:sz w:val="18"/>
                <w:szCs w:val="18"/>
              </w:rPr>
              <w:t>1310-58-3</w:t>
            </w:r>
          </w:p>
          <w:p w14:paraId="6BB3B785" w14:textId="5E09D917" w:rsidR="0080132B" w:rsidRPr="0080132B" w:rsidRDefault="0080132B" w:rsidP="0080132B">
            <w:pPr>
              <w:jc w:val="center"/>
              <w:rPr>
                <w:b/>
                <w:bCs/>
                <w:sz w:val="18"/>
                <w:szCs w:val="18"/>
                <w:lang w:val="hy-AM"/>
              </w:rPr>
            </w:pPr>
            <w:r w:rsidRPr="0080132B">
              <w:rPr>
                <w:rFonts w:ascii="Arial"/>
                <w:color w:val="0E4661"/>
                <w:spacing w:val="-2"/>
                <w:sz w:val="18"/>
                <w:szCs w:val="18"/>
              </w:rPr>
              <w:t>Գործարանային</w:t>
            </w:r>
            <w:r w:rsidRPr="0080132B">
              <w:rPr>
                <w:rFonts w:ascii="Arial"/>
                <w:color w:val="0E4661"/>
                <w:spacing w:val="-2"/>
                <w:sz w:val="18"/>
                <w:szCs w:val="18"/>
              </w:rPr>
              <w:t xml:space="preserve"> </w:t>
            </w:r>
            <w:r w:rsidRPr="0080132B">
              <w:rPr>
                <w:rFonts w:ascii="Arial"/>
                <w:color w:val="0E4661"/>
                <w:spacing w:val="-2"/>
                <w:sz w:val="18"/>
                <w:szCs w:val="18"/>
              </w:rPr>
              <w:t>փաթեթավորմամբ</w:t>
            </w:r>
          </w:p>
        </w:tc>
        <w:tc>
          <w:tcPr>
            <w:tcW w:w="851" w:type="dxa"/>
            <w:vAlign w:val="center"/>
          </w:tcPr>
          <w:p w14:paraId="6894622C" w14:textId="3CE9FDDB" w:rsidR="0080132B" w:rsidRPr="0080132B" w:rsidRDefault="0080132B" w:rsidP="0080132B">
            <w:pPr>
              <w:jc w:val="center"/>
              <w:rPr>
                <w:rFonts w:ascii="Sylfaen" w:hAnsi="Sylfaen"/>
                <w:sz w:val="18"/>
                <w:szCs w:val="18"/>
              </w:rPr>
            </w:pPr>
            <w:r w:rsidRPr="0080132B">
              <w:rPr>
                <w:rFonts w:ascii="Sylfaen" w:hAnsi="Sylfaen"/>
                <w:sz w:val="18"/>
                <w:szCs w:val="18"/>
              </w:rPr>
              <w:t>шт</w:t>
            </w:r>
          </w:p>
        </w:tc>
        <w:tc>
          <w:tcPr>
            <w:tcW w:w="992" w:type="dxa"/>
            <w:vAlign w:val="center"/>
          </w:tcPr>
          <w:p w14:paraId="1F8731BD" w14:textId="77777777" w:rsidR="0080132B" w:rsidRPr="0080132B" w:rsidRDefault="0080132B" w:rsidP="0080132B">
            <w:pPr>
              <w:jc w:val="center"/>
              <w:rPr>
                <w:rFonts w:ascii="Sylfaen" w:hAnsi="Sylfaen"/>
                <w:color w:val="000000"/>
                <w:sz w:val="18"/>
                <w:szCs w:val="18"/>
                <w:lang w:val="hy-AM"/>
              </w:rPr>
            </w:pPr>
          </w:p>
        </w:tc>
        <w:tc>
          <w:tcPr>
            <w:tcW w:w="850" w:type="dxa"/>
            <w:vAlign w:val="center"/>
          </w:tcPr>
          <w:p w14:paraId="208BEDE3" w14:textId="77777777" w:rsidR="0080132B" w:rsidRPr="0080132B" w:rsidRDefault="0080132B" w:rsidP="0080132B">
            <w:pPr>
              <w:pStyle w:val="23"/>
              <w:spacing w:line="240" w:lineRule="auto"/>
              <w:ind w:firstLine="0"/>
              <w:jc w:val="center"/>
              <w:rPr>
                <w:rFonts w:ascii="Sylfaen" w:hAnsi="Sylfaen"/>
                <w:bCs/>
                <w:sz w:val="18"/>
                <w:szCs w:val="18"/>
                <w:lang w:val="hy-AM"/>
              </w:rPr>
            </w:pPr>
          </w:p>
        </w:tc>
        <w:tc>
          <w:tcPr>
            <w:tcW w:w="709" w:type="dxa"/>
          </w:tcPr>
          <w:p w14:paraId="3331E938" w14:textId="407F5DC7" w:rsidR="0080132B" w:rsidRPr="0080132B" w:rsidRDefault="0080132B" w:rsidP="0080132B">
            <w:pPr>
              <w:jc w:val="center"/>
              <w:rPr>
                <w:rFonts w:asciiTheme="minorHAnsi" w:hAnsiTheme="minorHAnsi" w:cstheme="minorHAnsi"/>
                <w:sz w:val="18"/>
                <w:szCs w:val="18"/>
              </w:rPr>
            </w:pPr>
            <w:r w:rsidRPr="0080132B">
              <w:rPr>
                <w:rFonts w:ascii="Arial"/>
                <w:spacing w:val="-10"/>
                <w:sz w:val="18"/>
                <w:szCs w:val="18"/>
              </w:rPr>
              <w:t>5</w:t>
            </w:r>
          </w:p>
        </w:tc>
        <w:tc>
          <w:tcPr>
            <w:tcW w:w="851" w:type="dxa"/>
            <w:vAlign w:val="center"/>
          </w:tcPr>
          <w:p w14:paraId="1CCCD553" w14:textId="3418C9F8" w:rsidR="0080132B" w:rsidRPr="0080132B" w:rsidRDefault="0080132B" w:rsidP="0080132B">
            <w:pPr>
              <w:jc w:val="center"/>
              <w:rPr>
                <w:rFonts w:ascii="Sylfaen" w:hAnsi="Sylfaen"/>
                <w:color w:val="000000"/>
                <w:sz w:val="18"/>
                <w:szCs w:val="18"/>
              </w:rPr>
            </w:pPr>
            <w:r w:rsidRPr="0080132B">
              <w:rPr>
                <w:rFonts w:ascii="Sylfaen" w:hAnsi="Sylfaen"/>
                <w:color w:val="000000"/>
                <w:sz w:val="18"/>
                <w:szCs w:val="18"/>
              </w:rPr>
              <w:t>РА, Ереван, ул. П. Севака 5/2</w:t>
            </w:r>
          </w:p>
        </w:tc>
        <w:tc>
          <w:tcPr>
            <w:tcW w:w="1134" w:type="dxa"/>
          </w:tcPr>
          <w:p w14:paraId="79208BAB" w14:textId="60777BB0" w:rsidR="0080132B" w:rsidRPr="0080132B" w:rsidRDefault="0080132B" w:rsidP="0080132B">
            <w:pPr>
              <w:jc w:val="center"/>
              <w:rPr>
                <w:rFonts w:asciiTheme="minorHAnsi" w:hAnsiTheme="minorHAnsi" w:cstheme="minorHAnsi"/>
                <w:sz w:val="18"/>
                <w:szCs w:val="18"/>
              </w:rPr>
            </w:pPr>
            <w:r w:rsidRPr="0080132B">
              <w:rPr>
                <w:rFonts w:ascii="Arial"/>
                <w:spacing w:val="-10"/>
                <w:sz w:val="18"/>
                <w:szCs w:val="18"/>
              </w:rPr>
              <w:t>5</w:t>
            </w:r>
          </w:p>
        </w:tc>
        <w:tc>
          <w:tcPr>
            <w:tcW w:w="1709" w:type="dxa"/>
            <w:vAlign w:val="center"/>
          </w:tcPr>
          <w:p w14:paraId="4C5C273D" w14:textId="77777777" w:rsidR="0080132B" w:rsidRPr="0080132B" w:rsidRDefault="0080132B" w:rsidP="0080132B">
            <w:pPr>
              <w:jc w:val="center"/>
              <w:rPr>
                <w:rFonts w:ascii="Sylfaen" w:hAnsi="Sylfaen"/>
                <w:sz w:val="18"/>
                <w:szCs w:val="18"/>
              </w:rPr>
            </w:pPr>
            <w:r w:rsidRPr="0080132B">
              <w:rPr>
                <w:rFonts w:ascii="Sylfaen" w:hAnsi="Sylfaen"/>
                <w:sz w:val="18"/>
                <w:szCs w:val="18"/>
              </w:rPr>
              <w:t>В течение трех</w:t>
            </w:r>
          </w:p>
          <w:p w14:paraId="709B1A00" w14:textId="065A1FF0" w:rsidR="0080132B" w:rsidRPr="0080132B" w:rsidRDefault="0080132B" w:rsidP="0080132B">
            <w:pPr>
              <w:jc w:val="center"/>
              <w:rPr>
                <w:rFonts w:ascii="Sylfaen" w:hAnsi="Sylfaen"/>
                <w:sz w:val="18"/>
                <w:szCs w:val="18"/>
              </w:rPr>
            </w:pPr>
            <w:r w:rsidRPr="0080132B">
              <w:rPr>
                <w:rFonts w:ascii="Sylfaen" w:hAnsi="Sylfaen"/>
                <w:sz w:val="18"/>
                <w:szCs w:val="18"/>
              </w:rPr>
              <w:t>месяцев после подписания контракта</w:t>
            </w:r>
          </w:p>
        </w:tc>
      </w:tr>
      <w:tr w:rsidR="0080132B" w:rsidRPr="0080132B" w14:paraId="2B355832" w14:textId="77777777" w:rsidTr="00185844">
        <w:trPr>
          <w:trHeight w:val="239"/>
          <w:jc w:val="center"/>
        </w:trPr>
        <w:tc>
          <w:tcPr>
            <w:tcW w:w="1032" w:type="dxa"/>
            <w:vAlign w:val="center"/>
          </w:tcPr>
          <w:p w14:paraId="6D75F2AD" w14:textId="38852E10" w:rsidR="0080132B" w:rsidRPr="0080132B" w:rsidRDefault="0080132B" w:rsidP="0080132B">
            <w:pPr>
              <w:jc w:val="center"/>
              <w:rPr>
                <w:rFonts w:ascii="Sylfaen" w:hAnsi="Sylfaen"/>
                <w:sz w:val="18"/>
                <w:szCs w:val="18"/>
              </w:rPr>
            </w:pPr>
            <w:r w:rsidRPr="0080132B">
              <w:rPr>
                <w:rFonts w:ascii="Sylfaen" w:hAnsi="Sylfaen"/>
                <w:sz w:val="18"/>
                <w:szCs w:val="18"/>
              </w:rPr>
              <w:t>31</w:t>
            </w:r>
          </w:p>
        </w:tc>
        <w:tc>
          <w:tcPr>
            <w:tcW w:w="1276" w:type="dxa"/>
            <w:vAlign w:val="center"/>
          </w:tcPr>
          <w:p w14:paraId="60EBC37E" w14:textId="6844E29E" w:rsidR="0080132B" w:rsidRPr="0080132B" w:rsidRDefault="0080132B" w:rsidP="0080132B">
            <w:pPr>
              <w:jc w:val="center"/>
              <w:rPr>
                <w:rFonts w:ascii="Sylfaen" w:hAnsi="Sylfaen"/>
                <w:sz w:val="18"/>
                <w:szCs w:val="18"/>
              </w:rPr>
            </w:pPr>
            <w:r w:rsidRPr="0080132B">
              <w:rPr>
                <w:rFonts w:ascii="Sylfaen" w:hAnsi="Sylfaen"/>
                <w:sz w:val="18"/>
                <w:szCs w:val="18"/>
              </w:rPr>
              <w:t>24311730/5</w:t>
            </w:r>
          </w:p>
        </w:tc>
        <w:tc>
          <w:tcPr>
            <w:tcW w:w="1566" w:type="dxa"/>
          </w:tcPr>
          <w:p w14:paraId="4FB7A14C" w14:textId="35B6BA31" w:rsidR="0080132B" w:rsidRPr="0080132B" w:rsidRDefault="0080132B" w:rsidP="0080132B">
            <w:pPr>
              <w:jc w:val="center"/>
              <w:rPr>
                <w:rFonts w:ascii="Sylfaen" w:hAnsi="Sylfaen"/>
                <w:sz w:val="18"/>
                <w:szCs w:val="18"/>
              </w:rPr>
            </w:pPr>
            <w:r w:rsidRPr="0080132B">
              <w:rPr>
                <w:rFonts w:ascii="Sylfaen" w:hAnsi="Sylfaen"/>
                <w:sz w:val="18"/>
                <w:szCs w:val="18"/>
              </w:rPr>
              <w:t>Ферроцианид калия</w:t>
            </w:r>
          </w:p>
        </w:tc>
        <w:tc>
          <w:tcPr>
            <w:tcW w:w="900" w:type="dxa"/>
          </w:tcPr>
          <w:p w14:paraId="52B3C95C" w14:textId="77777777" w:rsidR="0080132B" w:rsidRPr="0080132B" w:rsidRDefault="0080132B" w:rsidP="0080132B">
            <w:pPr>
              <w:jc w:val="both"/>
              <w:rPr>
                <w:rFonts w:ascii="Sylfaen" w:hAnsi="Sylfaen"/>
                <w:sz w:val="18"/>
                <w:szCs w:val="18"/>
              </w:rPr>
            </w:pPr>
          </w:p>
        </w:tc>
        <w:tc>
          <w:tcPr>
            <w:tcW w:w="4480" w:type="dxa"/>
          </w:tcPr>
          <w:p w14:paraId="3ADA3CC5" w14:textId="77777777" w:rsidR="0080132B" w:rsidRPr="0080132B" w:rsidRDefault="0080132B" w:rsidP="0080132B">
            <w:pPr>
              <w:pStyle w:val="TableParagraph"/>
              <w:spacing w:line="224" w:lineRule="exact"/>
              <w:ind w:left="55"/>
              <w:jc w:val="center"/>
              <w:rPr>
                <w:sz w:val="18"/>
                <w:szCs w:val="18"/>
                <w:lang w:val="hy-AM"/>
              </w:rPr>
            </w:pPr>
            <w:r w:rsidRPr="0080132B">
              <w:rPr>
                <w:sz w:val="18"/>
                <w:szCs w:val="18"/>
                <w:lang w:val="hy-AM"/>
              </w:rPr>
              <w:t>Քաշ՝</w:t>
            </w:r>
            <w:r w:rsidRPr="0080132B">
              <w:rPr>
                <w:spacing w:val="-10"/>
                <w:sz w:val="18"/>
                <w:szCs w:val="18"/>
                <w:lang w:val="hy-AM"/>
              </w:rPr>
              <w:t xml:space="preserve"> </w:t>
            </w:r>
            <w:r w:rsidRPr="0080132B">
              <w:rPr>
                <w:rFonts w:ascii="Arial" w:eastAsia="Arial" w:hAnsi="Arial" w:cs="Arial"/>
                <w:sz w:val="18"/>
                <w:szCs w:val="18"/>
                <w:lang w:val="hy-AM"/>
              </w:rPr>
              <w:t>1</w:t>
            </w:r>
            <w:r w:rsidRPr="0080132B">
              <w:rPr>
                <w:sz w:val="18"/>
                <w:szCs w:val="18"/>
                <w:lang w:val="hy-AM"/>
              </w:rPr>
              <w:t>կգ</w:t>
            </w:r>
            <w:r w:rsidRPr="0080132B">
              <w:rPr>
                <w:rFonts w:ascii="Arial" w:eastAsia="Arial" w:hAnsi="Arial" w:cs="Arial"/>
                <w:sz w:val="18"/>
                <w:szCs w:val="18"/>
                <w:lang w:val="hy-AM"/>
              </w:rPr>
              <w:t>,</w:t>
            </w:r>
            <w:r w:rsidRPr="0080132B">
              <w:rPr>
                <w:rFonts w:ascii="Arial" w:eastAsia="Arial" w:hAnsi="Arial" w:cs="Arial"/>
                <w:spacing w:val="50"/>
                <w:sz w:val="18"/>
                <w:szCs w:val="18"/>
                <w:lang w:val="hy-AM"/>
              </w:rPr>
              <w:t xml:space="preserve"> </w:t>
            </w:r>
            <w:r w:rsidRPr="0080132B">
              <w:rPr>
                <w:sz w:val="18"/>
                <w:szCs w:val="18"/>
                <w:lang w:val="hy-AM"/>
              </w:rPr>
              <w:t>Քիմ</w:t>
            </w:r>
            <w:r w:rsidRPr="0080132B">
              <w:rPr>
                <w:rFonts w:ascii="MS PGothic" w:eastAsia="MS PGothic" w:hAnsi="MS PGothic" w:cs="MS PGothic" w:hint="eastAsia"/>
                <w:sz w:val="18"/>
                <w:szCs w:val="18"/>
                <w:lang w:val="hy-AM"/>
              </w:rPr>
              <w:t>․</w:t>
            </w:r>
            <w:r w:rsidRPr="0080132B">
              <w:rPr>
                <w:rFonts w:ascii="MS PGothic" w:eastAsia="MS PGothic" w:hAnsi="MS PGothic" w:cs="MS PGothic" w:hint="eastAsia"/>
                <w:spacing w:val="-9"/>
                <w:sz w:val="18"/>
                <w:szCs w:val="18"/>
                <w:lang w:val="hy-AM"/>
              </w:rPr>
              <w:t xml:space="preserve"> </w:t>
            </w:r>
            <w:r w:rsidRPr="0080132B">
              <w:rPr>
                <w:spacing w:val="-2"/>
                <w:sz w:val="18"/>
                <w:szCs w:val="18"/>
                <w:lang w:val="hy-AM"/>
              </w:rPr>
              <w:t>բանաձևը՝</w:t>
            </w:r>
          </w:p>
          <w:p w14:paraId="615A1D3E" w14:textId="77777777" w:rsidR="0080132B" w:rsidRPr="0080132B" w:rsidRDefault="0080132B" w:rsidP="0080132B">
            <w:pPr>
              <w:rPr>
                <w:rFonts w:ascii="Arial" w:hAnsi="Arial"/>
                <w:spacing w:val="-2"/>
                <w:sz w:val="18"/>
                <w:szCs w:val="18"/>
                <w:lang w:val="hy-AM"/>
              </w:rPr>
            </w:pPr>
            <w:r w:rsidRPr="0080132B">
              <w:rPr>
                <w:rFonts w:ascii="Arial" w:hAnsi="Arial"/>
                <w:spacing w:val="-2"/>
                <w:sz w:val="18"/>
                <w:szCs w:val="18"/>
                <w:lang w:val="hy-AM"/>
              </w:rPr>
              <w:t>K</w:t>
            </w:r>
            <w:r w:rsidRPr="0080132B">
              <w:rPr>
                <w:rFonts w:ascii="MS PGothic" w:hAnsi="MS PGothic"/>
                <w:spacing w:val="-2"/>
                <w:sz w:val="18"/>
                <w:szCs w:val="18"/>
                <w:lang w:val="hy-AM"/>
              </w:rPr>
              <w:t>₄</w:t>
            </w:r>
            <w:r w:rsidRPr="0080132B">
              <w:rPr>
                <w:rFonts w:ascii="Arial" w:hAnsi="Arial"/>
                <w:spacing w:val="-2"/>
                <w:sz w:val="18"/>
                <w:szCs w:val="18"/>
                <w:lang w:val="hy-AM"/>
              </w:rPr>
              <w:t>[Fe(CN)</w:t>
            </w:r>
            <w:r w:rsidRPr="0080132B">
              <w:rPr>
                <w:rFonts w:ascii="MS PGothic" w:hAnsi="MS PGothic"/>
                <w:spacing w:val="-2"/>
                <w:sz w:val="18"/>
                <w:szCs w:val="18"/>
                <w:lang w:val="hy-AM"/>
              </w:rPr>
              <w:t>₆</w:t>
            </w:r>
            <w:r w:rsidRPr="0080132B">
              <w:rPr>
                <w:rFonts w:ascii="Arial" w:hAnsi="Arial"/>
                <w:spacing w:val="-2"/>
                <w:sz w:val="18"/>
                <w:szCs w:val="18"/>
                <w:lang w:val="hy-AM"/>
              </w:rPr>
              <w:t>]·3H</w:t>
            </w:r>
            <w:r w:rsidRPr="0080132B">
              <w:rPr>
                <w:rFonts w:ascii="MS PGothic" w:hAnsi="MS PGothic"/>
                <w:spacing w:val="-2"/>
                <w:sz w:val="18"/>
                <w:szCs w:val="18"/>
                <w:lang w:val="hy-AM"/>
              </w:rPr>
              <w:t>₂</w:t>
            </w:r>
            <w:r w:rsidRPr="0080132B">
              <w:rPr>
                <w:rFonts w:ascii="Arial" w:hAnsi="Arial"/>
                <w:spacing w:val="-2"/>
                <w:sz w:val="18"/>
                <w:szCs w:val="18"/>
                <w:lang w:val="hy-AM"/>
              </w:rPr>
              <w:t>O</w:t>
            </w:r>
          </w:p>
          <w:p w14:paraId="5920BEE5" w14:textId="77777777" w:rsidR="0080132B" w:rsidRPr="0080132B" w:rsidRDefault="0080132B" w:rsidP="0080132B">
            <w:pPr>
              <w:pStyle w:val="TableParagraph"/>
              <w:spacing w:line="225" w:lineRule="exact"/>
              <w:rPr>
                <w:rFonts w:ascii="Arial"/>
                <w:spacing w:val="-10"/>
                <w:sz w:val="18"/>
                <w:szCs w:val="18"/>
                <w:lang w:val="ru-RU"/>
              </w:rPr>
            </w:pPr>
            <w:r w:rsidRPr="0080132B">
              <w:rPr>
                <w:rFonts w:ascii="Arial"/>
                <w:spacing w:val="-4"/>
                <w:sz w:val="18"/>
                <w:szCs w:val="18"/>
              </w:rPr>
              <w:t>CAS#</w:t>
            </w:r>
            <w:bookmarkStart w:id="11" w:name="14459-95-1_(trihydrate)_"/>
            <w:bookmarkEnd w:id="11"/>
            <w:r w:rsidRPr="0080132B">
              <w:rPr>
                <w:rFonts w:ascii="Arial"/>
                <w:spacing w:val="-2"/>
                <w:sz w:val="18"/>
                <w:szCs w:val="18"/>
              </w:rPr>
              <w:t>14459-</w:t>
            </w:r>
            <w:r w:rsidRPr="0080132B">
              <w:rPr>
                <w:rFonts w:ascii="Arial"/>
                <w:spacing w:val="-5"/>
                <w:sz w:val="18"/>
                <w:szCs w:val="18"/>
              </w:rPr>
              <w:t>95-</w:t>
            </w:r>
            <w:r w:rsidRPr="0080132B">
              <w:rPr>
                <w:rFonts w:ascii="Arial"/>
                <w:spacing w:val="-10"/>
                <w:sz w:val="18"/>
                <w:szCs w:val="18"/>
              </w:rPr>
              <w:t>1</w:t>
            </w:r>
            <w:r w:rsidRPr="0080132B">
              <w:rPr>
                <w:rFonts w:ascii="Arial"/>
                <w:spacing w:val="-2"/>
                <w:sz w:val="18"/>
                <w:szCs w:val="18"/>
              </w:rPr>
              <w:t>(trihydrate</w:t>
            </w:r>
            <w:r w:rsidRPr="0080132B">
              <w:rPr>
                <w:rFonts w:ascii="Arial"/>
                <w:spacing w:val="-10"/>
                <w:sz w:val="18"/>
                <w:szCs w:val="18"/>
              </w:rPr>
              <w:t>)</w:t>
            </w:r>
          </w:p>
          <w:p w14:paraId="5640A5B6" w14:textId="58483C32" w:rsidR="0080132B" w:rsidRPr="0080132B" w:rsidRDefault="0080132B" w:rsidP="0080132B">
            <w:pPr>
              <w:jc w:val="center"/>
              <w:rPr>
                <w:b/>
                <w:bCs/>
                <w:sz w:val="18"/>
                <w:szCs w:val="18"/>
                <w:lang w:val="hy-AM"/>
              </w:rPr>
            </w:pPr>
            <w:r w:rsidRPr="0080132B">
              <w:rPr>
                <w:rFonts w:ascii="Arial"/>
                <w:color w:val="0E4661"/>
                <w:spacing w:val="-2"/>
                <w:sz w:val="18"/>
                <w:szCs w:val="18"/>
              </w:rPr>
              <w:t>Գործարանային</w:t>
            </w:r>
            <w:r w:rsidRPr="0080132B">
              <w:rPr>
                <w:rFonts w:ascii="Arial"/>
                <w:color w:val="0E4661"/>
                <w:spacing w:val="-2"/>
                <w:sz w:val="18"/>
                <w:szCs w:val="18"/>
              </w:rPr>
              <w:t xml:space="preserve"> </w:t>
            </w:r>
            <w:r w:rsidRPr="0080132B">
              <w:rPr>
                <w:rFonts w:ascii="Arial"/>
                <w:color w:val="0E4661"/>
                <w:spacing w:val="-2"/>
                <w:sz w:val="18"/>
                <w:szCs w:val="18"/>
              </w:rPr>
              <w:t>փաթեթավորմամբ</w:t>
            </w:r>
          </w:p>
        </w:tc>
        <w:tc>
          <w:tcPr>
            <w:tcW w:w="851" w:type="dxa"/>
            <w:vAlign w:val="center"/>
          </w:tcPr>
          <w:p w14:paraId="0922286A" w14:textId="4A87E652" w:rsidR="0080132B" w:rsidRPr="0080132B" w:rsidRDefault="0080132B" w:rsidP="0080132B">
            <w:pPr>
              <w:jc w:val="center"/>
              <w:rPr>
                <w:rFonts w:ascii="Sylfaen" w:hAnsi="Sylfaen"/>
                <w:sz w:val="18"/>
                <w:szCs w:val="18"/>
              </w:rPr>
            </w:pPr>
            <w:r w:rsidRPr="0080132B">
              <w:rPr>
                <w:rFonts w:ascii="Sylfaen" w:hAnsi="Sylfaen"/>
                <w:sz w:val="18"/>
                <w:szCs w:val="18"/>
              </w:rPr>
              <w:t>шт</w:t>
            </w:r>
          </w:p>
        </w:tc>
        <w:tc>
          <w:tcPr>
            <w:tcW w:w="992" w:type="dxa"/>
            <w:vAlign w:val="center"/>
          </w:tcPr>
          <w:p w14:paraId="7E751031" w14:textId="77777777" w:rsidR="0080132B" w:rsidRPr="0080132B" w:rsidRDefault="0080132B" w:rsidP="0080132B">
            <w:pPr>
              <w:jc w:val="center"/>
              <w:rPr>
                <w:rFonts w:ascii="Sylfaen" w:hAnsi="Sylfaen"/>
                <w:color w:val="000000"/>
                <w:sz w:val="18"/>
                <w:szCs w:val="18"/>
                <w:lang w:val="hy-AM"/>
              </w:rPr>
            </w:pPr>
          </w:p>
        </w:tc>
        <w:tc>
          <w:tcPr>
            <w:tcW w:w="850" w:type="dxa"/>
            <w:vAlign w:val="center"/>
          </w:tcPr>
          <w:p w14:paraId="6BFB3603" w14:textId="77777777" w:rsidR="0080132B" w:rsidRPr="0080132B" w:rsidRDefault="0080132B" w:rsidP="0080132B">
            <w:pPr>
              <w:pStyle w:val="23"/>
              <w:spacing w:line="240" w:lineRule="auto"/>
              <w:ind w:firstLine="0"/>
              <w:jc w:val="center"/>
              <w:rPr>
                <w:rFonts w:ascii="Sylfaen" w:hAnsi="Sylfaen"/>
                <w:bCs/>
                <w:sz w:val="18"/>
                <w:szCs w:val="18"/>
                <w:lang w:val="hy-AM"/>
              </w:rPr>
            </w:pPr>
          </w:p>
        </w:tc>
        <w:tc>
          <w:tcPr>
            <w:tcW w:w="709" w:type="dxa"/>
          </w:tcPr>
          <w:p w14:paraId="1F540801" w14:textId="5B288907" w:rsidR="0080132B" w:rsidRPr="0080132B" w:rsidRDefault="0080132B" w:rsidP="0080132B">
            <w:pPr>
              <w:jc w:val="center"/>
              <w:rPr>
                <w:rFonts w:asciiTheme="minorHAnsi" w:hAnsiTheme="minorHAnsi" w:cstheme="minorHAnsi"/>
                <w:sz w:val="18"/>
                <w:szCs w:val="18"/>
              </w:rPr>
            </w:pPr>
            <w:r w:rsidRPr="0080132B">
              <w:rPr>
                <w:rFonts w:ascii="Arial"/>
                <w:spacing w:val="-10"/>
                <w:sz w:val="18"/>
                <w:szCs w:val="18"/>
              </w:rPr>
              <w:t>1</w:t>
            </w:r>
          </w:p>
        </w:tc>
        <w:tc>
          <w:tcPr>
            <w:tcW w:w="851" w:type="dxa"/>
            <w:vAlign w:val="center"/>
          </w:tcPr>
          <w:p w14:paraId="75C3CC07" w14:textId="36090317" w:rsidR="0080132B" w:rsidRPr="0080132B" w:rsidRDefault="0080132B" w:rsidP="0080132B">
            <w:pPr>
              <w:jc w:val="center"/>
              <w:rPr>
                <w:rFonts w:ascii="Sylfaen" w:hAnsi="Sylfaen"/>
                <w:color w:val="000000"/>
                <w:sz w:val="18"/>
                <w:szCs w:val="18"/>
              </w:rPr>
            </w:pPr>
            <w:r w:rsidRPr="0080132B">
              <w:rPr>
                <w:rFonts w:ascii="Sylfaen" w:hAnsi="Sylfaen"/>
                <w:color w:val="000000"/>
                <w:sz w:val="18"/>
                <w:szCs w:val="18"/>
              </w:rPr>
              <w:t>РА, Ереван, ул. П. Севака 5/2</w:t>
            </w:r>
          </w:p>
        </w:tc>
        <w:tc>
          <w:tcPr>
            <w:tcW w:w="1134" w:type="dxa"/>
          </w:tcPr>
          <w:p w14:paraId="73771530" w14:textId="045F21E2" w:rsidR="0080132B" w:rsidRPr="0080132B" w:rsidRDefault="0080132B" w:rsidP="0080132B">
            <w:pPr>
              <w:jc w:val="center"/>
              <w:rPr>
                <w:rFonts w:asciiTheme="minorHAnsi" w:hAnsiTheme="minorHAnsi" w:cstheme="minorHAnsi"/>
                <w:sz w:val="18"/>
                <w:szCs w:val="18"/>
              </w:rPr>
            </w:pPr>
            <w:r w:rsidRPr="0080132B">
              <w:rPr>
                <w:rFonts w:ascii="Arial"/>
                <w:spacing w:val="-10"/>
                <w:sz w:val="18"/>
                <w:szCs w:val="18"/>
              </w:rPr>
              <w:t>1</w:t>
            </w:r>
          </w:p>
        </w:tc>
        <w:tc>
          <w:tcPr>
            <w:tcW w:w="1709" w:type="dxa"/>
            <w:vAlign w:val="center"/>
          </w:tcPr>
          <w:p w14:paraId="1468FC0D" w14:textId="77777777" w:rsidR="0080132B" w:rsidRPr="0080132B" w:rsidRDefault="0080132B" w:rsidP="0080132B">
            <w:pPr>
              <w:jc w:val="center"/>
              <w:rPr>
                <w:rFonts w:ascii="Sylfaen" w:hAnsi="Sylfaen"/>
                <w:sz w:val="18"/>
                <w:szCs w:val="18"/>
              </w:rPr>
            </w:pPr>
            <w:r w:rsidRPr="0080132B">
              <w:rPr>
                <w:rFonts w:ascii="Sylfaen" w:hAnsi="Sylfaen"/>
                <w:sz w:val="18"/>
                <w:szCs w:val="18"/>
              </w:rPr>
              <w:t>В течение трех</w:t>
            </w:r>
          </w:p>
          <w:p w14:paraId="3A74BAF7" w14:textId="1A9A4A54" w:rsidR="0080132B" w:rsidRPr="0080132B" w:rsidRDefault="0080132B" w:rsidP="0080132B">
            <w:pPr>
              <w:jc w:val="center"/>
              <w:rPr>
                <w:rFonts w:ascii="Sylfaen" w:hAnsi="Sylfaen"/>
                <w:sz w:val="18"/>
                <w:szCs w:val="18"/>
              </w:rPr>
            </w:pPr>
            <w:r w:rsidRPr="0080132B">
              <w:rPr>
                <w:rFonts w:ascii="Sylfaen" w:hAnsi="Sylfaen"/>
                <w:sz w:val="18"/>
                <w:szCs w:val="18"/>
              </w:rPr>
              <w:t>месяцев после подписания контракта</w:t>
            </w:r>
          </w:p>
        </w:tc>
      </w:tr>
      <w:tr w:rsidR="0080132B" w:rsidRPr="0080132B" w14:paraId="43FB8C2A" w14:textId="77777777" w:rsidTr="00185844">
        <w:trPr>
          <w:trHeight w:val="239"/>
          <w:jc w:val="center"/>
        </w:trPr>
        <w:tc>
          <w:tcPr>
            <w:tcW w:w="1032" w:type="dxa"/>
            <w:vAlign w:val="center"/>
          </w:tcPr>
          <w:p w14:paraId="73E6BCAB" w14:textId="243D127B" w:rsidR="0080132B" w:rsidRPr="0080132B" w:rsidRDefault="0080132B" w:rsidP="0080132B">
            <w:pPr>
              <w:jc w:val="center"/>
              <w:rPr>
                <w:rFonts w:ascii="Sylfaen" w:hAnsi="Sylfaen"/>
                <w:sz w:val="18"/>
                <w:szCs w:val="18"/>
              </w:rPr>
            </w:pPr>
            <w:r w:rsidRPr="0080132B">
              <w:rPr>
                <w:rFonts w:ascii="Sylfaen" w:hAnsi="Sylfaen"/>
                <w:sz w:val="18"/>
                <w:szCs w:val="18"/>
              </w:rPr>
              <w:t>32</w:t>
            </w:r>
          </w:p>
        </w:tc>
        <w:tc>
          <w:tcPr>
            <w:tcW w:w="1276" w:type="dxa"/>
            <w:vAlign w:val="center"/>
          </w:tcPr>
          <w:p w14:paraId="75E0CFFF" w14:textId="55FACFC0" w:rsidR="0080132B" w:rsidRPr="0080132B" w:rsidRDefault="0080132B" w:rsidP="0080132B">
            <w:pPr>
              <w:jc w:val="center"/>
              <w:rPr>
                <w:rFonts w:ascii="Sylfaen" w:hAnsi="Sylfaen"/>
                <w:sz w:val="18"/>
                <w:szCs w:val="18"/>
              </w:rPr>
            </w:pPr>
            <w:r w:rsidRPr="0080132B">
              <w:rPr>
                <w:rFonts w:ascii="Sylfaen" w:hAnsi="Sylfaen"/>
                <w:sz w:val="18"/>
                <w:szCs w:val="18"/>
              </w:rPr>
              <w:t>24311260</w:t>
            </w:r>
          </w:p>
        </w:tc>
        <w:tc>
          <w:tcPr>
            <w:tcW w:w="1566" w:type="dxa"/>
          </w:tcPr>
          <w:p w14:paraId="4C986EC9" w14:textId="1200D524" w:rsidR="0080132B" w:rsidRPr="0080132B" w:rsidRDefault="0080132B" w:rsidP="0080132B">
            <w:pPr>
              <w:jc w:val="center"/>
              <w:rPr>
                <w:rFonts w:ascii="Sylfaen" w:hAnsi="Sylfaen"/>
                <w:sz w:val="18"/>
                <w:szCs w:val="18"/>
              </w:rPr>
            </w:pPr>
            <w:r w:rsidRPr="0080132B">
              <w:rPr>
                <w:rFonts w:ascii="Sylfaen" w:hAnsi="Sylfaen"/>
                <w:sz w:val="18"/>
                <w:szCs w:val="18"/>
              </w:rPr>
              <w:t>Гидрид натрия</w:t>
            </w:r>
          </w:p>
        </w:tc>
        <w:tc>
          <w:tcPr>
            <w:tcW w:w="900" w:type="dxa"/>
          </w:tcPr>
          <w:p w14:paraId="0EDEE652" w14:textId="77777777" w:rsidR="0080132B" w:rsidRPr="0080132B" w:rsidRDefault="0080132B" w:rsidP="0080132B">
            <w:pPr>
              <w:jc w:val="both"/>
              <w:rPr>
                <w:rFonts w:ascii="Sylfaen" w:hAnsi="Sylfaen"/>
                <w:sz w:val="18"/>
                <w:szCs w:val="18"/>
              </w:rPr>
            </w:pPr>
          </w:p>
        </w:tc>
        <w:tc>
          <w:tcPr>
            <w:tcW w:w="4480" w:type="dxa"/>
          </w:tcPr>
          <w:p w14:paraId="663A1E4E" w14:textId="77777777" w:rsidR="0080132B" w:rsidRPr="0080132B" w:rsidRDefault="0080132B" w:rsidP="0080132B">
            <w:pPr>
              <w:rPr>
                <w:rFonts w:ascii="Arial" w:eastAsia="Arial" w:hAnsi="Arial" w:cs="Arial"/>
                <w:sz w:val="18"/>
                <w:szCs w:val="18"/>
                <w:lang w:val="hy-AM"/>
              </w:rPr>
            </w:pPr>
            <w:r w:rsidRPr="0080132B">
              <w:rPr>
                <w:sz w:val="18"/>
                <w:szCs w:val="18"/>
                <w:lang w:val="hy-AM"/>
              </w:rPr>
              <w:t>Քաշ՝</w:t>
            </w:r>
            <w:r w:rsidRPr="0080132B">
              <w:rPr>
                <w:spacing w:val="-4"/>
                <w:sz w:val="18"/>
                <w:szCs w:val="18"/>
                <w:lang w:val="hy-AM"/>
              </w:rPr>
              <w:t xml:space="preserve"> </w:t>
            </w:r>
            <w:r w:rsidRPr="0080132B">
              <w:rPr>
                <w:rFonts w:ascii="Arial" w:eastAsia="Arial" w:hAnsi="Arial" w:cs="Arial"/>
                <w:sz w:val="18"/>
                <w:szCs w:val="18"/>
                <w:lang w:val="hy-AM"/>
              </w:rPr>
              <w:t>1</w:t>
            </w:r>
            <w:r w:rsidRPr="0080132B">
              <w:rPr>
                <w:sz w:val="18"/>
                <w:szCs w:val="18"/>
                <w:lang w:val="hy-AM"/>
              </w:rPr>
              <w:t>կգ</w:t>
            </w:r>
            <w:r w:rsidRPr="0080132B">
              <w:rPr>
                <w:rFonts w:ascii="Arial" w:eastAsia="Arial" w:hAnsi="Arial" w:cs="Arial"/>
                <w:sz w:val="18"/>
                <w:szCs w:val="18"/>
                <w:lang w:val="hy-AM"/>
              </w:rPr>
              <w:t xml:space="preserve">, </w:t>
            </w:r>
            <w:r w:rsidRPr="0080132B">
              <w:rPr>
                <w:sz w:val="18"/>
                <w:szCs w:val="18"/>
                <w:lang w:val="hy-AM"/>
              </w:rPr>
              <w:t>Որակ՝</w:t>
            </w:r>
            <w:r w:rsidRPr="0080132B">
              <w:rPr>
                <w:spacing w:val="-4"/>
                <w:sz w:val="18"/>
                <w:szCs w:val="18"/>
                <w:lang w:val="hy-AM"/>
              </w:rPr>
              <w:t xml:space="preserve"> </w:t>
            </w:r>
            <w:r w:rsidRPr="0080132B">
              <w:rPr>
                <w:sz w:val="18"/>
                <w:szCs w:val="18"/>
                <w:lang w:val="hy-AM"/>
              </w:rPr>
              <w:t>քմ</w:t>
            </w:r>
            <w:r w:rsidRPr="0080132B">
              <w:rPr>
                <w:rFonts w:ascii="MS PGothic" w:eastAsia="MS PGothic" w:hAnsi="MS PGothic" w:cs="MS PGothic" w:hint="eastAsia"/>
                <w:sz w:val="18"/>
                <w:szCs w:val="18"/>
                <w:lang w:val="hy-AM"/>
              </w:rPr>
              <w:t>․</w:t>
            </w:r>
            <w:r w:rsidRPr="0080132B">
              <w:rPr>
                <w:rFonts w:ascii="Arial" w:eastAsia="Arial" w:hAnsi="Arial" w:cs="Arial"/>
                <w:sz w:val="18"/>
                <w:szCs w:val="18"/>
                <w:lang w:val="hy-AM"/>
              </w:rPr>
              <w:t xml:space="preserve">, </w:t>
            </w:r>
            <w:r w:rsidRPr="0080132B">
              <w:rPr>
                <w:sz w:val="18"/>
                <w:szCs w:val="18"/>
                <w:lang w:val="hy-AM"/>
              </w:rPr>
              <w:t>Քիմ</w:t>
            </w:r>
            <w:r w:rsidRPr="0080132B">
              <w:rPr>
                <w:rFonts w:ascii="MS PGothic" w:eastAsia="MS PGothic" w:hAnsi="MS PGothic" w:cs="MS PGothic" w:hint="eastAsia"/>
                <w:sz w:val="18"/>
                <w:szCs w:val="18"/>
                <w:lang w:val="hy-AM"/>
              </w:rPr>
              <w:t>․</w:t>
            </w:r>
            <w:r w:rsidRPr="0080132B">
              <w:rPr>
                <w:rFonts w:ascii="MS PGothic" w:eastAsia="MS PGothic" w:hAnsi="MS PGothic" w:cs="MS PGothic" w:hint="eastAsia"/>
                <w:spacing w:val="-16"/>
                <w:sz w:val="18"/>
                <w:szCs w:val="18"/>
                <w:lang w:val="hy-AM"/>
              </w:rPr>
              <w:t xml:space="preserve"> </w:t>
            </w:r>
            <w:r w:rsidRPr="0080132B">
              <w:rPr>
                <w:sz w:val="18"/>
                <w:szCs w:val="18"/>
                <w:lang w:val="hy-AM"/>
              </w:rPr>
              <w:t>բանաձևը՝</w:t>
            </w:r>
            <w:r w:rsidRPr="0080132B">
              <w:rPr>
                <w:spacing w:val="-15"/>
                <w:sz w:val="18"/>
                <w:szCs w:val="18"/>
                <w:lang w:val="hy-AM"/>
              </w:rPr>
              <w:t xml:space="preserve"> </w:t>
            </w:r>
            <w:r w:rsidRPr="0080132B">
              <w:rPr>
                <w:rFonts w:ascii="Arial" w:eastAsia="Arial" w:hAnsi="Arial" w:cs="Arial"/>
                <w:sz w:val="18"/>
                <w:szCs w:val="18"/>
                <w:lang w:val="hy-AM"/>
              </w:rPr>
              <w:t>NaOH</w:t>
            </w:r>
          </w:p>
          <w:p w14:paraId="5EA995DD" w14:textId="77777777" w:rsidR="0080132B" w:rsidRPr="0080132B" w:rsidRDefault="0080132B" w:rsidP="0080132B">
            <w:pPr>
              <w:rPr>
                <w:rFonts w:ascii="Arial"/>
                <w:spacing w:val="-2"/>
                <w:sz w:val="18"/>
                <w:szCs w:val="18"/>
              </w:rPr>
            </w:pPr>
            <w:r w:rsidRPr="0080132B">
              <w:rPr>
                <w:rFonts w:ascii="Arial"/>
                <w:sz w:val="18"/>
                <w:szCs w:val="18"/>
              </w:rPr>
              <w:t xml:space="preserve">CAS # </w:t>
            </w:r>
            <w:bookmarkStart w:id="12" w:name="1310-73-2_"/>
            <w:bookmarkEnd w:id="12"/>
            <w:r w:rsidRPr="0080132B">
              <w:rPr>
                <w:rFonts w:ascii="Arial"/>
                <w:spacing w:val="-2"/>
                <w:sz w:val="18"/>
                <w:szCs w:val="18"/>
              </w:rPr>
              <w:t>1310-73-2</w:t>
            </w:r>
          </w:p>
          <w:p w14:paraId="18368E57" w14:textId="2AE71EF8" w:rsidR="0080132B" w:rsidRPr="0080132B" w:rsidRDefault="0080132B" w:rsidP="0080132B">
            <w:pPr>
              <w:jc w:val="center"/>
              <w:rPr>
                <w:b/>
                <w:bCs/>
                <w:sz w:val="18"/>
                <w:szCs w:val="18"/>
                <w:lang w:val="hy-AM"/>
              </w:rPr>
            </w:pPr>
            <w:r w:rsidRPr="0080132B">
              <w:rPr>
                <w:rFonts w:ascii="Arial"/>
                <w:color w:val="0E4661"/>
                <w:spacing w:val="-2"/>
                <w:sz w:val="18"/>
                <w:szCs w:val="18"/>
              </w:rPr>
              <w:t>Գործարանային</w:t>
            </w:r>
            <w:r w:rsidRPr="0080132B">
              <w:rPr>
                <w:rFonts w:ascii="Arial"/>
                <w:color w:val="0E4661"/>
                <w:spacing w:val="-2"/>
                <w:sz w:val="18"/>
                <w:szCs w:val="18"/>
              </w:rPr>
              <w:t xml:space="preserve"> </w:t>
            </w:r>
            <w:r w:rsidRPr="0080132B">
              <w:rPr>
                <w:rFonts w:ascii="Arial"/>
                <w:color w:val="0E4661"/>
                <w:spacing w:val="-2"/>
                <w:sz w:val="18"/>
                <w:szCs w:val="18"/>
              </w:rPr>
              <w:t>փաթեթավորմամբ</w:t>
            </w:r>
          </w:p>
        </w:tc>
        <w:tc>
          <w:tcPr>
            <w:tcW w:w="851" w:type="dxa"/>
            <w:vAlign w:val="center"/>
          </w:tcPr>
          <w:p w14:paraId="7FFF5C12" w14:textId="2C22368F" w:rsidR="0080132B" w:rsidRPr="0080132B" w:rsidRDefault="0080132B" w:rsidP="0080132B">
            <w:pPr>
              <w:jc w:val="center"/>
              <w:rPr>
                <w:rFonts w:ascii="Sylfaen" w:hAnsi="Sylfaen"/>
                <w:sz w:val="18"/>
                <w:szCs w:val="18"/>
              </w:rPr>
            </w:pPr>
            <w:r w:rsidRPr="0080132B">
              <w:rPr>
                <w:rFonts w:ascii="Sylfaen" w:hAnsi="Sylfaen"/>
                <w:sz w:val="18"/>
                <w:szCs w:val="18"/>
              </w:rPr>
              <w:t>шт</w:t>
            </w:r>
          </w:p>
        </w:tc>
        <w:tc>
          <w:tcPr>
            <w:tcW w:w="992" w:type="dxa"/>
            <w:vAlign w:val="center"/>
          </w:tcPr>
          <w:p w14:paraId="027C0EC9" w14:textId="77777777" w:rsidR="0080132B" w:rsidRPr="0080132B" w:rsidRDefault="0080132B" w:rsidP="0080132B">
            <w:pPr>
              <w:jc w:val="center"/>
              <w:rPr>
                <w:rFonts w:ascii="Sylfaen" w:hAnsi="Sylfaen"/>
                <w:color w:val="000000"/>
                <w:sz w:val="18"/>
                <w:szCs w:val="18"/>
                <w:lang w:val="hy-AM"/>
              </w:rPr>
            </w:pPr>
          </w:p>
        </w:tc>
        <w:tc>
          <w:tcPr>
            <w:tcW w:w="850" w:type="dxa"/>
            <w:vAlign w:val="center"/>
          </w:tcPr>
          <w:p w14:paraId="6C4FEC64" w14:textId="77777777" w:rsidR="0080132B" w:rsidRPr="0080132B" w:rsidRDefault="0080132B" w:rsidP="0080132B">
            <w:pPr>
              <w:pStyle w:val="23"/>
              <w:spacing w:line="240" w:lineRule="auto"/>
              <w:ind w:firstLine="0"/>
              <w:jc w:val="center"/>
              <w:rPr>
                <w:rFonts w:ascii="Sylfaen" w:hAnsi="Sylfaen"/>
                <w:bCs/>
                <w:sz w:val="18"/>
                <w:szCs w:val="18"/>
                <w:lang w:val="hy-AM"/>
              </w:rPr>
            </w:pPr>
          </w:p>
        </w:tc>
        <w:tc>
          <w:tcPr>
            <w:tcW w:w="709" w:type="dxa"/>
          </w:tcPr>
          <w:p w14:paraId="512C9B16" w14:textId="35C625F7" w:rsidR="0080132B" w:rsidRPr="0080132B" w:rsidRDefault="0080132B" w:rsidP="0080132B">
            <w:pPr>
              <w:jc w:val="center"/>
              <w:rPr>
                <w:rFonts w:asciiTheme="minorHAnsi" w:hAnsiTheme="minorHAnsi" w:cstheme="minorHAnsi"/>
                <w:sz w:val="18"/>
                <w:szCs w:val="18"/>
              </w:rPr>
            </w:pPr>
            <w:r w:rsidRPr="0080132B">
              <w:rPr>
                <w:rFonts w:ascii="Arial"/>
                <w:spacing w:val="-10"/>
                <w:sz w:val="18"/>
                <w:szCs w:val="18"/>
              </w:rPr>
              <w:t>5</w:t>
            </w:r>
          </w:p>
        </w:tc>
        <w:tc>
          <w:tcPr>
            <w:tcW w:w="851" w:type="dxa"/>
            <w:vAlign w:val="center"/>
          </w:tcPr>
          <w:p w14:paraId="374674FB" w14:textId="12C85496" w:rsidR="0080132B" w:rsidRPr="0080132B" w:rsidRDefault="0080132B" w:rsidP="0080132B">
            <w:pPr>
              <w:jc w:val="center"/>
              <w:rPr>
                <w:rFonts w:ascii="Sylfaen" w:hAnsi="Sylfaen"/>
                <w:color w:val="000000"/>
                <w:sz w:val="18"/>
                <w:szCs w:val="18"/>
              </w:rPr>
            </w:pPr>
            <w:r w:rsidRPr="0080132B">
              <w:rPr>
                <w:rFonts w:ascii="Sylfaen" w:hAnsi="Sylfaen"/>
                <w:color w:val="000000"/>
                <w:sz w:val="18"/>
                <w:szCs w:val="18"/>
              </w:rPr>
              <w:t>РА, Ереван, ул. П. Севака 5/2</w:t>
            </w:r>
          </w:p>
        </w:tc>
        <w:tc>
          <w:tcPr>
            <w:tcW w:w="1134" w:type="dxa"/>
          </w:tcPr>
          <w:p w14:paraId="2502A0CB" w14:textId="2B62AF4E" w:rsidR="0080132B" w:rsidRPr="0080132B" w:rsidRDefault="0080132B" w:rsidP="0080132B">
            <w:pPr>
              <w:jc w:val="center"/>
              <w:rPr>
                <w:rFonts w:asciiTheme="minorHAnsi" w:hAnsiTheme="minorHAnsi" w:cstheme="minorHAnsi"/>
                <w:sz w:val="18"/>
                <w:szCs w:val="18"/>
              </w:rPr>
            </w:pPr>
            <w:r w:rsidRPr="0080132B">
              <w:rPr>
                <w:rFonts w:ascii="Arial"/>
                <w:spacing w:val="-10"/>
                <w:sz w:val="18"/>
                <w:szCs w:val="18"/>
              </w:rPr>
              <w:t>5</w:t>
            </w:r>
          </w:p>
        </w:tc>
        <w:tc>
          <w:tcPr>
            <w:tcW w:w="1709" w:type="dxa"/>
            <w:vAlign w:val="center"/>
          </w:tcPr>
          <w:p w14:paraId="6098B426" w14:textId="77777777" w:rsidR="0080132B" w:rsidRPr="0080132B" w:rsidRDefault="0080132B" w:rsidP="0080132B">
            <w:pPr>
              <w:jc w:val="center"/>
              <w:rPr>
                <w:rFonts w:ascii="Sylfaen" w:hAnsi="Sylfaen"/>
                <w:sz w:val="18"/>
                <w:szCs w:val="18"/>
              </w:rPr>
            </w:pPr>
            <w:r w:rsidRPr="0080132B">
              <w:rPr>
                <w:rFonts w:ascii="Sylfaen" w:hAnsi="Sylfaen"/>
                <w:sz w:val="18"/>
                <w:szCs w:val="18"/>
              </w:rPr>
              <w:t>В течение трех</w:t>
            </w:r>
          </w:p>
          <w:p w14:paraId="70DF5CE4" w14:textId="5D440A18" w:rsidR="0080132B" w:rsidRPr="0080132B" w:rsidRDefault="0080132B" w:rsidP="0080132B">
            <w:pPr>
              <w:jc w:val="center"/>
              <w:rPr>
                <w:rFonts w:ascii="Sylfaen" w:hAnsi="Sylfaen"/>
                <w:sz w:val="18"/>
                <w:szCs w:val="18"/>
              </w:rPr>
            </w:pPr>
            <w:r w:rsidRPr="0080132B">
              <w:rPr>
                <w:rFonts w:ascii="Sylfaen" w:hAnsi="Sylfaen"/>
                <w:sz w:val="18"/>
                <w:szCs w:val="18"/>
              </w:rPr>
              <w:t>месяцев после подписания контракта</w:t>
            </w:r>
          </w:p>
        </w:tc>
      </w:tr>
      <w:tr w:rsidR="0080132B" w:rsidRPr="0080132B" w14:paraId="7B9FE4D8" w14:textId="77777777" w:rsidTr="00185844">
        <w:trPr>
          <w:trHeight w:val="239"/>
          <w:jc w:val="center"/>
        </w:trPr>
        <w:tc>
          <w:tcPr>
            <w:tcW w:w="1032" w:type="dxa"/>
            <w:vAlign w:val="center"/>
          </w:tcPr>
          <w:p w14:paraId="2429D3F8" w14:textId="401B3B83" w:rsidR="0080132B" w:rsidRPr="0080132B" w:rsidRDefault="0080132B" w:rsidP="0080132B">
            <w:pPr>
              <w:jc w:val="center"/>
              <w:rPr>
                <w:rFonts w:ascii="Sylfaen" w:hAnsi="Sylfaen"/>
                <w:sz w:val="18"/>
                <w:szCs w:val="18"/>
              </w:rPr>
            </w:pPr>
            <w:r w:rsidRPr="0080132B">
              <w:rPr>
                <w:rFonts w:ascii="Sylfaen" w:hAnsi="Sylfaen"/>
                <w:sz w:val="18"/>
                <w:szCs w:val="18"/>
              </w:rPr>
              <w:t>33</w:t>
            </w:r>
          </w:p>
        </w:tc>
        <w:tc>
          <w:tcPr>
            <w:tcW w:w="1276" w:type="dxa"/>
            <w:vAlign w:val="center"/>
          </w:tcPr>
          <w:p w14:paraId="73B5A323" w14:textId="6FC6F2F8" w:rsidR="0080132B" w:rsidRPr="0080132B" w:rsidRDefault="0080132B" w:rsidP="0080132B">
            <w:pPr>
              <w:jc w:val="center"/>
              <w:rPr>
                <w:rFonts w:ascii="Sylfaen" w:hAnsi="Sylfaen"/>
                <w:sz w:val="18"/>
                <w:szCs w:val="18"/>
              </w:rPr>
            </w:pPr>
            <w:r w:rsidRPr="0080132B">
              <w:rPr>
                <w:rFonts w:ascii="Sylfaen" w:hAnsi="Sylfaen"/>
                <w:sz w:val="18"/>
                <w:szCs w:val="18"/>
              </w:rPr>
              <w:t>24561100/1</w:t>
            </w:r>
          </w:p>
        </w:tc>
        <w:tc>
          <w:tcPr>
            <w:tcW w:w="1566" w:type="dxa"/>
          </w:tcPr>
          <w:p w14:paraId="1A4071F3" w14:textId="3E6400E4" w:rsidR="0080132B" w:rsidRPr="0080132B" w:rsidRDefault="0080132B" w:rsidP="0080132B">
            <w:pPr>
              <w:jc w:val="center"/>
              <w:rPr>
                <w:rFonts w:ascii="Sylfaen" w:hAnsi="Sylfaen"/>
                <w:sz w:val="18"/>
                <w:szCs w:val="18"/>
              </w:rPr>
            </w:pPr>
            <w:r w:rsidRPr="0080132B">
              <w:rPr>
                <w:rFonts w:ascii="Sylfaen" w:hAnsi="Sylfaen"/>
                <w:sz w:val="18"/>
                <w:szCs w:val="18"/>
              </w:rPr>
              <w:t>Диметилформамид</w:t>
            </w:r>
          </w:p>
        </w:tc>
        <w:tc>
          <w:tcPr>
            <w:tcW w:w="900" w:type="dxa"/>
          </w:tcPr>
          <w:p w14:paraId="3560310C" w14:textId="77777777" w:rsidR="0080132B" w:rsidRPr="0080132B" w:rsidRDefault="0080132B" w:rsidP="0080132B">
            <w:pPr>
              <w:jc w:val="both"/>
              <w:rPr>
                <w:rFonts w:ascii="Sylfaen" w:hAnsi="Sylfaen"/>
                <w:sz w:val="18"/>
                <w:szCs w:val="18"/>
              </w:rPr>
            </w:pPr>
          </w:p>
        </w:tc>
        <w:tc>
          <w:tcPr>
            <w:tcW w:w="4480" w:type="dxa"/>
          </w:tcPr>
          <w:p w14:paraId="7F9BE835" w14:textId="77777777" w:rsidR="0080132B" w:rsidRPr="0080132B" w:rsidRDefault="0080132B" w:rsidP="0080132B">
            <w:pPr>
              <w:pStyle w:val="TableParagraph"/>
              <w:spacing w:line="224" w:lineRule="exact"/>
              <w:ind w:left="55"/>
              <w:jc w:val="center"/>
              <w:rPr>
                <w:sz w:val="18"/>
                <w:szCs w:val="18"/>
                <w:lang w:val="hy-AM"/>
              </w:rPr>
            </w:pPr>
            <w:r w:rsidRPr="0080132B">
              <w:rPr>
                <w:sz w:val="18"/>
                <w:szCs w:val="18"/>
                <w:lang w:val="hy-AM"/>
              </w:rPr>
              <w:t>Ծավալ՝</w:t>
            </w:r>
            <w:r w:rsidRPr="0080132B">
              <w:rPr>
                <w:spacing w:val="-12"/>
                <w:sz w:val="18"/>
                <w:szCs w:val="18"/>
                <w:lang w:val="hy-AM"/>
              </w:rPr>
              <w:t xml:space="preserve"> </w:t>
            </w:r>
            <w:r w:rsidRPr="0080132B">
              <w:rPr>
                <w:rFonts w:ascii="Arial" w:eastAsia="Arial" w:hAnsi="Arial" w:cs="Arial"/>
                <w:sz w:val="18"/>
                <w:szCs w:val="18"/>
                <w:lang w:val="hy-AM"/>
              </w:rPr>
              <w:t>1</w:t>
            </w:r>
            <w:r w:rsidRPr="0080132B">
              <w:rPr>
                <w:sz w:val="18"/>
                <w:szCs w:val="18"/>
                <w:lang w:val="hy-AM"/>
              </w:rPr>
              <w:t>լ</w:t>
            </w:r>
            <w:r w:rsidRPr="0080132B">
              <w:rPr>
                <w:rFonts w:ascii="Arial" w:eastAsia="Arial" w:hAnsi="Arial" w:cs="Arial"/>
                <w:sz w:val="18"/>
                <w:szCs w:val="18"/>
                <w:lang w:val="hy-AM"/>
              </w:rPr>
              <w:t>,</w:t>
            </w:r>
            <w:r w:rsidRPr="0080132B">
              <w:rPr>
                <w:rFonts w:ascii="Arial" w:eastAsia="Arial" w:hAnsi="Arial" w:cs="Arial"/>
                <w:spacing w:val="-5"/>
                <w:sz w:val="18"/>
                <w:szCs w:val="18"/>
                <w:lang w:val="hy-AM"/>
              </w:rPr>
              <w:t xml:space="preserve"> </w:t>
            </w:r>
            <w:r w:rsidRPr="0080132B">
              <w:rPr>
                <w:sz w:val="18"/>
                <w:szCs w:val="18"/>
                <w:lang w:val="hy-AM"/>
              </w:rPr>
              <w:t>հեղուկ</w:t>
            </w:r>
            <w:r w:rsidRPr="0080132B">
              <w:rPr>
                <w:rFonts w:ascii="Arial" w:eastAsia="Arial" w:hAnsi="Arial" w:cs="Arial"/>
                <w:sz w:val="18"/>
                <w:szCs w:val="18"/>
                <w:lang w:val="hy-AM"/>
              </w:rPr>
              <w:t>,</w:t>
            </w:r>
            <w:r w:rsidRPr="0080132B">
              <w:rPr>
                <w:rFonts w:ascii="Arial" w:eastAsia="Arial" w:hAnsi="Arial" w:cs="Arial"/>
                <w:spacing w:val="-5"/>
                <w:sz w:val="18"/>
                <w:szCs w:val="18"/>
                <w:lang w:val="hy-AM"/>
              </w:rPr>
              <w:t xml:space="preserve"> </w:t>
            </w:r>
            <w:r w:rsidRPr="0080132B">
              <w:rPr>
                <w:sz w:val="18"/>
                <w:szCs w:val="18"/>
                <w:lang w:val="hy-AM"/>
              </w:rPr>
              <w:t>Քիմ</w:t>
            </w:r>
            <w:r w:rsidRPr="0080132B">
              <w:rPr>
                <w:rFonts w:ascii="MS PGothic" w:eastAsia="MS PGothic" w:hAnsi="MS PGothic" w:cs="MS PGothic" w:hint="eastAsia"/>
                <w:sz w:val="18"/>
                <w:szCs w:val="18"/>
                <w:lang w:val="hy-AM"/>
              </w:rPr>
              <w:t>․</w:t>
            </w:r>
            <w:r w:rsidRPr="0080132B">
              <w:rPr>
                <w:rFonts w:ascii="MS PGothic" w:eastAsia="MS PGothic" w:hAnsi="MS PGothic" w:cs="MS PGothic" w:hint="eastAsia"/>
                <w:spacing w:val="-10"/>
                <w:sz w:val="18"/>
                <w:szCs w:val="18"/>
                <w:lang w:val="hy-AM"/>
              </w:rPr>
              <w:t xml:space="preserve"> </w:t>
            </w:r>
            <w:r w:rsidRPr="0080132B">
              <w:rPr>
                <w:spacing w:val="-2"/>
                <w:sz w:val="18"/>
                <w:szCs w:val="18"/>
                <w:lang w:val="hy-AM"/>
              </w:rPr>
              <w:t>բանաձևը՝</w:t>
            </w:r>
          </w:p>
          <w:p w14:paraId="1B282A79" w14:textId="77777777" w:rsidR="0080132B" w:rsidRPr="0080132B" w:rsidRDefault="0080132B" w:rsidP="0080132B">
            <w:pPr>
              <w:rPr>
                <w:rFonts w:ascii="Arial" w:hAnsi="Arial"/>
                <w:spacing w:val="-2"/>
                <w:sz w:val="18"/>
                <w:szCs w:val="18"/>
                <w:lang w:val="hy-AM"/>
              </w:rPr>
            </w:pPr>
            <w:r w:rsidRPr="0080132B">
              <w:rPr>
                <w:rFonts w:ascii="Arial" w:hAnsi="Arial"/>
                <w:spacing w:val="-2"/>
                <w:sz w:val="18"/>
                <w:szCs w:val="18"/>
                <w:lang w:val="hy-AM"/>
              </w:rPr>
              <w:t>C</w:t>
            </w:r>
            <w:r w:rsidRPr="0080132B">
              <w:rPr>
                <w:rFonts w:ascii="MS PGothic" w:hAnsi="MS PGothic"/>
                <w:spacing w:val="-2"/>
                <w:sz w:val="18"/>
                <w:szCs w:val="18"/>
                <w:lang w:val="hy-AM"/>
              </w:rPr>
              <w:t>₃</w:t>
            </w:r>
            <w:r w:rsidRPr="0080132B">
              <w:rPr>
                <w:rFonts w:ascii="Arial" w:hAnsi="Arial"/>
                <w:spacing w:val="-2"/>
                <w:sz w:val="18"/>
                <w:szCs w:val="18"/>
                <w:lang w:val="hy-AM"/>
              </w:rPr>
              <w:t>H</w:t>
            </w:r>
            <w:r w:rsidRPr="0080132B">
              <w:rPr>
                <w:rFonts w:ascii="MS PGothic" w:hAnsi="MS PGothic"/>
                <w:spacing w:val="-2"/>
                <w:sz w:val="18"/>
                <w:szCs w:val="18"/>
                <w:lang w:val="hy-AM"/>
              </w:rPr>
              <w:t>₇</w:t>
            </w:r>
            <w:r w:rsidRPr="0080132B">
              <w:rPr>
                <w:rFonts w:ascii="Arial" w:hAnsi="Arial"/>
                <w:spacing w:val="-2"/>
                <w:sz w:val="18"/>
                <w:szCs w:val="18"/>
                <w:lang w:val="hy-AM"/>
              </w:rPr>
              <w:t>NO</w:t>
            </w:r>
          </w:p>
          <w:p w14:paraId="6EF2291D" w14:textId="77777777" w:rsidR="0080132B" w:rsidRPr="0080132B" w:rsidRDefault="0080132B" w:rsidP="0080132B">
            <w:pPr>
              <w:rPr>
                <w:rFonts w:ascii="Arial"/>
                <w:spacing w:val="-10"/>
                <w:sz w:val="18"/>
                <w:szCs w:val="18"/>
                <w:lang w:val="hy-AM"/>
              </w:rPr>
            </w:pPr>
            <w:r w:rsidRPr="0080132B">
              <w:rPr>
                <w:rFonts w:ascii="Arial"/>
                <w:sz w:val="18"/>
                <w:szCs w:val="18"/>
                <w:lang w:val="hy-AM"/>
              </w:rPr>
              <w:t xml:space="preserve">CAS # </w:t>
            </w:r>
            <w:bookmarkStart w:id="13" w:name="68-12-2_"/>
            <w:bookmarkEnd w:id="13"/>
            <w:r w:rsidRPr="0080132B">
              <w:rPr>
                <w:rFonts w:ascii="Arial"/>
                <w:spacing w:val="-2"/>
                <w:sz w:val="18"/>
                <w:szCs w:val="18"/>
                <w:lang w:val="hy-AM"/>
              </w:rPr>
              <w:t>68-12-</w:t>
            </w:r>
            <w:r w:rsidRPr="0080132B">
              <w:rPr>
                <w:rFonts w:ascii="Arial"/>
                <w:spacing w:val="-10"/>
                <w:sz w:val="18"/>
                <w:szCs w:val="18"/>
                <w:lang w:val="hy-AM"/>
              </w:rPr>
              <w:t>2</w:t>
            </w:r>
          </w:p>
          <w:p w14:paraId="464674EC" w14:textId="5B203079" w:rsidR="0080132B" w:rsidRPr="0080132B" w:rsidRDefault="0080132B" w:rsidP="0080132B">
            <w:pPr>
              <w:jc w:val="center"/>
              <w:rPr>
                <w:b/>
                <w:bCs/>
                <w:sz w:val="18"/>
                <w:szCs w:val="18"/>
                <w:lang w:val="hy-AM"/>
              </w:rPr>
            </w:pPr>
            <w:r w:rsidRPr="0080132B">
              <w:rPr>
                <w:rFonts w:ascii="Arial"/>
                <w:color w:val="0E4661"/>
                <w:spacing w:val="-2"/>
                <w:sz w:val="18"/>
                <w:szCs w:val="18"/>
                <w:lang w:val="hy-AM"/>
              </w:rPr>
              <w:t>Գործարանային</w:t>
            </w:r>
            <w:r w:rsidRPr="0080132B">
              <w:rPr>
                <w:rFonts w:ascii="Arial"/>
                <w:color w:val="0E4661"/>
                <w:spacing w:val="-2"/>
                <w:sz w:val="18"/>
                <w:szCs w:val="18"/>
                <w:lang w:val="hy-AM"/>
              </w:rPr>
              <w:t xml:space="preserve"> </w:t>
            </w:r>
            <w:r w:rsidRPr="0080132B">
              <w:rPr>
                <w:rFonts w:ascii="Arial"/>
                <w:color w:val="0E4661"/>
                <w:spacing w:val="-2"/>
                <w:sz w:val="18"/>
                <w:szCs w:val="18"/>
                <w:lang w:val="hy-AM"/>
              </w:rPr>
              <w:t>փաթեթավորմամբ</w:t>
            </w:r>
          </w:p>
        </w:tc>
        <w:tc>
          <w:tcPr>
            <w:tcW w:w="851" w:type="dxa"/>
            <w:vAlign w:val="center"/>
          </w:tcPr>
          <w:p w14:paraId="18005A3A" w14:textId="164410F7" w:rsidR="0080132B" w:rsidRPr="0080132B" w:rsidRDefault="0080132B" w:rsidP="0080132B">
            <w:pPr>
              <w:jc w:val="center"/>
              <w:rPr>
                <w:rFonts w:ascii="Sylfaen" w:hAnsi="Sylfaen"/>
                <w:sz w:val="18"/>
                <w:szCs w:val="18"/>
              </w:rPr>
            </w:pPr>
            <w:r w:rsidRPr="0080132B">
              <w:rPr>
                <w:rFonts w:ascii="Sylfaen" w:hAnsi="Sylfaen"/>
                <w:sz w:val="18"/>
                <w:szCs w:val="18"/>
              </w:rPr>
              <w:t>шт</w:t>
            </w:r>
          </w:p>
        </w:tc>
        <w:tc>
          <w:tcPr>
            <w:tcW w:w="992" w:type="dxa"/>
            <w:vAlign w:val="center"/>
          </w:tcPr>
          <w:p w14:paraId="60922A66" w14:textId="77777777" w:rsidR="0080132B" w:rsidRPr="0080132B" w:rsidRDefault="0080132B" w:rsidP="0080132B">
            <w:pPr>
              <w:jc w:val="center"/>
              <w:rPr>
                <w:rFonts w:ascii="Sylfaen" w:hAnsi="Sylfaen"/>
                <w:color w:val="000000"/>
                <w:sz w:val="18"/>
                <w:szCs w:val="18"/>
                <w:lang w:val="hy-AM"/>
              </w:rPr>
            </w:pPr>
          </w:p>
        </w:tc>
        <w:tc>
          <w:tcPr>
            <w:tcW w:w="850" w:type="dxa"/>
            <w:vAlign w:val="center"/>
          </w:tcPr>
          <w:p w14:paraId="62718842" w14:textId="77777777" w:rsidR="0080132B" w:rsidRPr="0080132B" w:rsidRDefault="0080132B" w:rsidP="0080132B">
            <w:pPr>
              <w:pStyle w:val="23"/>
              <w:spacing w:line="240" w:lineRule="auto"/>
              <w:ind w:firstLine="0"/>
              <w:jc w:val="center"/>
              <w:rPr>
                <w:rFonts w:ascii="Sylfaen" w:hAnsi="Sylfaen"/>
                <w:bCs/>
                <w:sz w:val="18"/>
                <w:szCs w:val="18"/>
                <w:lang w:val="hy-AM"/>
              </w:rPr>
            </w:pPr>
          </w:p>
        </w:tc>
        <w:tc>
          <w:tcPr>
            <w:tcW w:w="709" w:type="dxa"/>
          </w:tcPr>
          <w:p w14:paraId="388539D2" w14:textId="7E4E5B97" w:rsidR="0080132B" w:rsidRPr="0080132B" w:rsidRDefault="0080132B" w:rsidP="0080132B">
            <w:pPr>
              <w:jc w:val="center"/>
              <w:rPr>
                <w:rFonts w:asciiTheme="minorHAnsi" w:hAnsiTheme="minorHAnsi" w:cstheme="minorHAnsi"/>
                <w:sz w:val="18"/>
                <w:szCs w:val="18"/>
              </w:rPr>
            </w:pPr>
            <w:r w:rsidRPr="0080132B">
              <w:rPr>
                <w:rFonts w:ascii="Arial"/>
                <w:spacing w:val="-10"/>
                <w:sz w:val="18"/>
                <w:szCs w:val="18"/>
              </w:rPr>
              <w:t>3</w:t>
            </w:r>
          </w:p>
        </w:tc>
        <w:tc>
          <w:tcPr>
            <w:tcW w:w="851" w:type="dxa"/>
            <w:vAlign w:val="center"/>
          </w:tcPr>
          <w:p w14:paraId="6A081211" w14:textId="2A61C00E" w:rsidR="0080132B" w:rsidRPr="0080132B" w:rsidRDefault="0080132B" w:rsidP="0080132B">
            <w:pPr>
              <w:jc w:val="center"/>
              <w:rPr>
                <w:rFonts w:ascii="Sylfaen" w:hAnsi="Sylfaen"/>
                <w:color w:val="000000"/>
                <w:sz w:val="18"/>
                <w:szCs w:val="18"/>
              </w:rPr>
            </w:pPr>
            <w:r w:rsidRPr="0080132B">
              <w:rPr>
                <w:rFonts w:ascii="Sylfaen" w:hAnsi="Sylfaen"/>
                <w:color w:val="000000"/>
                <w:sz w:val="18"/>
                <w:szCs w:val="18"/>
              </w:rPr>
              <w:t>РА, Ереван, ул. П. Севака 5/2</w:t>
            </w:r>
          </w:p>
        </w:tc>
        <w:tc>
          <w:tcPr>
            <w:tcW w:w="1134" w:type="dxa"/>
          </w:tcPr>
          <w:p w14:paraId="52A9FBC7" w14:textId="111FFBF1" w:rsidR="0080132B" w:rsidRPr="0080132B" w:rsidRDefault="0080132B" w:rsidP="0080132B">
            <w:pPr>
              <w:jc w:val="center"/>
              <w:rPr>
                <w:rFonts w:asciiTheme="minorHAnsi" w:hAnsiTheme="minorHAnsi" w:cstheme="minorHAnsi"/>
                <w:sz w:val="18"/>
                <w:szCs w:val="18"/>
              </w:rPr>
            </w:pPr>
            <w:r w:rsidRPr="0080132B">
              <w:rPr>
                <w:rFonts w:ascii="Arial"/>
                <w:spacing w:val="-10"/>
                <w:sz w:val="18"/>
                <w:szCs w:val="18"/>
              </w:rPr>
              <w:t>3</w:t>
            </w:r>
          </w:p>
        </w:tc>
        <w:tc>
          <w:tcPr>
            <w:tcW w:w="1709" w:type="dxa"/>
            <w:vAlign w:val="center"/>
          </w:tcPr>
          <w:p w14:paraId="7D1F50A8" w14:textId="77777777" w:rsidR="0080132B" w:rsidRPr="0080132B" w:rsidRDefault="0080132B" w:rsidP="0080132B">
            <w:pPr>
              <w:jc w:val="center"/>
              <w:rPr>
                <w:rFonts w:ascii="Sylfaen" w:hAnsi="Sylfaen"/>
                <w:sz w:val="18"/>
                <w:szCs w:val="18"/>
              </w:rPr>
            </w:pPr>
            <w:r w:rsidRPr="0080132B">
              <w:rPr>
                <w:rFonts w:ascii="Sylfaen" w:hAnsi="Sylfaen"/>
                <w:sz w:val="18"/>
                <w:szCs w:val="18"/>
              </w:rPr>
              <w:t>В течение трех</w:t>
            </w:r>
          </w:p>
          <w:p w14:paraId="5E2CE6D2" w14:textId="35663EBC" w:rsidR="0080132B" w:rsidRPr="0080132B" w:rsidRDefault="0080132B" w:rsidP="0080132B">
            <w:pPr>
              <w:jc w:val="center"/>
              <w:rPr>
                <w:rFonts w:ascii="Sylfaen" w:hAnsi="Sylfaen"/>
                <w:sz w:val="18"/>
                <w:szCs w:val="18"/>
              </w:rPr>
            </w:pPr>
            <w:r w:rsidRPr="0080132B">
              <w:rPr>
                <w:rFonts w:ascii="Sylfaen" w:hAnsi="Sylfaen"/>
                <w:sz w:val="18"/>
                <w:szCs w:val="18"/>
              </w:rPr>
              <w:t>месяцев после подписания контракта</w:t>
            </w:r>
          </w:p>
        </w:tc>
      </w:tr>
      <w:tr w:rsidR="0080132B" w:rsidRPr="0080132B" w14:paraId="666885DA" w14:textId="77777777" w:rsidTr="00185844">
        <w:trPr>
          <w:trHeight w:val="239"/>
          <w:jc w:val="center"/>
        </w:trPr>
        <w:tc>
          <w:tcPr>
            <w:tcW w:w="1032" w:type="dxa"/>
            <w:vAlign w:val="center"/>
          </w:tcPr>
          <w:p w14:paraId="5B82D1B7" w14:textId="52E3D91B" w:rsidR="0080132B" w:rsidRPr="0080132B" w:rsidRDefault="0080132B" w:rsidP="0080132B">
            <w:pPr>
              <w:jc w:val="center"/>
              <w:rPr>
                <w:rFonts w:ascii="Sylfaen" w:hAnsi="Sylfaen"/>
                <w:sz w:val="18"/>
                <w:szCs w:val="18"/>
              </w:rPr>
            </w:pPr>
            <w:r w:rsidRPr="0080132B">
              <w:rPr>
                <w:rFonts w:ascii="Sylfaen" w:hAnsi="Sylfaen"/>
                <w:sz w:val="18"/>
                <w:szCs w:val="18"/>
              </w:rPr>
              <w:t>34</w:t>
            </w:r>
          </w:p>
        </w:tc>
        <w:tc>
          <w:tcPr>
            <w:tcW w:w="1276" w:type="dxa"/>
            <w:vAlign w:val="center"/>
          </w:tcPr>
          <w:p w14:paraId="44B449B9" w14:textId="0A0CC3A5" w:rsidR="0080132B" w:rsidRPr="0080132B" w:rsidRDefault="0080132B" w:rsidP="0080132B">
            <w:pPr>
              <w:jc w:val="center"/>
              <w:rPr>
                <w:rFonts w:ascii="Sylfaen" w:hAnsi="Sylfaen"/>
                <w:sz w:val="18"/>
                <w:szCs w:val="18"/>
              </w:rPr>
            </w:pPr>
            <w:r w:rsidRPr="0080132B">
              <w:rPr>
                <w:rFonts w:ascii="Sylfaen" w:hAnsi="Sylfaen"/>
                <w:sz w:val="18"/>
                <w:szCs w:val="18"/>
              </w:rPr>
              <w:t>24561100/2</w:t>
            </w:r>
          </w:p>
        </w:tc>
        <w:tc>
          <w:tcPr>
            <w:tcW w:w="1566" w:type="dxa"/>
          </w:tcPr>
          <w:p w14:paraId="537D1BCB" w14:textId="26BA3476" w:rsidR="0080132B" w:rsidRPr="0080132B" w:rsidRDefault="0080132B" w:rsidP="0080132B">
            <w:pPr>
              <w:jc w:val="center"/>
              <w:rPr>
                <w:rFonts w:ascii="Sylfaen" w:hAnsi="Sylfaen"/>
                <w:sz w:val="18"/>
                <w:szCs w:val="18"/>
              </w:rPr>
            </w:pPr>
            <w:r w:rsidRPr="0080132B">
              <w:rPr>
                <w:rFonts w:ascii="Sylfaen" w:hAnsi="Sylfaen"/>
                <w:sz w:val="18"/>
                <w:szCs w:val="18"/>
              </w:rPr>
              <w:t>Диметилсульфоксид (ДМСО)</w:t>
            </w:r>
          </w:p>
        </w:tc>
        <w:tc>
          <w:tcPr>
            <w:tcW w:w="900" w:type="dxa"/>
          </w:tcPr>
          <w:p w14:paraId="01A00F92" w14:textId="77777777" w:rsidR="0080132B" w:rsidRPr="0080132B" w:rsidRDefault="0080132B" w:rsidP="0080132B">
            <w:pPr>
              <w:jc w:val="both"/>
              <w:rPr>
                <w:rFonts w:ascii="Sylfaen" w:hAnsi="Sylfaen"/>
                <w:sz w:val="18"/>
                <w:szCs w:val="18"/>
              </w:rPr>
            </w:pPr>
          </w:p>
        </w:tc>
        <w:tc>
          <w:tcPr>
            <w:tcW w:w="4480" w:type="dxa"/>
          </w:tcPr>
          <w:p w14:paraId="7CF0845E" w14:textId="77777777" w:rsidR="0080132B" w:rsidRPr="0080132B" w:rsidRDefault="0080132B" w:rsidP="0080132B">
            <w:pPr>
              <w:pStyle w:val="TableParagraph"/>
              <w:jc w:val="both"/>
              <w:rPr>
                <w:rFonts w:ascii="Sylfaen" w:hAnsi="Sylfaen"/>
                <w:sz w:val="18"/>
                <w:szCs w:val="18"/>
                <w:lang w:val="hy-AM"/>
              </w:rPr>
            </w:pPr>
            <w:r w:rsidRPr="0080132B">
              <w:rPr>
                <w:rFonts w:ascii="Arial"/>
                <w:spacing w:val="-4"/>
                <w:sz w:val="18"/>
                <w:szCs w:val="18"/>
                <w:lang w:val="hy-AM"/>
              </w:rPr>
              <w:t>DMSO</w:t>
            </w:r>
          </w:p>
          <w:p w14:paraId="3213185D" w14:textId="77777777" w:rsidR="0080132B" w:rsidRPr="0080132B" w:rsidRDefault="0080132B" w:rsidP="0080132B">
            <w:pPr>
              <w:pStyle w:val="TableParagraph"/>
              <w:ind w:right="411"/>
              <w:jc w:val="both"/>
              <w:rPr>
                <w:rFonts w:ascii="Sylfaen" w:hAnsi="Sylfaen"/>
                <w:sz w:val="18"/>
                <w:szCs w:val="18"/>
                <w:lang w:val="hy-AM"/>
              </w:rPr>
            </w:pPr>
            <w:r w:rsidRPr="0080132B">
              <w:rPr>
                <w:rFonts w:ascii="Sylfaen" w:hAnsi="Sylfaen"/>
                <w:sz w:val="18"/>
                <w:szCs w:val="18"/>
                <w:lang w:val="hy-AM"/>
              </w:rPr>
              <w:t>Դիմեթիլ սուլֆօքսիդ Ընդհանուր</w:t>
            </w:r>
            <w:r w:rsidRPr="0080132B">
              <w:rPr>
                <w:rFonts w:ascii="Sylfaen" w:hAnsi="Sylfaen"/>
                <w:spacing w:val="-16"/>
                <w:sz w:val="18"/>
                <w:szCs w:val="18"/>
                <w:lang w:val="hy-AM"/>
              </w:rPr>
              <w:t xml:space="preserve"> </w:t>
            </w:r>
            <w:r w:rsidRPr="0080132B">
              <w:rPr>
                <w:rFonts w:ascii="Sylfaen" w:hAnsi="Sylfaen"/>
                <w:sz w:val="18"/>
                <w:szCs w:val="18"/>
                <w:lang w:val="hy-AM"/>
              </w:rPr>
              <w:t>տեղեկատվություն</w:t>
            </w:r>
          </w:p>
          <w:p w14:paraId="219A7856" w14:textId="77777777" w:rsidR="0080132B" w:rsidRPr="0080132B" w:rsidRDefault="0080132B" w:rsidP="0080132B">
            <w:pPr>
              <w:pStyle w:val="TableParagraph"/>
              <w:jc w:val="both"/>
              <w:rPr>
                <w:rFonts w:ascii="Sylfaen" w:hAnsi="Sylfaen"/>
                <w:sz w:val="18"/>
                <w:szCs w:val="18"/>
                <w:lang w:val="hy-AM"/>
              </w:rPr>
            </w:pPr>
            <w:r w:rsidRPr="0080132B">
              <w:rPr>
                <w:rFonts w:ascii="Sylfaen" w:eastAsia="Arial" w:hAnsi="Sylfaen" w:cs="Arial"/>
                <w:sz w:val="18"/>
                <w:szCs w:val="18"/>
                <w:lang w:val="hy-AM"/>
              </w:rPr>
              <w:t>DMSO-</w:t>
            </w:r>
            <w:r w:rsidRPr="0080132B">
              <w:rPr>
                <w:rFonts w:ascii="Sylfaen" w:hAnsi="Sylfaen"/>
                <w:sz w:val="18"/>
                <w:szCs w:val="18"/>
                <w:lang w:val="hy-AM"/>
              </w:rPr>
              <w:t>ն՝</w:t>
            </w:r>
            <w:r w:rsidRPr="0080132B">
              <w:rPr>
                <w:rFonts w:ascii="Sylfaen" w:hAnsi="Sylfaen"/>
                <w:spacing w:val="-16"/>
                <w:sz w:val="18"/>
                <w:szCs w:val="18"/>
                <w:lang w:val="hy-AM"/>
              </w:rPr>
              <w:t xml:space="preserve"> </w:t>
            </w:r>
            <w:r w:rsidRPr="0080132B">
              <w:rPr>
                <w:rFonts w:ascii="Sylfaen" w:hAnsi="Sylfaen"/>
                <w:sz w:val="18"/>
                <w:szCs w:val="18"/>
                <w:lang w:val="hy-AM"/>
              </w:rPr>
              <w:t>իր</w:t>
            </w:r>
            <w:r w:rsidRPr="0080132B">
              <w:rPr>
                <w:rFonts w:ascii="Sylfaen" w:hAnsi="Sylfaen"/>
                <w:spacing w:val="-16"/>
                <w:sz w:val="18"/>
                <w:szCs w:val="18"/>
                <w:lang w:val="hy-AM"/>
              </w:rPr>
              <w:t xml:space="preserve"> </w:t>
            </w:r>
            <w:r w:rsidRPr="0080132B">
              <w:rPr>
                <w:rFonts w:ascii="Sylfaen" w:hAnsi="Sylfaen"/>
                <w:sz w:val="18"/>
                <w:szCs w:val="18"/>
                <w:lang w:val="hy-AM"/>
              </w:rPr>
              <w:t>ցածր</w:t>
            </w:r>
            <w:r w:rsidRPr="0080132B">
              <w:rPr>
                <w:rFonts w:ascii="Sylfaen" w:hAnsi="Sylfaen"/>
                <w:spacing w:val="-15"/>
                <w:sz w:val="18"/>
                <w:szCs w:val="18"/>
                <w:lang w:val="hy-AM"/>
              </w:rPr>
              <w:t xml:space="preserve"> </w:t>
            </w:r>
            <w:r w:rsidRPr="0080132B">
              <w:rPr>
                <w:rFonts w:ascii="Sylfaen" w:hAnsi="Sylfaen"/>
                <w:sz w:val="18"/>
                <w:szCs w:val="18"/>
                <w:lang w:val="hy-AM"/>
              </w:rPr>
              <w:t>գոլորշիացման ճնշման և ջրի մեջ լուծելիության շնորհիվ</w:t>
            </w:r>
            <w:r w:rsidRPr="0080132B">
              <w:rPr>
                <w:rFonts w:ascii="Sylfaen" w:eastAsia="Arial" w:hAnsi="Sylfaen" w:cs="Arial"/>
                <w:sz w:val="18"/>
                <w:szCs w:val="18"/>
                <w:lang w:val="hy-AM"/>
              </w:rPr>
              <w:t xml:space="preserve">, </w:t>
            </w:r>
            <w:r w:rsidRPr="0080132B">
              <w:rPr>
                <w:rFonts w:ascii="Sylfaen" w:hAnsi="Sylfaen"/>
                <w:sz w:val="18"/>
                <w:szCs w:val="18"/>
                <w:lang w:val="hy-AM"/>
              </w:rPr>
              <w:t>գերազանց միջոց է ռեզիստների</w:t>
            </w:r>
            <w:r w:rsidRPr="0080132B">
              <w:rPr>
                <w:rFonts w:ascii="Sylfaen" w:hAnsi="Sylfaen"/>
                <w:spacing w:val="-16"/>
                <w:sz w:val="18"/>
                <w:szCs w:val="18"/>
                <w:lang w:val="hy-AM"/>
              </w:rPr>
              <w:t xml:space="preserve"> </w:t>
            </w:r>
            <w:r w:rsidRPr="0080132B">
              <w:rPr>
                <w:rFonts w:ascii="Sylfaen" w:hAnsi="Sylfaen"/>
                <w:sz w:val="18"/>
                <w:szCs w:val="18"/>
                <w:lang w:val="hy-AM"/>
              </w:rPr>
              <w:t>կամ</w:t>
            </w:r>
            <w:r w:rsidRPr="0080132B">
              <w:rPr>
                <w:rFonts w:ascii="Sylfaen" w:hAnsi="Sylfaen"/>
                <w:spacing w:val="-16"/>
                <w:sz w:val="18"/>
                <w:szCs w:val="18"/>
                <w:lang w:val="hy-AM"/>
              </w:rPr>
              <w:t xml:space="preserve"> </w:t>
            </w:r>
            <w:r w:rsidRPr="0080132B">
              <w:rPr>
                <w:rFonts w:ascii="Sylfaen" w:eastAsia="Arial" w:hAnsi="Sylfaen" w:cs="Arial"/>
                <w:sz w:val="18"/>
                <w:szCs w:val="18"/>
                <w:lang w:val="hy-AM"/>
              </w:rPr>
              <w:t>Lift-off</w:t>
            </w:r>
            <w:r w:rsidRPr="0080132B">
              <w:rPr>
                <w:rFonts w:ascii="Sylfaen" w:eastAsia="Arial" w:hAnsi="Sylfaen" w:cs="Arial"/>
                <w:spacing w:val="-14"/>
                <w:sz w:val="18"/>
                <w:szCs w:val="18"/>
                <w:lang w:val="hy-AM"/>
              </w:rPr>
              <w:t xml:space="preserve"> </w:t>
            </w:r>
            <w:r w:rsidRPr="0080132B">
              <w:rPr>
                <w:rFonts w:ascii="Sylfaen" w:hAnsi="Sylfaen"/>
                <w:sz w:val="18"/>
                <w:szCs w:val="18"/>
                <w:lang w:val="hy-AM"/>
              </w:rPr>
              <w:t xml:space="preserve">նյութերի հեռացման համար։ Այն հանդիսանում է ոչ թունավոր փոխարինող </w:t>
            </w:r>
            <w:r w:rsidRPr="0080132B">
              <w:rPr>
                <w:rFonts w:ascii="Sylfaen" w:eastAsia="Arial" w:hAnsi="Sylfaen" w:cs="Arial"/>
                <w:sz w:val="18"/>
                <w:szCs w:val="18"/>
                <w:lang w:val="hy-AM"/>
              </w:rPr>
              <w:t>NMP-</w:t>
            </w:r>
            <w:r w:rsidRPr="0080132B">
              <w:rPr>
                <w:rFonts w:ascii="Sylfaen" w:hAnsi="Sylfaen"/>
                <w:sz w:val="18"/>
                <w:szCs w:val="18"/>
                <w:lang w:val="hy-AM"/>
              </w:rPr>
              <w:t>ի</w:t>
            </w:r>
          </w:p>
          <w:p w14:paraId="3E0738D5" w14:textId="77777777" w:rsidR="0080132B" w:rsidRPr="0080132B" w:rsidRDefault="0080132B" w:rsidP="0080132B">
            <w:pPr>
              <w:jc w:val="both"/>
              <w:rPr>
                <w:rFonts w:ascii="Sylfaen" w:hAnsi="Sylfaen"/>
                <w:spacing w:val="-2"/>
                <w:sz w:val="18"/>
                <w:szCs w:val="18"/>
                <w:lang w:val="hy-AM"/>
              </w:rPr>
            </w:pPr>
            <w:r w:rsidRPr="0080132B">
              <w:rPr>
                <w:rFonts w:ascii="Sylfaen" w:eastAsia="Arial" w:hAnsi="Sylfaen" w:cs="Arial"/>
                <w:sz w:val="18"/>
                <w:szCs w:val="18"/>
                <w:lang w:val="hy-AM"/>
              </w:rPr>
              <w:t>(N-Methyl-2-pyrrolidone),</w:t>
            </w:r>
            <w:r w:rsidRPr="0080132B">
              <w:rPr>
                <w:rFonts w:ascii="Sylfaen" w:eastAsia="Arial" w:hAnsi="Sylfaen" w:cs="Arial"/>
                <w:spacing w:val="-14"/>
                <w:sz w:val="18"/>
                <w:szCs w:val="18"/>
                <w:lang w:val="hy-AM"/>
              </w:rPr>
              <w:t xml:space="preserve"> </w:t>
            </w:r>
            <w:r w:rsidRPr="0080132B">
              <w:rPr>
                <w:rFonts w:ascii="Sylfaen" w:hAnsi="Sylfaen"/>
                <w:sz w:val="18"/>
                <w:szCs w:val="18"/>
                <w:lang w:val="hy-AM"/>
              </w:rPr>
              <w:t xml:space="preserve">որը դասակարգվել է որպես </w:t>
            </w:r>
            <w:r w:rsidRPr="0080132B">
              <w:rPr>
                <w:rFonts w:ascii="Sylfaen" w:hAnsi="Sylfaen"/>
                <w:spacing w:val="-2"/>
                <w:sz w:val="18"/>
                <w:szCs w:val="18"/>
                <w:lang w:val="hy-AM"/>
              </w:rPr>
              <w:t>թունավոր։</w:t>
            </w:r>
          </w:p>
          <w:p w14:paraId="361C290F" w14:textId="77777777" w:rsidR="0080132B" w:rsidRPr="0080132B" w:rsidRDefault="0080132B" w:rsidP="0080132B">
            <w:pPr>
              <w:pStyle w:val="TableParagraph"/>
              <w:numPr>
                <w:ilvl w:val="0"/>
                <w:numId w:val="15"/>
              </w:numPr>
              <w:tabs>
                <w:tab w:val="left" w:pos="175"/>
              </w:tabs>
              <w:ind w:left="0" w:firstLine="0"/>
              <w:jc w:val="both"/>
              <w:rPr>
                <w:rFonts w:ascii="Sylfaen" w:eastAsia="Arial" w:hAnsi="Sylfaen" w:cs="Arial"/>
                <w:sz w:val="18"/>
                <w:szCs w:val="18"/>
              </w:rPr>
            </w:pPr>
            <w:r w:rsidRPr="0080132B">
              <w:rPr>
                <w:rFonts w:ascii="Sylfaen" w:hAnsi="Sylfaen"/>
                <w:sz w:val="18"/>
                <w:szCs w:val="18"/>
              </w:rPr>
              <w:t>Խտություն</w:t>
            </w:r>
            <w:r w:rsidRPr="0080132B">
              <w:rPr>
                <w:rFonts w:ascii="Sylfaen" w:eastAsia="Arial" w:hAnsi="Sylfaen" w:cs="Arial"/>
                <w:sz w:val="18"/>
                <w:szCs w:val="18"/>
              </w:rPr>
              <w:t>:</w:t>
            </w:r>
            <w:r w:rsidRPr="0080132B">
              <w:rPr>
                <w:rFonts w:ascii="Sylfaen" w:eastAsia="Arial" w:hAnsi="Sylfaen" w:cs="Arial"/>
                <w:spacing w:val="-7"/>
                <w:sz w:val="18"/>
                <w:szCs w:val="18"/>
              </w:rPr>
              <w:t xml:space="preserve"> </w:t>
            </w:r>
            <w:r w:rsidRPr="0080132B">
              <w:rPr>
                <w:rFonts w:ascii="Sylfaen" w:eastAsia="Arial" w:hAnsi="Sylfaen" w:cs="Arial"/>
                <w:sz w:val="18"/>
                <w:szCs w:val="18"/>
              </w:rPr>
              <w:t>1.1</w:t>
            </w:r>
            <w:r w:rsidRPr="0080132B">
              <w:rPr>
                <w:rFonts w:ascii="Sylfaen" w:eastAsia="Arial" w:hAnsi="Sylfaen" w:cs="Arial"/>
                <w:spacing w:val="-6"/>
                <w:sz w:val="18"/>
                <w:szCs w:val="18"/>
              </w:rPr>
              <w:t xml:space="preserve"> </w:t>
            </w:r>
            <w:r w:rsidRPr="0080132B">
              <w:rPr>
                <w:rFonts w:ascii="Sylfaen" w:hAnsi="Sylfaen"/>
                <w:spacing w:val="-4"/>
                <w:sz w:val="18"/>
                <w:szCs w:val="18"/>
              </w:rPr>
              <w:t>գ</w:t>
            </w:r>
            <w:r w:rsidRPr="0080132B">
              <w:rPr>
                <w:rFonts w:ascii="Sylfaen" w:eastAsia="Arial" w:hAnsi="Sylfaen" w:cs="Arial"/>
                <w:spacing w:val="-4"/>
                <w:sz w:val="18"/>
                <w:szCs w:val="18"/>
              </w:rPr>
              <w:t>/</w:t>
            </w:r>
            <w:r w:rsidRPr="0080132B">
              <w:rPr>
                <w:rFonts w:ascii="Sylfaen" w:hAnsi="Sylfaen"/>
                <w:spacing w:val="-4"/>
                <w:sz w:val="18"/>
                <w:szCs w:val="18"/>
              </w:rPr>
              <w:t>սմ</w:t>
            </w:r>
            <w:r w:rsidRPr="0080132B">
              <w:rPr>
                <w:rFonts w:ascii="Sylfaen" w:eastAsia="Arial" w:hAnsi="Sylfaen" w:cs="Arial"/>
                <w:spacing w:val="-4"/>
                <w:sz w:val="18"/>
                <w:szCs w:val="18"/>
              </w:rPr>
              <w:t>³</w:t>
            </w:r>
          </w:p>
          <w:p w14:paraId="715FEA94" w14:textId="77777777" w:rsidR="0080132B" w:rsidRPr="0080132B" w:rsidRDefault="0080132B" w:rsidP="0080132B">
            <w:pPr>
              <w:pStyle w:val="TableParagraph"/>
              <w:numPr>
                <w:ilvl w:val="0"/>
                <w:numId w:val="15"/>
              </w:numPr>
              <w:tabs>
                <w:tab w:val="left" w:pos="175"/>
              </w:tabs>
              <w:ind w:left="0" w:firstLine="0"/>
              <w:jc w:val="both"/>
              <w:rPr>
                <w:rFonts w:ascii="Sylfaen" w:eastAsia="Arial" w:hAnsi="Sylfaen" w:cs="Arial"/>
                <w:sz w:val="18"/>
                <w:szCs w:val="18"/>
              </w:rPr>
            </w:pPr>
            <w:r w:rsidRPr="0080132B">
              <w:rPr>
                <w:rFonts w:ascii="Sylfaen" w:hAnsi="Sylfaen"/>
                <w:sz w:val="18"/>
                <w:szCs w:val="18"/>
              </w:rPr>
              <w:t>Հալման</w:t>
            </w:r>
            <w:r w:rsidRPr="0080132B">
              <w:rPr>
                <w:rFonts w:ascii="Sylfaen" w:hAnsi="Sylfaen"/>
                <w:spacing w:val="-13"/>
                <w:sz w:val="18"/>
                <w:szCs w:val="18"/>
              </w:rPr>
              <w:t xml:space="preserve"> </w:t>
            </w:r>
            <w:r w:rsidRPr="0080132B">
              <w:rPr>
                <w:rFonts w:ascii="Sylfaen" w:hAnsi="Sylfaen"/>
                <w:sz w:val="18"/>
                <w:szCs w:val="18"/>
              </w:rPr>
              <w:t>կետ</w:t>
            </w:r>
            <w:r w:rsidRPr="0080132B">
              <w:rPr>
                <w:rFonts w:ascii="Sylfaen" w:eastAsia="Arial" w:hAnsi="Sylfaen" w:cs="Arial"/>
                <w:sz w:val="18"/>
                <w:szCs w:val="18"/>
              </w:rPr>
              <w:t>:</w:t>
            </w:r>
            <w:r w:rsidRPr="0080132B">
              <w:rPr>
                <w:rFonts w:ascii="Sylfaen" w:eastAsia="Arial" w:hAnsi="Sylfaen" w:cs="Arial"/>
                <w:spacing w:val="-4"/>
                <w:sz w:val="18"/>
                <w:szCs w:val="18"/>
              </w:rPr>
              <w:t xml:space="preserve"> 18°C</w:t>
            </w:r>
          </w:p>
          <w:p w14:paraId="07B73092" w14:textId="77777777" w:rsidR="0080132B" w:rsidRPr="0080132B" w:rsidRDefault="0080132B" w:rsidP="0080132B">
            <w:pPr>
              <w:pStyle w:val="TableParagraph"/>
              <w:numPr>
                <w:ilvl w:val="0"/>
                <w:numId w:val="15"/>
              </w:numPr>
              <w:tabs>
                <w:tab w:val="left" w:pos="175"/>
              </w:tabs>
              <w:ind w:left="0" w:firstLine="0"/>
              <w:jc w:val="both"/>
              <w:rPr>
                <w:rFonts w:ascii="Sylfaen" w:eastAsia="Arial" w:hAnsi="Sylfaen" w:cs="Arial"/>
                <w:sz w:val="18"/>
                <w:szCs w:val="18"/>
              </w:rPr>
            </w:pPr>
            <w:r w:rsidRPr="0080132B">
              <w:rPr>
                <w:rFonts w:ascii="Sylfaen" w:hAnsi="Sylfaen"/>
                <w:sz w:val="18"/>
                <w:szCs w:val="18"/>
              </w:rPr>
              <w:t>Եռման</w:t>
            </w:r>
            <w:r w:rsidRPr="0080132B">
              <w:rPr>
                <w:rFonts w:ascii="Sylfaen" w:hAnsi="Sylfaen"/>
                <w:spacing w:val="-12"/>
                <w:sz w:val="18"/>
                <w:szCs w:val="18"/>
              </w:rPr>
              <w:t xml:space="preserve"> </w:t>
            </w:r>
            <w:r w:rsidRPr="0080132B">
              <w:rPr>
                <w:rFonts w:ascii="Sylfaen" w:hAnsi="Sylfaen"/>
                <w:sz w:val="18"/>
                <w:szCs w:val="18"/>
              </w:rPr>
              <w:t>կետ</w:t>
            </w:r>
            <w:r w:rsidRPr="0080132B">
              <w:rPr>
                <w:rFonts w:ascii="Sylfaen" w:eastAsia="Arial" w:hAnsi="Sylfaen" w:cs="Arial"/>
                <w:sz w:val="18"/>
                <w:szCs w:val="18"/>
              </w:rPr>
              <w:t>:</w:t>
            </w:r>
            <w:r w:rsidRPr="0080132B">
              <w:rPr>
                <w:rFonts w:ascii="Sylfaen" w:eastAsia="Arial" w:hAnsi="Sylfaen" w:cs="Arial"/>
                <w:spacing w:val="-4"/>
                <w:sz w:val="18"/>
                <w:szCs w:val="18"/>
              </w:rPr>
              <w:t xml:space="preserve"> </w:t>
            </w:r>
            <w:r w:rsidRPr="0080132B">
              <w:rPr>
                <w:rFonts w:ascii="Sylfaen" w:eastAsia="Arial" w:hAnsi="Sylfaen" w:cs="Arial"/>
                <w:spacing w:val="-2"/>
                <w:sz w:val="18"/>
                <w:szCs w:val="18"/>
              </w:rPr>
              <w:t>189°C</w:t>
            </w:r>
          </w:p>
          <w:p w14:paraId="19CF0DCF" w14:textId="77777777" w:rsidR="0080132B" w:rsidRPr="0080132B" w:rsidRDefault="0080132B" w:rsidP="0080132B">
            <w:pPr>
              <w:pStyle w:val="TableParagraph"/>
              <w:numPr>
                <w:ilvl w:val="0"/>
                <w:numId w:val="15"/>
              </w:numPr>
              <w:tabs>
                <w:tab w:val="left" w:pos="175"/>
              </w:tabs>
              <w:ind w:left="0" w:right="1349" w:firstLine="0"/>
              <w:jc w:val="both"/>
              <w:rPr>
                <w:rFonts w:ascii="Arial" w:eastAsia="Arial" w:hAnsi="Arial" w:cs="Arial"/>
                <w:sz w:val="18"/>
                <w:szCs w:val="18"/>
              </w:rPr>
            </w:pPr>
            <w:r w:rsidRPr="0080132B">
              <w:rPr>
                <w:rFonts w:ascii="Sylfaen" w:hAnsi="Sylfaen"/>
                <w:spacing w:val="-2"/>
                <w:sz w:val="18"/>
                <w:szCs w:val="18"/>
              </w:rPr>
              <w:t>Հրդեհավտանգության</w:t>
            </w:r>
            <w:r w:rsidRPr="0080132B">
              <w:rPr>
                <w:spacing w:val="-2"/>
                <w:sz w:val="18"/>
                <w:szCs w:val="18"/>
              </w:rPr>
              <w:t xml:space="preserve"> </w:t>
            </w:r>
            <w:r w:rsidRPr="0080132B">
              <w:rPr>
                <w:sz w:val="18"/>
                <w:szCs w:val="18"/>
              </w:rPr>
              <w:t>կետ</w:t>
            </w:r>
            <w:r w:rsidRPr="0080132B">
              <w:rPr>
                <w:rFonts w:ascii="Arial" w:eastAsia="Arial" w:hAnsi="Arial" w:cs="Arial"/>
                <w:sz w:val="18"/>
                <w:szCs w:val="18"/>
              </w:rPr>
              <w:t>: 87°C</w:t>
            </w:r>
          </w:p>
          <w:p w14:paraId="37517D97" w14:textId="77777777" w:rsidR="0080132B" w:rsidRPr="0080132B" w:rsidRDefault="0080132B" w:rsidP="0080132B">
            <w:pPr>
              <w:pStyle w:val="TableParagraph"/>
              <w:spacing w:line="223" w:lineRule="exact"/>
              <w:ind w:left="254"/>
              <w:rPr>
                <w:spacing w:val="-4"/>
                <w:sz w:val="18"/>
                <w:szCs w:val="18"/>
                <w:lang w:val="ru-RU"/>
              </w:rPr>
            </w:pPr>
            <w:r w:rsidRPr="0080132B">
              <w:rPr>
                <w:spacing w:val="-4"/>
                <w:sz w:val="18"/>
                <w:szCs w:val="18"/>
              </w:rPr>
              <w:lastRenderedPageBreak/>
              <w:t>Տարա</w:t>
            </w:r>
            <w:r w:rsidRPr="0080132B">
              <w:rPr>
                <w:sz w:val="18"/>
                <w:szCs w:val="18"/>
                <w:lang w:val="ru-RU"/>
              </w:rPr>
              <w:t xml:space="preserve"> </w:t>
            </w:r>
            <w:r w:rsidRPr="0080132B">
              <w:rPr>
                <w:rFonts w:ascii="Arial" w:eastAsia="Arial" w:hAnsi="Arial" w:cs="Arial"/>
                <w:spacing w:val="-4"/>
                <w:sz w:val="18"/>
                <w:szCs w:val="18"/>
              </w:rPr>
              <w:t>2,5</w:t>
            </w:r>
            <w:r w:rsidRPr="0080132B">
              <w:rPr>
                <w:spacing w:val="-4"/>
                <w:sz w:val="18"/>
                <w:szCs w:val="18"/>
              </w:rPr>
              <w:t>լ</w:t>
            </w:r>
          </w:p>
          <w:p w14:paraId="7481F8D3" w14:textId="4C4BD6F5" w:rsidR="0080132B" w:rsidRPr="0080132B" w:rsidRDefault="0080132B" w:rsidP="0080132B">
            <w:pPr>
              <w:jc w:val="center"/>
              <w:rPr>
                <w:b/>
                <w:bCs/>
                <w:sz w:val="18"/>
                <w:szCs w:val="18"/>
                <w:lang w:val="hy-AM"/>
              </w:rPr>
            </w:pPr>
            <w:r w:rsidRPr="0080132B">
              <w:rPr>
                <w:rFonts w:ascii="Arial"/>
                <w:color w:val="0E4661"/>
                <w:spacing w:val="-2"/>
                <w:sz w:val="18"/>
                <w:szCs w:val="18"/>
              </w:rPr>
              <w:t>Գործարանային</w:t>
            </w:r>
            <w:r w:rsidRPr="0080132B">
              <w:rPr>
                <w:rFonts w:ascii="Arial"/>
                <w:color w:val="0E4661"/>
                <w:spacing w:val="-2"/>
                <w:sz w:val="18"/>
                <w:szCs w:val="18"/>
              </w:rPr>
              <w:t xml:space="preserve"> </w:t>
            </w:r>
            <w:r w:rsidRPr="0080132B">
              <w:rPr>
                <w:rFonts w:ascii="Arial"/>
                <w:color w:val="0E4661"/>
                <w:spacing w:val="-2"/>
                <w:sz w:val="18"/>
                <w:szCs w:val="18"/>
              </w:rPr>
              <w:t>փաթեթավորմամբ</w:t>
            </w:r>
          </w:p>
        </w:tc>
        <w:tc>
          <w:tcPr>
            <w:tcW w:w="851" w:type="dxa"/>
            <w:vAlign w:val="center"/>
          </w:tcPr>
          <w:p w14:paraId="3933BDFA" w14:textId="2E8175F5" w:rsidR="0080132B" w:rsidRPr="0080132B" w:rsidRDefault="0080132B" w:rsidP="0080132B">
            <w:pPr>
              <w:jc w:val="center"/>
              <w:rPr>
                <w:rFonts w:ascii="Sylfaen" w:hAnsi="Sylfaen"/>
                <w:sz w:val="18"/>
                <w:szCs w:val="18"/>
              </w:rPr>
            </w:pPr>
            <w:r w:rsidRPr="0080132B">
              <w:rPr>
                <w:rFonts w:ascii="Sylfaen" w:hAnsi="Sylfaen"/>
                <w:sz w:val="18"/>
                <w:szCs w:val="18"/>
              </w:rPr>
              <w:lastRenderedPageBreak/>
              <w:t>шт</w:t>
            </w:r>
          </w:p>
        </w:tc>
        <w:tc>
          <w:tcPr>
            <w:tcW w:w="992" w:type="dxa"/>
            <w:vAlign w:val="center"/>
          </w:tcPr>
          <w:p w14:paraId="110BE07D" w14:textId="77777777" w:rsidR="0080132B" w:rsidRPr="0080132B" w:rsidRDefault="0080132B" w:rsidP="0080132B">
            <w:pPr>
              <w:jc w:val="center"/>
              <w:rPr>
                <w:rFonts w:ascii="Sylfaen" w:hAnsi="Sylfaen"/>
                <w:color w:val="000000"/>
                <w:sz w:val="18"/>
                <w:szCs w:val="18"/>
                <w:lang w:val="hy-AM"/>
              </w:rPr>
            </w:pPr>
          </w:p>
        </w:tc>
        <w:tc>
          <w:tcPr>
            <w:tcW w:w="850" w:type="dxa"/>
            <w:vAlign w:val="center"/>
          </w:tcPr>
          <w:p w14:paraId="0FAFC586" w14:textId="77777777" w:rsidR="0080132B" w:rsidRPr="0080132B" w:rsidRDefault="0080132B" w:rsidP="0080132B">
            <w:pPr>
              <w:pStyle w:val="23"/>
              <w:spacing w:line="240" w:lineRule="auto"/>
              <w:ind w:firstLine="0"/>
              <w:jc w:val="center"/>
              <w:rPr>
                <w:rFonts w:ascii="Sylfaen" w:hAnsi="Sylfaen"/>
                <w:bCs/>
                <w:sz w:val="18"/>
                <w:szCs w:val="18"/>
                <w:lang w:val="hy-AM"/>
              </w:rPr>
            </w:pPr>
          </w:p>
        </w:tc>
        <w:tc>
          <w:tcPr>
            <w:tcW w:w="709" w:type="dxa"/>
          </w:tcPr>
          <w:p w14:paraId="65395C4D" w14:textId="28B816ED" w:rsidR="0080132B" w:rsidRPr="0080132B" w:rsidRDefault="0080132B" w:rsidP="0080132B">
            <w:pPr>
              <w:jc w:val="center"/>
              <w:rPr>
                <w:rFonts w:asciiTheme="minorHAnsi" w:hAnsiTheme="minorHAnsi" w:cstheme="minorHAnsi"/>
                <w:sz w:val="18"/>
                <w:szCs w:val="18"/>
              </w:rPr>
            </w:pPr>
            <w:r w:rsidRPr="0080132B">
              <w:rPr>
                <w:rFonts w:asciiTheme="minorHAnsi" w:hAnsiTheme="minorHAnsi" w:cstheme="minorHAnsi"/>
                <w:sz w:val="18"/>
                <w:szCs w:val="18"/>
              </w:rPr>
              <w:t>2</w:t>
            </w:r>
          </w:p>
        </w:tc>
        <w:tc>
          <w:tcPr>
            <w:tcW w:w="851" w:type="dxa"/>
            <w:vAlign w:val="center"/>
          </w:tcPr>
          <w:p w14:paraId="6496DFC5" w14:textId="0311B075" w:rsidR="0080132B" w:rsidRPr="0080132B" w:rsidRDefault="0080132B" w:rsidP="0080132B">
            <w:pPr>
              <w:jc w:val="center"/>
              <w:rPr>
                <w:rFonts w:ascii="Sylfaen" w:hAnsi="Sylfaen"/>
                <w:color w:val="000000"/>
                <w:sz w:val="18"/>
                <w:szCs w:val="18"/>
              </w:rPr>
            </w:pPr>
            <w:r w:rsidRPr="0080132B">
              <w:rPr>
                <w:rFonts w:ascii="Sylfaen" w:hAnsi="Sylfaen"/>
                <w:color w:val="000000"/>
                <w:sz w:val="18"/>
                <w:szCs w:val="18"/>
              </w:rPr>
              <w:t>РА, Ереван, ул. П. Севака 5/2</w:t>
            </w:r>
          </w:p>
        </w:tc>
        <w:tc>
          <w:tcPr>
            <w:tcW w:w="1134" w:type="dxa"/>
          </w:tcPr>
          <w:p w14:paraId="0B1374B1" w14:textId="0E2F5EBC" w:rsidR="0080132B" w:rsidRPr="0080132B" w:rsidRDefault="0080132B" w:rsidP="0080132B">
            <w:pPr>
              <w:jc w:val="center"/>
              <w:rPr>
                <w:rFonts w:asciiTheme="minorHAnsi" w:hAnsiTheme="minorHAnsi" w:cstheme="minorHAnsi"/>
                <w:sz w:val="18"/>
                <w:szCs w:val="18"/>
              </w:rPr>
            </w:pPr>
            <w:r w:rsidRPr="0080132B">
              <w:rPr>
                <w:rFonts w:asciiTheme="minorHAnsi" w:hAnsiTheme="minorHAnsi" w:cstheme="minorHAnsi"/>
                <w:sz w:val="18"/>
                <w:szCs w:val="18"/>
              </w:rPr>
              <w:t>2</w:t>
            </w:r>
          </w:p>
        </w:tc>
        <w:tc>
          <w:tcPr>
            <w:tcW w:w="1709" w:type="dxa"/>
            <w:vAlign w:val="center"/>
          </w:tcPr>
          <w:p w14:paraId="48CC9444" w14:textId="77777777" w:rsidR="0080132B" w:rsidRPr="0080132B" w:rsidRDefault="0080132B" w:rsidP="0080132B">
            <w:pPr>
              <w:jc w:val="center"/>
              <w:rPr>
                <w:rFonts w:ascii="Sylfaen" w:hAnsi="Sylfaen"/>
                <w:sz w:val="18"/>
                <w:szCs w:val="18"/>
              </w:rPr>
            </w:pPr>
            <w:r w:rsidRPr="0080132B">
              <w:rPr>
                <w:rFonts w:ascii="Sylfaen" w:hAnsi="Sylfaen"/>
                <w:sz w:val="18"/>
                <w:szCs w:val="18"/>
              </w:rPr>
              <w:t>В течение трех</w:t>
            </w:r>
          </w:p>
          <w:p w14:paraId="047061E7" w14:textId="6B60C70C" w:rsidR="0080132B" w:rsidRPr="0080132B" w:rsidRDefault="0080132B" w:rsidP="0080132B">
            <w:pPr>
              <w:jc w:val="center"/>
              <w:rPr>
                <w:rFonts w:ascii="Sylfaen" w:hAnsi="Sylfaen"/>
                <w:sz w:val="18"/>
                <w:szCs w:val="18"/>
              </w:rPr>
            </w:pPr>
            <w:r w:rsidRPr="0080132B">
              <w:rPr>
                <w:rFonts w:ascii="Sylfaen" w:hAnsi="Sylfaen"/>
                <w:sz w:val="18"/>
                <w:szCs w:val="18"/>
              </w:rPr>
              <w:t>месяцев после подписания контракта</w:t>
            </w:r>
          </w:p>
        </w:tc>
      </w:tr>
      <w:tr w:rsidR="0080132B" w:rsidRPr="0080132B" w14:paraId="15126F25" w14:textId="77777777" w:rsidTr="00185844">
        <w:trPr>
          <w:trHeight w:val="239"/>
          <w:jc w:val="center"/>
        </w:trPr>
        <w:tc>
          <w:tcPr>
            <w:tcW w:w="1032" w:type="dxa"/>
            <w:vAlign w:val="center"/>
          </w:tcPr>
          <w:p w14:paraId="57E57B66" w14:textId="7F3E9D61" w:rsidR="0080132B" w:rsidRPr="0080132B" w:rsidRDefault="0080132B" w:rsidP="0080132B">
            <w:pPr>
              <w:jc w:val="center"/>
              <w:rPr>
                <w:rFonts w:ascii="Sylfaen" w:hAnsi="Sylfaen"/>
                <w:sz w:val="18"/>
                <w:szCs w:val="18"/>
              </w:rPr>
            </w:pPr>
            <w:r w:rsidRPr="0080132B">
              <w:rPr>
                <w:rFonts w:ascii="Sylfaen" w:hAnsi="Sylfaen"/>
                <w:sz w:val="18"/>
                <w:szCs w:val="18"/>
              </w:rPr>
              <w:t>35</w:t>
            </w:r>
          </w:p>
        </w:tc>
        <w:tc>
          <w:tcPr>
            <w:tcW w:w="1276" w:type="dxa"/>
            <w:vAlign w:val="center"/>
          </w:tcPr>
          <w:p w14:paraId="19BBCBE7" w14:textId="20288242" w:rsidR="0080132B" w:rsidRPr="0080132B" w:rsidRDefault="0080132B" w:rsidP="0080132B">
            <w:pPr>
              <w:jc w:val="center"/>
              <w:rPr>
                <w:rFonts w:ascii="Sylfaen" w:hAnsi="Sylfaen"/>
                <w:sz w:val="18"/>
                <w:szCs w:val="18"/>
              </w:rPr>
            </w:pPr>
            <w:r w:rsidRPr="0080132B">
              <w:rPr>
                <w:rFonts w:ascii="Sylfaen" w:hAnsi="Sylfaen"/>
                <w:sz w:val="18"/>
                <w:szCs w:val="18"/>
              </w:rPr>
              <w:t>33691844</w:t>
            </w:r>
          </w:p>
        </w:tc>
        <w:tc>
          <w:tcPr>
            <w:tcW w:w="1566" w:type="dxa"/>
          </w:tcPr>
          <w:p w14:paraId="548A1A35" w14:textId="4D19E6BB" w:rsidR="0080132B" w:rsidRPr="0080132B" w:rsidRDefault="0080132B" w:rsidP="0080132B">
            <w:pPr>
              <w:jc w:val="center"/>
              <w:rPr>
                <w:rFonts w:ascii="Sylfaen" w:hAnsi="Sylfaen"/>
                <w:sz w:val="18"/>
                <w:szCs w:val="18"/>
              </w:rPr>
            </w:pPr>
            <w:r w:rsidRPr="0080132B">
              <w:rPr>
                <w:rFonts w:ascii="Sylfaen" w:hAnsi="Sylfaen"/>
                <w:sz w:val="18"/>
                <w:szCs w:val="18"/>
              </w:rPr>
              <w:t>Диоксан</w:t>
            </w:r>
          </w:p>
        </w:tc>
        <w:tc>
          <w:tcPr>
            <w:tcW w:w="900" w:type="dxa"/>
          </w:tcPr>
          <w:p w14:paraId="511C536C" w14:textId="77777777" w:rsidR="0080132B" w:rsidRPr="0080132B" w:rsidRDefault="0080132B" w:rsidP="0080132B">
            <w:pPr>
              <w:jc w:val="both"/>
              <w:rPr>
                <w:rFonts w:ascii="Sylfaen" w:hAnsi="Sylfaen"/>
                <w:sz w:val="18"/>
                <w:szCs w:val="18"/>
              </w:rPr>
            </w:pPr>
          </w:p>
        </w:tc>
        <w:tc>
          <w:tcPr>
            <w:tcW w:w="4480" w:type="dxa"/>
          </w:tcPr>
          <w:p w14:paraId="14824B53" w14:textId="77777777" w:rsidR="0080132B" w:rsidRPr="0080132B" w:rsidRDefault="0080132B" w:rsidP="0080132B">
            <w:pPr>
              <w:pStyle w:val="TableParagraph"/>
              <w:ind w:right="411"/>
              <w:jc w:val="both"/>
              <w:rPr>
                <w:rFonts w:ascii="Sylfaen" w:hAnsi="Sylfaen"/>
                <w:sz w:val="18"/>
                <w:szCs w:val="18"/>
                <w:lang w:val="hy-AM"/>
              </w:rPr>
            </w:pPr>
            <w:r w:rsidRPr="0080132B">
              <w:rPr>
                <w:rFonts w:ascii="Sylfaen" w:hAnsi="Sylfaen"/>
                <w:sz w:val="18"/>
                <w:szCs w:val="18"/>
                <w:lang w:val="hy-AM"/>
              </w:rPr>
              <w:t>Ծավալ՝ 1լ, հեղուկ, Քիմ</w:t>
            </w:r>
            <w:r w:rsidRPr="0080132B">
              <w:rPr>
                <w:rFonts w:ascii="Sylfaen" w:hAnsi="Sylfaen" w:hint="eastAsia"/>
                <w:sz w:val="18"/>
                <w:szCs w:val="18"/>
                <w:lang w:val="hy-AM"/>
              </w:rPr>
              <w:t>․</w:t>
            </w:r>
            <w:r w:rsidRPr="0080132B">
              <w:rPr>
                <w:rFonts w:ascii="Sylfaen" w:hAnsi="Sylfaen" w:hint="eastAsia"/>
                <w:sz w:val="18"/>
                <w:szCs w:val="18"/>
                <w:lang w:val="hy-AM"/>
              </w:rPr>
              <w:t xml:space="preserve"> </w:t>
            </w:r>
            <w:r w:rsidRPr="0080132B">
              <w:rPr>
                <w:rFonts w:ascii="Sylfaen" w:hAnsi="Sylfaen"/>
                <w:sz w:val="18"/>
                <w:szCs w:val="18"/>
                <w:lang w:val="hy-AM"/>
              </w:rPr>
              <w:t>բանաձևը՝</w:t>
            </w:r>
          </w:p>
          <w:p w14:paraId="65906C38" w14:textId="77777777" w:rsidR="0080132B" w:rsidRPr="0080132B" w:rsidRDefault="0080132B" w:rsidP="0080132B">
            <w:pPr>
              <w:ind w:right="411"/>
              <w:jc w:val="both"/>
              <w:rPr>
                <w:rFonts w:ascii="Sylfaen" w:eastAsia="Tahoma" w:hAnsi="Sylfaen" w:cs="Tahoma"/>
                <w:sz w:val="18"/>
                <w:szCs w:val="18"/>
                <w:lang w:val="hy-AM"/>
              </w:rPr>
            </w:pPr>
            <w:r w:rsidRPr="0080132B">
              <w:rPr>
                <w:rFonts w:ascii="Sylfaen" w:eastAsia="Tahoma" w:hAnsi="Sylfaen" w:cs="Tahoma"/>
                <w:sz w:val="18"/>
                <w:szCs w:val="18"/>
                <w:lang w:val="hy-AM"/>
              </w:rPr>
              <w:t>C</w:t>
            </w:r>
            <w:r w:rsidRPr="0080132B">
              <w:rPr>
                <w:rFonts w:ascii="Cambria Math" w:eastAsia="Tahoma" w:hAnsi="Cambria Math" w:cs="Cambria Math"/>
                <w:sz w:val="18"/>
                <w:szCs w:val="18"/>
                <w:lang w:val="hy-AM"/>
              </w:rPr>
              <w:t>₄</w:t>
            </w:r>
            <w:r w:rsidRPr="0080132B">
              <w:rPr>
                <w:rFonts w:ascii="Sylfaen" w:eastAsia="Tahoma" w:hAnsi="Sylfaen" w:cs="Tahoma"/>
                <w:sz w:val="18"/>
                <w:szCs w:val="18"/>
                <w:lang w:val="hy-AM"/>
              </w:rPr>
              <w:t>H</w:t>
            </w:r>
            <w:r w:rsidRPr="0080132B">
              <w:rPr>
                <w:rFonts w:ascii="Cambria Math" w:eastAsia="Tahoma" w:hAnsi="Cambria Math" w:cs="Cambria Math"/>
                <w:sz w:val="18"/>
                <w:szCs w:val="18"/>
                <w:lang w:val="hy-AM"/>
              </w:rPr>
              <w:t>₈</w:t>
            </w:r>
            <w:r w:rsidRPr="0080132B">
              <w:rPr>
                <w:rFonts w:ascii="Sylfaen" w:eastAsia="Tahoma" w:hAnsi="Sylfaen" w:cs="Tahoma"/>
                <w:sz w:val="18"/>
                <w:szCs w:val="18"/>
                <w:lang w:val="hy-AM"/>
              </w:rPr>
              <w:t>O</w:t>
            </w:r>
            <w:r w:rsidRPr="0080132B">
              <w:rPr>
                <w:rFonts w:ascii="Cambria Math" w:eastAsia="Tahoma" w:hAnsi="Cambria Math" w:cs="Cambria Math"/>
                <w:sz w:val="18"/>
                <w:szCs w:val="18"/>
                <w:lang w:val="hy-AM"/>
              </w:rPr>
              <w:t>₂</w:t>
            </w:r>
          </w:p>
          <w:p w14:paraId="70947B9B" w14:textId="77777777" w:rsidR="0080132B" w:rsidRPr="0080132B" w:rsidRDefault="0080132B" w:rsidP="0080132B">
            <w:pPr>
              <w:ind w:right="411"/>
              <w:jc w:val="both"/>
              <w:rPr>
                <w:rFonts w:ascii="Sylfaen" w:eastAsia="Tahoma" w:hAnsi="Sylfaen" w:cs="Tahoma"/>
                <w:sz w:val="18"/>
                <w:szCs w:val="18"/>
                <w:lang w:val="hy-AM"/>
              </w:rPr>
            </w:pPr>
            <w:r w:rsidRPr="0080132B">
              <w:rPr>
                <w:rFonts w:ascii="Sylfaen" w:eastAsia="Tahoma" w:hAnsi="Sylfaen" w:cs="Tahoma"/>
                <w:sz w:val="18"/>
                <w:szCs w:val="18"/>
                <w:lang w:val="hy-AM"/>
              </w:rPr>
              <w:t xml:space="preserve">CAS # </w:t>
            </w:r>
            <w:bookmarkStart w:id="14" w:name="123-91-1_"/>
            <w:bookmarkEnd w:id="14"/>
            <w:r w:rsidRPr="0080132B">
              <w:rPr>
                <w:rFonts w:ascii="Sylfaen" w:eastAsia="Tahoma" w:hAnsi="Sylfaen" w:cs="Tahoma"/>
                <w:sz w:val="18"/>
                <w:szCs w:val="18"/>
                <w:lang w:val="hy-AM"/>
              </w:rPr>
              <w:t>123-91-1</w:t>
            </w:r>
          </w:p>
          <w:p w14:paraId="46B92CDA" w14:textId="0B56CC4B" w:rsidR="0080132B" w:rsidRPr="0080132B" w:rsidRDefault="0080132B" w:rsidP="0080132B">
            <w:pPr>
              <w:jc w:val="center"/>
              <w:rPr>
                <w:b/>
                <w:bCs/>
                <w:sz w:val="18"/>
                <w:szCs w:val="18"/>
                <w:lang w:val="hy-AM"/>
              </w:rPr>
            </w:pPr>
            <w:r w:rsidRPr="0080132B">
              <w:rPr>
                <w:rFonts w:ascii="Sylfaen" w:eastAsia="Tahoma" w:hAnsi="Sylfaen" w:cs="Tahoma"/>
                <w:sz w:val="18"/>
                <w:szCs w:val="18"/>
                <w:lang w:val="hy-AM"/>
              </w:rPr>
              <w:t>Գործարանային փաթեթավորմամբ</w:t>
            </w:r>
          </w:p>
        </w:tc>
        <w:tc>
          <w:tcPr>
            <w:tcW w:w="851" w:type="dxa"/>
            <w:vAlign w:val="center"/>
          </w:tcPr>
          <w:p w14:paraId="48FA8023" w14:textId="7AC10919" w:rsidR="0080132B" w:rsidRPr="0080132B" w:rsidRDefault="0080132B" w:rsidP="0080132B">
            <w:pPr>
              <w:jc w:val="center"/>
              <w:rPr>
                <w:rFonts w:ascii="Sylfaen" w:hAnsi="Sylfaen"/>
                <w:sz w:val="18"/>
                <w:szCs w:val="18"/>
              </w:rPr>
            </w:pPr>
            <w:r w:rsidRPr="0080132B">
              <w:rPr>
                <w:rFonts w:ascii="Sylfaen" w:hAnsi="Sylfaen"/>
                <w:sz w:val="18"/>
                <w:szCs w:val="18"/>
              </w:rPr>
              <w:t>шт</w:t>
            </w:r>
          </w:p>
        </w:tc>
        <w:tc>
          <w:tcPr>
            <w:tcW w:w="992" w:type="dxa"/>
            <w:vAlign w:val="center"/>
          </w:tcPr>
          <w:p w14:paraId="4D12897E" w14:textId="77777777" w:rsidR="0080132B" w:rsidRPr="0080132B" w:rsidRDefault="0080132B" w:rsidP="0080132B">
            <w:pPr>
              <w:jc w:val="center"/>
              <w:rPr>
                <w:rFonts w:ascii="Sylfaen" w:hAnsi="Sylfaen"/>
                <w:color w:val="000000"/>
                <w:sz w:val="18"/>
                <w:szCs w:val="18"/>
                <w:lang w:val="hy-AM"/>
              </w:rPr>
            </w:pPr>
          </w:p>
        </w:tc>
        <w:tc>
          <w:tcPr>
            <w:tcW w:w="850" w:type="dxa"/>
            <w:vAlign w:val="center"/>
          </w:tcPr>
          <w:p w14:paraId="5B318B40" w14:textId="77777777" w:rsidR="0080132B" w:rsidRPr="0080132B" w:rsidRDefault="0080132B" w:rsidP="0080132B">
            <w:pPr>
              <w:pStyle w:val="23"/>
              <w:spacing w:line="240" w:lineRule="auto"/>
              <w:ind w:firstLine="0"/>
              <w:jc w:val="center"/>
              <w:rPr>
                <w:rFonts w:ascii="Sylfaen" w:hAnsi="Sylfaen"/>
                <w:bCs/>
                <w:sz w:val="18"/>
                <w:szCs w:val="18"/>
                <w:lang w:val="hy-AM"/>
              </w:rPr>
            </w:pPr>
          </w:p>
        </w:tc>
        <w:tc>
          <w:tcPr>
            <w:tcW w:w="709" w:type="dxa"/>
          </w:tcPr>
          <w:p w14:paraId="16B80658" w14:textId="6FD72BB7" w:rsidR="0080132B" w:rsidRPr="0080132B" w:rsidRDefault="0080132B" w:rsidP="0080132B">
            <w:pPr>
              <w:jc w:val="center"/>
              <w:rPr>
                <w:rFonts w:asciiTheme="minorHAnsi" w:hAnsiTheme="minorHAnsi" w:cstheme="minorHAnsi"/>
                <w:sz w:val="18"/>
                <w:szCs w:val="18"/>
              </w:rPr>
            </w:pPr>
            <w:r w:rsidRPr="0080132B">
              <w:rPr>
                <w:rFonts w:ascii="Arial"/>
                <w:spacing w:val="-10"/>
                <w:sz w:val="18"/>
                <w:szCs w:val="18"/>
              </w:rPr>
              <w:t>2</w:t>
            </w:r>
          </w:p>
        </w:tc>
        <w:tc>
          <w:tcPr>
            <w:tcW w:w="851" w:type="dxa"/>
            <w:vAlign w:val="center"/>
          </w:tcPr>
          <w:p w14:paraId="2CD82D9E" w14:textId="58AB2409" w:rsidR="0080132B" w:rsidRPr="0080132B" w:rsidRDefault="0080132B" w:rsidP="0080132B">
            <w:pPr>
              <w:jc w:val="center"/>
              <w:rPr>
                <w:rFonts w:ascii="Sylfaen" w:hAnsi="Sylfaen"/>
                <w:color w:val="000000"/>
                <w:sz w:val="18"/>
                <w:szCs w:val="18"/>
              </w:rPr>
            </w:pPr>
            <w:r w:rsidRPr="0080132B">
              <w:rPr>
                <w:rFonts w:ascii="Sylfaen" w:hAnsi="Sylfaen"/>
                <w:color w:val="000000"/>
                <w:sz w:val="18"/>
                <w:szCs w:val="18"/>
              </w:rPr>
              <w:t>РА, Ереван, ул. П. Севака 5/2</w:t>
            </w:r>
          </w:p>
        </w:tc>
        <w:tc>
          <w:tcPr>
            <w:tcW w:w="1134" w:type="dxa"/>
          </w:tcPr>
          <w:p w14:paraId="7C5AE375" w14:textId="4A1B72ED" w:rsidR="0080132B" w:rsidRPr="0080132B" w:rsidRDefault="0080132B" w:rsidP="0080132B">
            <w:pPr>
              <w:jc w:val="center"/>
              <w:rPr>
                <w:rFonts w:asciiTheme="minorHAnsi" w:hAnsiTheme="minorHAnsi" w:cstheme="minorHAnsi"/>
                <w:sz w:val="18"/>
                <w:szCs w:val="18"/>
              </w:rPr>
            </w:pPr>
            <w:r w:rsidRPr="0080132B">
              <w:rPr>
                <w:rFonts w:ascii="Arial"/>
                <w:spacing w:val="-10"/>
                <w:sz w:val="18"/>
                <w:szCs w:val="18"/>
              </w:rPr>
              <w:t>2</w:t>
            </w:r>
          </w:p>
        </w:tc>
        <w:tc>
          <w:tcPr>
            <w:tcW w:w="1709" w:type="dxa"/>
            <w:vAlign w:val="center"/>
          </w:tcPr>
          <w:p w14:paraId="22126DEF" w14:textId="77777777" w:rsidR="0080132B" w:rsidRPr="0080132B" w:rsidRDefault="0080132B" w:rsidP="0080132B">
            <w:pPr>
              <w:jc w:val="center"/>
              <w:rPr>
                <w:rFonts w:ascii="Sylfaen" w:hAnsi="Sylfaen"/>
                <w:sz w:val="18"/>
                <w:szCs w:val="18"/>
              </w:rPr>
            </w:pPr>
            <w:r w:rsidRPr="0080132B">
              <w:rPr>
                <w:rFonts w:ascii="Sylfaen" w:hAnsi="Sylfaen"/>
                <w:sz w:val="18"/>
                <w:szCs w:val="18"/>
              </w:rPr>
              <w:t>В течение трех</w:t>
            </w:r>
          </w:p>
          <w:p w14:paraId="45D4F045" w14:textId="38102757" w:rsidR="0080132B" w:rsidRPr="0080132B" w:rsidRDefault="0080132B" w:rsidP="0080132B">
            <w:pPr>
              <w:jc w:val="center"/>
              <w:rPr>
                <w:rFonts w:ascii="Sylfaen" w:hAnsi="Sylfaen"/>
                <w:sz w:val="18"/>
                <w:szCs w:val="18"/>
              </w:rPr>
            </w:pPr>
            <w:r w:rsidRPr="0080132B">
              <w:rPr>
                <w:rFonts w:ascii="Sylfaen" w:hAnsi="Sylfaen"/>
                <w:sz w:val="18"/>
                <w:szCs w:val="18"/>
              </w:rPr>
              <w:t>месяцев после подписания контракта</w:t>
            </w:r>
          </w:p>
        </w:tc>
      </w:tr>
      <w:tr w:rsidR="0080132B" w:rsidRPr="0080132B" w14:paraId="4F3ED349" w14:textId="77777777" w:rsidTr="00543B71">
        <w:trPr>
          <w:trHeight w:val="239"/>
          <w:jc w:val="center"/>
        </w:trPr>
        <w:tc>
          <w:tcPr>
            <w:tcW w:w="1032" w:type="dxa"/>
            <w:vAlign w:val="center"/>
          </w:tcPr>
          <w:p w14:paraId="7C55E378" w14:textId="383C7E79" w:rsidR="0080132B" w:rsidRPr="0080132B" w:rsidRDefault="0080132B" w:rsidP="0080132B">
            <w:pPr>
              <w:jc w:val="center"/>
              <w:rPr>
                <w:rFonts w:ascii="Sylfaen" w:hAnsi="Sylfaen"/>
                <w:sz w:val="18"/>
                <w:szCs w:val="18"/>
              </w:rPr>
            </w:pPr>
            <w:r w:rsidRPr="0080132B">
              <w:rPr>
                <w:rFonts w:ascii="Sylfaen" w:hAnsi="Sylfaen"/>
                <w:sz w:val="18"/>
                <w:szCs w:val="18"/>
              </w:rPr>
              <w:t>36</w:t>
            </w:r>
          </w:p>
        </w:tc>
        <w:tc>
          <w:tcPr>
            <w:tcW w:w="1276" w:type="dxa"/>
            <w:vAlign w:val="center"/>
          </w:tcPr>
          <w:p w14:paraId="0604658A" w14:textId="03CCB177" w:rsidR="0080132B" w:rsidRPr="0080132B" w:rsidRDefault="0080132B" w:rsidP="0080132B">
            <w:pPr>
              <w:jc w:val="center"/>
              <w:rPr>
                <w:rFonts w:ascii="Sylfaen" w:hAnsi="Sylfaen"/>
                <w:sz w:val="18"/>
                <w:szCs w:val="18"/>
              </w:rPr>
            </w:pPr>
            <w:r w:rsidRPr="0080132B">
              <w:rPr>
                <w:rFonts w:ascii="Sylfaen" w:hAnsi="Sylfaen"/>
                <w:sz w:val="18"/>
                <w:szCs w:val="18"/>
              </w:rPr>
              <w:t>30192790</w:t>
            </w:r>
          </w:p>
        </w:tc>
        <w:tc>
          <w:tcPr>
            <w:tcW w:w="1566" w:type="dxa"/>
          </w:tcPr>
          <w:p w14:paraId="71B804D2" w14:textId="5EC0DCF9" w:rsidR="0080132B" w:rsidRPr="0080132B" w:rsidRDefault="0080132B" w:rsidP="0080132B">
            <w:pPr>
              <w:jc w:val="center"/>
              <w:rPr>
                <w:rFonts w:ascii="Sylfaen" w:hAnsi="Sylfaen"/>
                <w:sz w:val="18"/>
                <w:szCs w:val="18"/>
              </w:rPr>
            </w:pPr>
            <w:r w:rsidRPr="0080132B">
              <w:rPr>
                <w:rFonts w:ascii="Sylfaen" w:hAnsi="Sylfaen"/>
                <w:sz w:val="18"/>
                <w:szCs w:val="18"/>
              </w:rPr>
              <w:t>Медная фольга</w:t>
            </w:r>
          </w:p>
        </w:tc>
        <w:tc>
          <w:tcPr>
            <w:tcW w:w="900" w:type="dxa"/>
          </w:tcPr>
          <w:p w14:paraId="3B9DD424" w14:textId="77777777" w:rsidR="0080132B" w:rsidRPr="0080132B" w:rsidRDefault="0080132B" w:rsidP="0080132B">
            <w:pPr>
              <w:jc w:val="both"/>
              <w:rPr>
                <w:rFonts w:ascii="Sylfaen" w:hAnsi="Sylfaen"/>
                <w:sz w:val="18"/>
                <w:szCs w:val="18"/>
              </w:rPr>
            </w:pPr>
          </w:p>
        </w:tc>
        <w:tc>
          <w:tcPr>
            <w:tcW w:w="4480" w:type="dxa"/>
            <w:vAlign w:val="center"/>
          </w:tcPr>
          <w:p w14:paraId="1BE80AC7" w14:textId="77777777" w:rsidR="0080132B" w:rsidRPr="0080132B" w:rsidRDefault="0080132B" w:rsidP="0080132B">
            <w:pPr>
              <w:pStyle w:val="TableParagraph"/>
              <w:ind w:right="411"/>
              <w:jc w:val="both"/>
              <w:rPr>
                <w:rFonts w:ascii="Sylfaen" w:hAnsi="Sylfaen"/>
                <w:sz w:val="18"/>
                <w:szCs w:val="18"/>
                <w:lang w:val="hy-AM"/>
              </w:rPr>
            </w:pPr>
            <w:r w:rsidRPr="0080132B">
              <w:rPr>
                <w:rFonts w:ascii="Sylfaen" w:hAnsi="Sylfaen"/>
                <w:sz w:val="18"/>
                <w:szCs w:val="18"/>
                <w:lang w:val="hy-AM"/>
              </w:rPr>
              <w:t>.025mm (0.001in) thick, annealed, uncoated, 99.8% (metals basis), Չափս՝ 30x30 սմ,</w:t>
            </w:r>
          </w:p>
          <w:p w14:paraId="2FF22A3E" w14:textId="77777777" w:rsidR="0080132B" w:rsidRPr="0080132B" w:rsidRDefault="0080132B" w:rsidP="0080132B">
            <w:pPr>
              <w:pStyle w:val="TableParagraph"/>
              <w:ind w:right="411"/>
              <w:jc w:val="both"/>
              <w:rPr>
                <w:rFonts w:ascii="Sylfaen" w:hAnsi="Sylfaen"/>
                <w:sz w:val="18"/>
                <w:szCs w:val="18"/>
                <w:lang w:val="hy-AM"/>
              </w:rPr>
            </w:pPr>
            <w:r w:rsidRPr="0080132B">
              <w:rPr>
                <w:rFonts w:ascii="Sylfaen" w:hAnsi="Sylfaen"/>
                <w:sz w:val="18"/>
                <w:szCs w:val="18"/>
                <w:lang w:val="hy-AM"/>
              </w:rPr>
              <w:t>Catalog No.</w:t>
            </w:r>
          </w:p>
          <w:p w14:paraId="784B5DF8" w14:textId="77777777" w:rsidR="0080132B" w:rsidRPr="0080132B" w:rsidRDefault="0080132B" w:rsidP="0080132B">
            <w:pPr>
              <w:pStyle w:val="TableParagraph"/>
              <w:ind w:right="411"/>
              <w:jc w:val="both"/>
              <w:rPr>
                <w:rFonts w:ascii="Sylfaen" w:hAnsi="Sylfaen"/>
                <w:sz w:val="18"/>
                <w:szCs w:val="18"/>
                <w:lang w:val="hy-AM"/>
              </w:rPr>
            </w:pPr>
            <w:r w:rsidRPr="0080132B">
              <w:rPr>
                <w:rFonts w:ascii="Sylfaen" w:hAnsi="Sylfaen"/>
                <w:sz w:val="18"/>
                <w:szCs w:val="18"/>
                <w:lang w:val="hy-AM"/>
              </w:rPr>
              <w:t>AA4698 6RF</w:t>
            </w:r>
          </w:p>
          <w:p w14:paraId="30E039A1" w14:textId="7E60DDF0" w:rsidR="0080132B" w:rsidRPr="0080132B" w:rsidRDefault="0080132B" w:rsidP="0080132B">
            <w:pPr>
              <w:jc w:val="center"/>
              <w:rPr>
                <w:b/>
                <w:bCs/>
                <w:sz w:val="18"/>
                <w:szCs w:val="18"/>
                <w:lang w:val="hy-AM"/>
              </w:rPr>
            </w:pPr>
            <w:r w:rsidRPr="0080132B">
              <w:rPr>
                <w:rFonts w:ascii="Sylfaen" w:hAnsi="Sylfaen"/>
                <w:sz w:val="18"/>
                <w:szCs w:val="18"/>
                <w:lang w:val="hy-AM"/>
              </w:rPr>
              <w:t>Գործարանային փաթեթավորմամբ</w:t>
            </w:r>
          </w:p>
        </w:tc>
        <w:tc>
          <w:tcPr>
            <w:tcW w:w="851" w:type="dxa"/>
            <w:vAlign w:val="center"/>
          </w:tcPr>
          <w:p w14:paraId="250F9315" w14:textId="5EC21350" w:rsidR="0080132B" w:rsidRPr="0080132B" w:rsidRDefault="0080132B" w:rsidP="0080132B">
            <w:pPr>
              <w:jc w:val="center"/>
              <w:rPr>
                <w:rFonts w:ascii="Sylfaen" w:hAnsi="Sylfaen"/>
                <w:sz w:val="18"/>
                <w:szCs w:val="18"/>
              </w:rPr>
            </w:pPr>
            <w:r w:rsidRPr="0080132B">
              <w:rPr>
                <w:rFonts w:ascii="Sylfaen" w:hAnsi="Sylfaen"/>
                <w:sz w:val="18"/>
                <w:szCs w:val="18"/>
              </w:rPr>
              <w:t>шт</w:t>
            </w:r>
          </w:p>
        </w:tc>
        <w:tc>
          <w:tcPr>
            <w:tcW w:w="992" w:type="dxa"/>
            <w:vAlign w:val="center"/>
          </w:tcPr>
          <w:p w14:paraId="618A4BF1" w14:textId="77777777" w:rsidR="0080132B" w:rsidRPr="0080132B" w:rsidRDefault="0080132B" w:rsidP="0080132B">
            <w:pPr>
              <w:jc w:val="center"/>
              <w:rPr>
                <w:rFonts w:ascii="Sylfaen" w:hAnsi="Sylfaen"/>
                <w:color w:val="000000"/>
                <w:sz w:val="18"/>
                <w:szCs w:val="18"/>
                <w:lang w:val="hy-AM"/>
              </w:rPr>
            </w:pPr>
          </w:p>
        </w:tc>
        <w:tc>
          <w:tcPr>
            <w:tcW w:w="850" w:type="dxa"/>
            <w:vAlign w:val="center"/>
          </w:tcPr>
          <w:p w14:paraId="1190490D" w14:textId="77777777" w:rsidR="0080132B" w:rsidRPr="0080132B" w:rsidRDefault="0080132B" w:rsidP="0080132B">
            <w:pPr>
              <w:pStyle w:val="23"/>
              <w:spacing w:line="240" w:lineRule="auto"/>
              <w:ind w:firstLine="0"/>
              <w:jc w:val="center"/>
              <w:rPr>
                <w:rFonts w:ascii="Sylfaen" w:hAnsi="Sylfaen"/>
                <w:bCs/>
                <w:sz w:val="18"/>
                <w:szCs w:val="18"/>
                <w:lang w:val="hy-AM"/>
              </w:rPr>
            </w:pPr>
          </w:p>
        </w:tc>
        <w:tc>
          <w:tcPr>
            <w:tcW w:w="709" w:type="dxa"/>
            <w:vAlign w:val="center"/>
          </w:tcPr>
          <w:p w14:paraId="674F2BCC" w14:textId="38ECE5FB" w:rsidR="0080132B" w:rsidRPr="0080132B" w:rsidRDefault="0080132B" w:rsidP="0080132B">
            <w:pPr>
              <w:jc w:val="center"/>
              <w:rPr>
                <w:rFonts w:asciiTheme="minorHAnsi" w:hAnsiTheme="minorHAnsi" w:cstheme="minorHAnsi"/>
                <w:sz w:val="18"/>
                <w:szCs w:val="18"/>
              </w:rPr>
            </w:pPr>
            <w:r w:rsidRPr="0080132B">
              <w:rPr>
                <w:rFonts w:asciiTheme="minorHAnsi" w:hAnsiTheme="minorHAnsi" w:cstheme="minorHAnsi"/>
                <w:sz w:val="18"/>
                <w:szCs w:val="18"/>
              </w:rPr>
              <w:t>2</w:t>
            </w:r>
          </w:p>
        </w:tc>
        <w:tc>
          <w:tcPr>
            <w:tcW w:w="851" w:type="dxa"/>
            <w:vAlign w:val="center"/>
          </w:tcPr>
          <w:p w14:paraId="6350142A" w14:textId="38925B91" w:rsidR="0080132B" w:rsidRPr="0080132B" w:rsidRDefault="0080132B" w:rsidP="0080132B">
            <w:pPr>
              <w:jc w:val="center"/>
              <w:rPr>
                <w:rFonts w:ascii="Sylfaen" w:hAnsi="Sylfaen"/>
                <w:color w:val="000000"/>
                <w:sz w:val="18"/>
                <w:szCs w:val="18"/>
              </w:rPr>
            </w:pPr>
            <w:r w:rsidRPr="0080132B">
              <w:rPr>
                <w:rFonts w:ascii="Sylfaen" w:hAnsi="Sylfaen"/>
                <w:color w:val="000000"/>
                <w:sz w:val="18"/>
                <w:szCs w:val="18"/>
              </w:rPr>
              <w:t>РА, Ереван, ул. П. Севака 5/2</w:t>
            </w:r>
          </w:p>
        </w:tc>
        <w:tc>
          <w:tcPr>
            <w:tcW w:w="1134" w:type="dxa"/>
            <w:vAlign w:val="center"/>
          </w:tcPr>
          <w:p w14:paraId="12226E0C" w14:textId="2A4713DC" w:rsidR="0080132B" w:rsidRPr="0080132B" w:rsidRDefault="0080132B" w:rsidP="0080132B">
            <w:pPr>
              <w:jc w:val="center"/>
              <w:rPr>
                <w:rFonts w:asciiTheme="minorHAnsi" w:hAnsiTheme="minorHAnsi" w:cstheme="minorHAnsi"/>
                <w:sz w:val="18"/>
                <w:szCs w:val="18"/>
              </w:rPr>
            </w:pPr>
            <w:r w:rsidRPr="0080132B">
              <w:rPr>
                <w:rFonts w:asciiTheme="minorHAnsi" w:hAnsiTheme="minorHAnsi" w:cstheme="minorHAnsi"/>
                <w:sz w:val="18"/>
                <w:szCs w:val="18"/>
              </w:rPr>
              <w:t>2</w:t>
            </w:r>
          </w:p>
        </w:tc>
        <w:tc>
          <w:tcPr>
            <w:tcW w:w="1709" w:type="dxa"/>
            <w:vAlign w:val="center"/>
          </w:tcPr>
          <w:p w14:paraId="6196F101" w14:textId="77777777" w:rsidR="0080132B" w:rsidRPr="0080132B" w:rsidRDefault="0080132B" w:rsidP="0080132B">
            <w:pPr>
              <w:jc w:val="center"/>
              <w:rPr>
                <w:rFonts w:ascii="Sylfaen" w:hAnsi="Sylfaen"/>
                <w:sz w:val="18"/>
                <w:szCs w:val="18"/>
              </w:rPr>
            </w:pPr>
            <w:r w:rsidRPr="0080132B">
              <w:rPr>
                <w:rFonts w:ascii="Sylfaen" w:hAnsi="Sylfaen"/>
                <w:sz w:val="18"/>
                <w:szCs w:val="18"/>
              </w:rPr>
              <w:t>В течение трех</w:t>
            </w:r>
          </w:p>
          <w:p w14:paraId="4DE46D38" w14:textId="76A8A6C1" w:rsidR="0080132B" w:rsidRPr="0080132B" w:rsidRDefault="0080132B" w:rsidP="0080132B">
            <w:pPr>
              <w:jc w:val="center"/>
              <w:rPr>
                <w:rFonts w:ascii="Sylfaen" w:hAnsi="Sylfaen"/>
                <w:sz w:val="18"/>
                <w:szCs w:val="18"/>
              </w:rPr>
            </w:pPr>
            <w:r w:rsidRPr="0080132B">
              <w:rPr>
                <w:rFonts w:ascii="Sylfaen" w:hAnsi="Sylfaen"/>
                <w:sz w:val="18"/>
                <w:szCs w:val="18"/>
              </w:rPr>
              <w:t>месяцев после подписания контракта</w:t>
            </w:r>
          </w:p>
        </w:tc>
      </w:tr>
      <w:tr w:rsidR="0080132B" w:rsidRPr="0080132B" w14:paraId="4AF05527" w14:textId="77777777" w:rsidTr="00543B71">
        <w:trPr>
          <w:trHeight w:val="239"/>
          <w:jc w:val="center"/>
        </w:trPr>
        <w:tc>
          <w:tcPr>
            <w:tcW w:w="1032" w:type="dxa"/>
            <w:vAlign w:val="center"/>
          </w:tcPr>
          <w:p w14:paraId="6614A4E9" w14:textId="00FF8AB2" w:rsidR="0080132B" w:rsidRPr="0080132B" w:rsidRDefault="0080132B" w:rsidP="0080132B">
            <w:pPr>
              <w:jc w:val="center"/>
              <w:rPr>
                <w:rFonts w:ascii="Sylfaen" w:hAnsi="Sylfaen"/>
                <w:sz w:val="18"/>
                <w:szCs w:val="18"/>
              </w:rPr>
            </w:pPr>
            <w:r w:rsidRPr="0080132B">
              <w:rPr>
                <w:rFonts w:ascii="Sylfaen" w:hAnsi="Sylfaen"/>
                <w:sz w:val="18"/>
                <w:szCs w:val="18"/>
              </w:rPr>
              <w:t>37</w:t>
            </w:r>
          </w:p>
        </w:tc>
        <w:tc>
          <w:tcPr>
            <w:tcW w:w="1276" w:type="dxa"/>
            <w:vAlign w:val="center"/>
          </w:tcPr>
          <w:p w14:paraId="410779FA" w14:textId="667873C0" w:rsidR="0080132B" w:rsidRPr="0080132B" w:rsidRDefault="0080132B" w:rsidP="0080132B">
            <w:pPr>
              <w:jc w:val="center"/>
              <w:rPr>
                <w:rFonts w:ascii="Sylfaen" w:hAnsi="Sylfaen"/>
                <w:sz w:val="18"/>
                <w:szCs w:val="18"/>
              </w:rPr>
            </w:pPr>
            <w:r w:rsidRPr="0080132B">
              <w:rPr>
                <w:rFonts w:ascii="Sylfaen" w:hAnsi="Sylfaen"/>
                <w:sz w:val="18"/>
                <w:szCs w:val="18"/>
              </w:rPr>
              <w:t>38511360</w:t>
            </w:r>
          </w:p>
        </w:tc>
        <w:tc>
          <w:tcPr>
            <w:tcW w:w="1566" w:type="dxa"/>
          </w:tcPr>
          <w:p w14:paraId="56DF44E9" w14:textId="35FD8995" w:rsidR="0080132B" w:rsidRPr="0080132B" w:rsidRDefault="0080132B" w:rsidP="0080132B">
            <w:pPr>
              <w:jc w:val="center"/>
              <w:rPr>
                <w:rFonts w:ascii="Sylfaen" w:hAnsi="Sylfaen"/>
                <w:sz w:val="18"/>
                <w:szCs w:val="18"/>
              </w:rPr>
            </w:pPr>
            <w:r w:rsidRPr="0080132B">
              <w:rPr>
                <w:rFonts w:ascii="Sylfaen" w:hAnsi="Sylfaen"/>
                <w:sz w:val="18"/>
                <w:szCs w:val="18"/>
              </w:rPr>
              <w:t>Консоль АСМ</w:t>
            </w:r>
          </w:p>
        </w:tc>
        <w:tc>
          <w:tcPr>
            <w:tcW w:w="900" w:type="dxa"/>
          </w:tcPr>
          <w:p w14:paraId="4E63775C" w14:textId="77777777" w:rsidR="0080132B" w:rsidRPr="0080132B" w:rsidRDefault="0080132B" w:rsidP="0080132B">
            <w:pPr>
              <w:jc w:val="both"/>
              <w:rPr>
                <w:rFonts w:ascii="Sylfaen" w:hAnsi="Sylfaen"/>
                <w:sz w:val="18"/>
                <w:szCs w:val="18"/>
              </w:rPr>
            </w:pPr>
          </w:p>
        </w:tc>
        <w:tc>
          <w:tcPr>
            <w:tcW w:w="4480" w:type="dxa"/>
            <w:vAlign w:val="center"/>
          </w:tcPr>
          <w:p w14:paraId="652F4149" w14:textId="77777777" w:rsidR="0080132B" w:rsidRPr="0080132B" w:rsidRDefault="0080132B" w:rsidP="0080132B">
            <w:pPr>
              <w:pStyle w:val="TableParagraph"/>
              <w:ind w:right="411"/>
              <w:jc w:val="both"/>
              <w:rPr>
                <w:rFonts w:ascii="Sylfaen" w:hAnsi="Sylfaen"/>
                <w:sz w:val="18"/>
                <w:szCs w:val="18"/>
                <w:lang w:val="hy-AM"/>
              </w:rPr>
            </w:pPr>
            <w:r w:rsidRPr="0080132B">
              <w:rPr>
                <w:rFonts w:ascii="Sylfaen" w:hAnsi="Sylfaen"/>
                <w:sz w:val="18"/>
                <w:szCs w:val="18"/>
                <w:lang w:val="hy-AM"/>
              </w:rPr>
              <w:t>Կանտիլեվրի երկրաչափությունը՝ A սայրը պտտված, սայրի շառավիրղը՝ 8նմ, կանտիլեվրի երկարությունը՝ նոմ.125մկմ, լայնությունը՝ 30մկմ, հաճախությունը՝ 325ԿՀց, զսպանակի կոշտության հաստատունը՝ 40Ն/մ</w:t>
            </w:r>
          </w:p>
          <w:p w14:paraId="58E6E0A8" w14:textId="60E88C85" w:rsidR="0080132B" w:rsidRPr="0080132B" w:rsidRDefault="0080132B" w:rsidP="0080132B">
            <w:pPr>
              <w:jc w:val="center"/>
              <w:rPr>
                <w:b/>
                <w:bCs/>
                <w:sz w:val="18"/>
                <w:szCs w:val="18"/>
                <w:lang w:val="hy-AM"/>
              </w:rPr>
            </w:pPr>
            <w:r w:rsidRPr="0080132B">
              <w:rPr>
                <w:rFonts w:ascii="Sylfaen" w:eastAsia="Tahoma" w:hAnsi="Sylfaen" w:cs="Tahoma"/>
                <w:sz w:val="18"/>
                <w:szCs w:val="18"/>
                <w:lang w:val="hy-AM"/>
              </w:rPr>
              <w:t>քանակը 1 տուփի մեջ՝ 15 հատ</w:t>
            </w:r>
          </w:p>
        </w:tc>
        <w:tc>
          <w:tcPr>
            <w:tcW w:w="851" w:type="dxa"/>
            <w:vAlign w:val="center"/>
          </w:tcPr>
          <w:p w14:paraId="2C457DE0" w14:textId="3F122077" w:rsidR="0080132B" w:rsidRPr="0080132B" w:rsidRDefault="0080132B" w:rsidP="0080132B">
            <w:pPr>
              <w:jc w:val="center"/>
              <w:rPr>
                <w:rFonts w:ascii="Sylfaen" w:hAnsi="Sylfaen"/>
                <w:sz w:val="18"/>
                <w:szCs w:val="18"/>
              </w:rPr>
            </w:pPr>
            <w:r w:rsidRPr="0080132B">
              <w:rPr>
                <w:rFonts w:ascii="Sylfaen" w:hAnsi="Sylfaen"/>
                <w:sz w:val="18"/>
                <w:szCs w:val="18"/>
              </w:rPr>
              <w:t>шт</w:t>
            </w:r>
          </w:p>
        </w:tc>
        <w:tc>
          <w:tcPr>
            <w:tcW w:w="992" w:type="dxa"/>
            <w:vAlign w:val="center"/>
          </w:tcPr>
          <w:p w14:paraId="00FAC2FC" w14:textId="77777777" w:rsidR="0080132B" w:rsidRPr="0080132B" w:rsidRDefault="0080132B" w:rsidP="0080132B">
            <w:pPr>
              <w:jc w:val="center"/>
              <w:rPr>
                <w:rFonts w:ascii="Sylfaen" w:hAnsi="Sylfaen"/>
                <w:color w:val="000000"/>
                <w:sz w:val="18"/>
                <w:szCs w:val="18"/>
                <w:lang w:val="hy-AM"/>
              </w:rPr>
            </w:pPr>
          </w:p>
        </w:tc>
        <w:tc>
          <w:tcPr>
            <w:tcW w:w="850" w:type="dxa"/>
            <w:vAlign w:val="center"/>
          </w:tcPr>
          <w:p w14:paraId="2F16F166" w14:textId="77777777" w:rsidR="0080132B" w:rsidRPr="0080132B" w:rsidRDefault="0080132B" w:rsidP="0080132B">
            <w:pPr>
              <w:pStyle w:val="23"/>
              <w:spacing w:line="240" w:lineRule="auto"/>
              <w:ind w:firstLine="0"/>
              <w:jc w:val="center"/>
              <w:rPr>
                <w:rFonts w:ascii="Sylfaen" w:hAnsi="Sylfaen"/>
                <w:bCs/>
                <w:sz w:val="18"/>
                <w:szCs w:val="18"/>
                <w:lang w:val="hy-AM"/>
              </w:rPr>
            </w:pPr>
          </w:p>
        </w:tc>
        <w:tc>
          <w:tcPr>
            <w:tcW w:w="709" w:type="dxa"/>
            <w:vAlign w:val="center"/>
          </w:tcPr>
          <w:p w14:paraId="1E37A435" w14:textId="68EA84B5" w:rsidR="0080132B" w:rsidRPr="0080132B" w:rsidRDefault="0080132B" w:rsidP="0080132B">
            <w:pPr>
              <w:jc w:val="center"/>
              <w:rPr>
                <w:rFonts w:asciiTheme="minorHAnsi" w:hAnsiTheme="minorHAnsi" w:cstheme="minorHAnsi"/>
                <w:sz w:val="18"/>
                <w:szCs w:val="18"/>
              </w:rPr>
            </w:pPr>
            <w:r w:rsidRPr="0080132B">
              <w:rPr>
                <w:rFonts w:asciiTheme="minorHAnsi" w:hAnsiTheme="minorHAnsi" w:cstheme="minorHAnsi"/>
                <w:sz w:val="18"/>
                <w:szCs w:val="18"/>
              </w:rPr>
              <w:t>1</w:t>
            </w:r>
          </w:p>
        </w:tc>
        <w:tc>
          <w:tcPr>
            <w:tcW w:w="851" w:type="dxa"/>
            <w:vAlign w:val="center"/>
          </w:tcPr>
          <w:p w14:paraId="57A3558A" w14:textId="61CFA28A" w:rsidR="0080132B" w:rsidRPr="0080132B" w:rsidRDefault="0080132B" w:rsidP="0080132B">
            <w:pPr>
              <w:jc w:val="center"/>
              <w:rPr>
                <w:rFonts w:ascii="Sylfaen" w:hAnsi="Sylfaen"/>
                <w:color w:val="000000"/>
                <w:sz w:val="18"/>
                <w:szCs w:val="18"/>
              </w:rPr>
            </w:pPr>
            <w:r w:rsidRPr="0080132B">
              <w:rPr>
                <w:rFonts w:ascii="Sylfaen" w:hAnsi="Sylfaen"/>
                <w:color w:val="000000"/>
                <w:sz w:val="18"/>
                <w:szCs w:val="18"/>
              </w:rPr>
              <w:t>РА, Ереван, ул. П. Севака 5/2</w:t>
            </w:r>
          </w:p>
        </w:tc>
        <w:tc>
          <w:tcPr>
            <w:tcW w:w="1134" w:type="dxa"/>
            <w:vAlign w:val="center"/>
          </w:tcPr>
          <w:p w14:paraId="30156DE2" w14:textId="1F98A34A" w:rsidR="0080132B" w:rsidRPr="0080132B" w:rsidRDefault="0080132B" w:rsidP="0080132B">
            <w:pPr>
              <w:jc w:val="center"/>
              <w:rPr>
                <w:rFonts w:asciiTheme="minorHAnsi" w:hAnsiTheme="minorHAnsi" w:cstheme="minorHAnsi"/>
                <w:sz w:val="18"/>
                <w:szCs w:val="18"/>
              </w:rPr>
            </w:pPr>
            <w:r w:rsidRPr="0080132B">
              <w:rPr>
                <w:rFonts w:asciiTheme="minorHAnsi" w:hAnsiTheme="minorHAnsi" w:cstheme="minorHAnsi"/>
                <w:sz w:val="18"/>
                <w:szCs w:val="18"/>
              </w:rPr>
              <w:t>1</w:t>
            </w:r>
          </w:p>
        </w:tc>
        <w:tc>
          <w:tcPr>
            <w:tcW w:w="1709" w:type="dxa"/>
            <w:vAlign w:val="center"/>
          </w:tcPr>
          <w:p w14:paraId="168F6503" w14:textId="77777777" w:rsidR="0080132B" w:rsidRPr="0080132B" w:rsidRDefault="0080132B" w:rsidP="0080132B">
            <w:pPr>
              <w:jc w:val="center"/>
              <w:rPr>
                <w:rFonts w:ascii="Sylfaen" w:hAnsi="Sylfaen"/>
                <w:sz w:val="18"/>
                <w:szCs w:val="18"/>
              </w:rPr>
            </w:pPr>
            <w:r w:rsidRPr="0080132B">
              <w:rPr>
                <w:rFonts w:ascii="Sylfaen" w:hAnsi="Sylfaen"/>
                <w:sz w:val="18"/>
                <w:szCs w:val="18"/>
              </w:rPr>
              <w:t>В течение трех</w:t>
            </w:r>
          </w:p>
          <w:p w14:paraId="412531B2" w14:textId="1622E3EE" w:rsidR="0080132B" w:rsidRPr="0080132B" w:rsidRDefault="0080132B" w:rsidP="0080132B">
            <w:pPr>
              <w:jc w:val="center"/>
              <w:rPr>
                <w:rFonts w:ascii="Sylfaen" w:hAnsi="Sylfaen"/>
                <w:sz w:val="18"/>
                <w:szCs w:val="18"/>
              </w:rPr>
            </w:pPr>
            <w:r w:rsidRPr="0080132B">
              <w:rPr>
                <w:rFonts w:ascii="Sylfaen" w:hAnsi="Sylfaen"/>
                <w:sz w:val="18"/>
                <w:szCs w:val="18"/>
              </w:rPr>
              <w:t>месяцев после подписания контракта</w:t>
            </w:r>
          </w:p>
        </w:tc>
      </w:tr>
      <w:tr w:rsidR="0080132B" w:rsidRPr="0080132B" w14:paraId="561BBAC2" w14:textId="77777777" w:rsidTr="00543B71">
        <w:trPr>
          <w:trHeight w:val="239"/>
          <w:jc w:val="center"/>
        </w:trPr>
        <w:tc>
          <w:tcPr>
            <w:tcW w:w="1032" w:type="dxa"/>
            <w:vAlign w:val="center"/>
          </w:tcPr>
          <w:p w14:paraId="5CF400C0" w14:textId="00D8898F" w:rsidR="0080132B" w:rsidRPr="0080132B" w:rsidRDefault="0080132B" w:rsidP="0080132B">
            <w:pPr>
              <w:jc w:val="center"/>
              <w:rPr>
                <w:rFonts w:ascii="Sylfaen" w:hAnsi="Sylfaen"/>
                <w:sz w:val="18"/>
                <w:szCs w:val="18"/>
              </w:rPr>
            </w:pPr>
            <w:r w:rsidRPr="0080132B">
              <w:rPr>
                <w:rFonts w:ascii="Sylfaen" w:hAnsi="Sylfaen"/>
                <w:sz w:val="18"/>
                <w:szCs w:val="18"/>
              </w:rPr>
              <w:t>38</w:t>
            </w:r>
          </w:p>
        </w:tc>
        <w:tc>
          <w:tcPr>
            <w:tcW w:w="1276" w:type="dxa"/>
            <w:vAlign w:val="center"/>
          </w:tcPr>
          <w:p w14:paraId="17CDB83E" w14:textId="0E21E7B4" w:rsidR="0080132B" w:rsidRPr="0080132B" w:rsidRDefault="0080132B" w:rsidP="0080132B">
            <w:pPr>
              <w:jc w:val="center"/>
              <w:rPr>
                <w:rFonts w:ascii="Sylfaen" w:hAnsi="Sylfaen"/>
                <w:sz w:val="18"/>
                <w:szCs w:val="18"/>
              </w:rPr>
            </w:pPr>
            <w:r w:rsidRPr="0080132B">
              <w:rPr>
                <w:rFonts w:ascii="Sylfaen" w:hAnsi="Sylfaen"/>
                <w:sz w:val="18"/>
                <w:szCs w:val="18"/>
              </w:rPr>
              <w:t>24311721/2</w:t>
            </w:r>
          </w:p>
        </w:tc>
        <w:tc>
          <w:tcPr>
            <w:tcW w:w="1566" w:type="dxa"/>
          </w:tcPr>
          <w:p w14:paraId="4A21EAFB" w14:textId="45C29312" w:rsidR="0080132B" w:rsidRPr="0080132B" w:rsidRDefault="0080132B" w:rsidP="0080132B">
            <w:pPr>
              <w:jc w:val="center"/>
              <w:rPr>
                <w:rFonts w:ascii="Sylfaen" w:hAnsi="Sylfaen"/>
                <w:sz w:val="18"/>
                <w:szCs w:val="18"/>
              </w:rPr>
            </w:pPr>
            <w:r w:rsidRPr="0080132B">
              <w:rPr>
                <w:rFonts w:ascii="Sylfaen" w:hAnsi="Sylfaen"/>
                <w:sz w:val="18"/>
                <w:szCs w:val="18"/>
              </w:rPr>
              <w:t>Раствор гидроксида тетраметиламмония (ТМАГ)</w:t>
            </w:r>
          </w:p>
        </w:tc>
        <w:tc>
          <w:tcPr>
            <w:tcW w:w="900" w:type="dxa"/>
          </w:tcPr>
          <w:p w14:paraId="12406B77" w14:textId="77777777" w:rsidR="0080132B" w:rsidRPr="0080132B" w:rsidRDefault="0080132B" w:rsidP="0080132B">
            <w:pPr>
              <w:jc w:val="both"/>
              <w:rPr>
                <w:rFonts w:ascii="Sylfaen" w:hAnsi="Sylfaen"/>
                <w:sz w:val="18"/>
                <w:szCs w:val="18"/>
              </w:rPr>
            </w:pPr>
          </w:p>
        </w:tc>
        <w:tc>
          <w:tcPr>
            <w:tcW w:w="4480" w:type="dxa"/>
            <w:vAlign w:val="center"/>
          </w:tcPr>
          <w:p w14:paraId="5463C5F2" w14:textId="77777777" w:rsidR="0080132B" w:rsidRPr="0080132B" w:rsidRDefault="0080132B" w:rsidP="0080132B">
            <w:pPr>
              <w:pStyle w:val="TableParagraph"/>
              <w:ind w:right="411"/>
              <w:jc w:val="both"/>
              <w:rPr>
                <w:rFonts w:ascii="Sylfaen" w:hAnsi="Sylfaen"/>
                <w:sz w:val="18"/>
                <w:szCs w:val="18"/>
                <w:lang w:val="hy-AM"/>
              </w:rPr>
            </w:pPr>
            <w:r w:rsidRPr="0080132B">
              <w:rPr>
                <w:rFonts w:ascii="Sylfaen" w:hAnsi="Sylfaen"/>
                <w:sz w:val="18"/>
                <w:szCs w:val="18"/>
                <w:lang w:val="hy-AM"/>
              </w:rPr>
              <w:t>331635-250ML, 25 wt. % ջրային լուծույթ, Մոլ</w:t>
            </w:r>
            <w:r w:rsidRPr="0080132B">
              <w:rPr>
                <w:rFonts w:ascii="Sylfaen" w:hAnsi="Sylfaen" w:hint="eastAsia"/>
                <w:sz w:val="18"/>
                <w:szCs w:val="18"/>
                <w:lang w:val="hy-AM"/>
              </w:rPr>
              <w:t>․</w:t>
            </w:r>
            <w:r w:rsidRPr="0080132B">
              <w:rPr>
                <w:rFonts w:ascii="Sylfaen" w:hAnsi="Sylfaen" w:hint="eastAsia"/>
                <w:sz w:val="18"/>
                <w:szCs w:val="18"/>
                <w:lang w:val="hy-AM"/>
              </w:rPr>
              <w:t xml:space="preserve"> </w:t>
            </w:r>
            <w:r w:rsidRPr="0080132B">
              <w:rPr>
                <w:rFonts w:ascii="Sylfaen" w:hAnsi="Sylfaen"/>
                <w:sz w:val="18"/>
                <w:szCs w:val="18"/>
                <w:lang w:val="hy-AM"/>
              </w:rPr>
              <w:t>զանգված՝ 91.15,</w:t>
            </w:r>
          </w:p>
          <w:p w14:paraId="12ADC9E1" w14:textId="77777777" w:rsidR="0080132B" w:rsidRPr="0080132B" w:rsidRDefault="0080132B" w:rsidP="0080132B">
            <w:pPr>
              <w:ind w:right="411"/>
              <w:jc w:val="both"/>
              <w:rPr>
                <w:rFonts w:ascii="Sylfaen" w:eastAsia="Tahoma" w:hAnsi="Sylfaen" w:cs="Tahoma"/>
                <w:sz w:val="18"/>
                <w:szCs w:val="18"/>
                <w:lang w:val="hy-AM"/>
              </w:rPr>
            </w:pPr>
            <w:r w:rsidRPr="0080132B">
              <w:rPr>
                <w:rFonts w:ascii="Sylfaen" w:eastAsia="Tahoma" w:hAnsi="Sylfaen" w:cs="Tahoma"/>
                <w:sz w:val="18"/>
                <w:szCs w:val="18"/>
                <w:lang w:val="hy-AM"/>
              </w:rPr>
              <w:t>CAS # 75-59-2</w:t>
            </w:r>
          </w:p>
          <w:p w14:paraId="4C676442" w14:textId="302684F8" w:rsidR="0080132B" w:rsidRPr="0080132B" w:rsidRDefault="0080132B" w:rsidP="0080132B">
            <w:pPr>
              <w:jc w:val="center"/>
              <w:rPr>
                <w:b/>
                <w:bCs/>
                <w:sz w:val="18"/>
                <w:szCs w:val="18"/>
                <w:lang w:val="hy-AM"/>
              </w:rPr>
            </w:pPr>
            <w:r w:rsidRPr="0080132B">
              <w:rPr>
                <w:rFonts w:ascii="Sylfaen" w:eastAsia="Tahoma" w:hAnsi="Sylfaen" w:cs="Tahoma"/>
                <w:sz w:val="18"/>
                <w:szCs w:val="18"/>
                <w:lang w:val="hy-AM"/>
              </w:rPr>
              <w:t>Գործարանային փաթեթավորմամբ</w:t>
            </w:r>
          </w:p>
        </w:tc>
        <w:tc>
          <w:tcPr>
            <w:tcW w:w="851" w:type="dxa"/>
            <w:vAlign w:val="center"/>
          </w:tcPr>
          <w:p w14:paraId="357E2260" w14:textId="538EF202" w:rsidR="0080132B" w:rsidRPr="0080132B" w:rsidRDefault="0080132B" w:rsidP="0080132B">
            <w:pPr>
              <w:jc w:val="center"/>
              <w:rPr>
                <w:rFonts w:ascii="Sylfaen" w:hAnsi="Sylfaen"/>
                <w:sz w:val="18"/>
                <w:szCs w:val="18"/>
              </w:rPr>
            </w:pPr>
            <w:r w:rsidRPr="0080132B">
              <w:rPr>
                <w:rFonts w:ascii="Sylfaen" w:hAnsi="Sylfaen"/>
                <w:sz w:val="18"/>
                <w:szCs w:val="18"/>
              </w:rPr>
              <w:t>шт</w:t>
            </w:r>
          </w:p>
        </w:tc>
        <w:tc>
          <w:tcPr>
            <w:tcW w:w="992" w:type="dxa"/>
            <w:vAlign w:val="center"/>
          </w:tcPr>
          <w:p w14:paraId="42F99404" w14:textId="77777777" w:rsidR="0080132B" w:rsidRPr="0080132B" w:rsidRDefault="0080132B" w:rsidP="0080132B">
            <w:pPr>
              <w:jc w:val="center"/>
              <w:rPr>
                <w:rFonts w:ascii="Sylfaen" w:hAnsi="Sylfaen"/>
                <w:color w:val="000000"/>
                <w:sz w:val="18"/>
                <w:szCs w:val="18"/>
                <w:lang w:val="hy-AM"/>
              </w:rPr>
            </w:pPr>
          </w:p>
        </w:tc>
        <w:tc>
          <w:tcPr>
            <w:tcW w:w="850" w:type="dxa"/>
            <w:vAlign w:val="center"/>
          </w:tcPr>
          <w:p w14:paraId="7BB040CE" w14:textId="77777777" w:rsidR="0080132B" w:rsidRPr="0080132B" w:rsidRDefault="0080132B" w:rsidP="0080132B">
            <w:pPr>
              <w:pStyle w:val="23"/>
              <w:spacing w:line="240" w:lineRule="auto"/>
              <w:ind w:firstLine="0"/>
              <w:jc w:val="center"/>
              <w:rPr>
                <w:rFonts w:ascii="Sylfaen" w:hAnsi="Sylfaen"/>
                <w:bCs/>
                <w:sz w:val="18"/>
                <w:szCs w:val="18"/>
                <w:lang w:val="hy-AM"/>
              </w:rPr>
            </w:pPr>
          </w:p>
        </w:tc>
        <w:tc>
          <w:tcPr>
            <w:tcW w:w="709" w:type="dxa"/>
            <w:vAlign w:val="center"/>
          </w:tcPr>
          <w:p w14:paraId="33B3197F" w14:textId="6AAFC9CC" w:rsidR="0080132B" w:rsidRPr="0080132B" w:rsidRDefault="0080132B" w:rsidP="0080132B">
            <w:pPr>
              <w:jc w:val="center"/>
              <w:rPr>
                <w:rFonts w:asciiTheme="minorHAnsi" w:hAnsiTheme="minorHAnsi" w:cstheme="minorHAnsi"/>
                <w:sz w:val="18"/>
                <w:szCs w:val="18"/>
              </w:rPr>
            </w:pPr>
            <w:r w:rsidRPr="0080132B">
              <w:rPr>
                <w:rFonts w:asciiTheme="minorHAnsi" w:hAnsiTheme="minorHAnsi" w:cstheme="minorHAnsi"/>
                <w:sz w:val="18"/>
                <w:szCs w:val="18"/>
              </w:rPr>
              <w:t>1</w:t>
            </w:r>
          </w:p>
        </w:tc>
        <w:tc>
          <w:tcPr>
            <w:tcW w:w="851" w:type="dxa"/>
            <w:vAlign w:val="center"/>
          </w:tcPr>
          <w:p w14:paraId="78E5DDF2" w14:textId="759B724E" w:rsidR="0080132B" w:rsidRPr="0080132B" w:rsidRDefault="0080132B" w:rsidP="0080132B">
            <w:pPr>
              <w:jc w:val="center"/>
              <w:rPr>
                <w:rFonts w:ascii="Sylfaen" w:hAnsi="Sylfaen"/>
                <w:color w:val="000000"/>
                <w:sz w:val="18"/>
                <w:szCs w:val="18"/>
              </w:rPr>
            </w:pPr>
            <w:r w:rsidRPr="0080132B">
              <w:rPr>
                <w:rFonts w:ascii="Sylfaen" w:hAnsi="Sylfaen"/>
                <w:color w:val="000000"/>
                <w:sz w:val="18"/>
                <w:szCs w:val="18"/>
              </w:rPr>
              <w:t>РА, Ереван, ул. П. Севака 5/2</w:t>
            </w:r>
          </w:p>
        </w:tc>
        <w:tc>
          <w:tcPr>
            <w:tcW w:w="1134" w:type="dxa"/>
            <w:vAlign w:val="center"/>
          </w:tcPr>
          <w:p w14:paraId="258091B0" w14:textId="1A8D4E32" w:rsidR="0080132B" w:rsidRPr="0080132B" w:rsidRDefault="0080132B" w:rsidP="0080132B">
            <w:pPr>
              <w:jc w:val="center"/>
              <w:rPr>
                <w:rFonts w:asciiTheme="minorHAnsi" w:hAnsiTheme="minorHAnsi" w:cstheme="minorHAnsi"/>
                <w:sz w:val="18"/>
                <w:szCs w:val="18"/>
              </w:rPr>
            </w:pPr>
            <w:r w:rsidRPr="0080132B">
              <w:rPr>
                <w:rFonts w:asciiTheme="minorHAnsi" w:hAnsiTheme="minorHAnsi" w:cstheme="minorHAnsi"/>
                <w:sz w:val="18"/>
                <w:szCs w:val="18"/>
              </w:rPr>
              <w:t>1</w:t>
            </w:r>
          </w:p>
        </w:tc>
        <w:tc>
          <w:tcPr>
            <w:tcW w:w="1709" w:type="dxa"/>
            <w:vAlign w:val="center"/>
          </w:tcPr>
          <w:p w14:paraId="4FCC72F6" w14:textId="77777777" w:rsidR="0080132B" w:rsidRPr="0080132B" w:rsidRDefault="0080132B" w:rsidP="0080132B">
            <w:pPr>
              <w:jc w:val="center"/>
              <w:rPr>
                <w:rFonts w:ascii="Sylfaen" w:hAnsi="Sylfaen"/>
                <w:sz w:val="18"/>
                <w:szCs w:val="18"/>
              </w:rPr>
            </w:pPr>
            <w:r w:rsidRPr="0080132B">
              <w:rPr>
                <w:rFonts w:ascii="Sylfaen" w:hAnsi="Sylfaen"/>
                <w:sz w:val="18"/>
                <w:szCs w:val="18"/>
              </w:rPr>
              <w:t>В течение трех</w:t>
            </w:r>
          </w:p>
          <w:p w14:paraId="5061E1AE" w14:textId="716321CE" w:rsidR="0080132B" w:rsidRPr="0080132B" w:rsidRDefault="0080132B" w:rsidP="0080132B">
            <w:pPr>
              <w:jc w:val="center"/>
              <w:rPr>
                <w:rFonts w:ascii="Sylfaen" w:hAnsi="Sylfaen"/>
                <w:sz w:val="18"/>
                <w:szCs w:val="18"/>
              </w:rPr>
            </w:pPr>
            <w:r w:rsidRPr="0080132B">
              <w:rPr>
                <w:rFonts w:ascii="Sylfaen" w:hAnsi="Sylfaen"/>
                <w:sz w:val="18"/>
                <w:szCs w:val="18"/>
              </w:rPr>
              <w:t>месяцев после подписания контракта</w:t>
            </w:r>
          </w:p>
        </w:tc>
      </w:tr>
      <w:tr w:rsidR="0080132B" w:rsidRPr="0080132B" w14:paraId="52C1542D" w14:textId="77777777" w:rsidTr="00543B71">
        <w:trPr>
          <w:trHeight w:val="239"/>
          <w:jc w:val="center"/>
        </w:trPr>
        <w:tc>
          <w:tcPr>
            <w:tcW w:w="1032" w:type="dxa"/>
            <w:vAlign w:val="center"/>
          </w:tcPr>
          <w:p w14:paraId="4E95D41C" w14:textId="5DC736B6" w:rsidR="0080132B" w:rsidRPr="0080132B" w:rsidRDefault="0080132B" w:rsidP="0080132B">
            <w:pPr>
              <w:jc w:val="center"/>
              <w:rPr>
                <w:rFonts w:ascii="Sylfaen" w:hAnsi="Sylfaen"/>
                <w:sz w:val="18"/>
                <w:szCs w:val="18"/>
              </w:rPr>
            </w:pPr>
            <w:r w:rsidRPr="0080132B">
              <w:rPr>
                <w:rFonts w:ascii="Sylfaen" w:hAnsi="Sylfaen"/>
                <w:sz w:val="18"/>
                <w:szCs w:val="18"/>
              </w:rPr>
              <w:t>39</w:t>
            </w:r>
          </w:p>
        </w:tc>
        <w:tc>
          <w:tcPr>
            <w:tcW w:w="1276" w:type="dxa"/>
            <w:vAlign w:val="center"/>
          </w:tcPr>
          <w:p w14:paraId="64F726A3" w14:textId="3E8AC154" w:rsidR="0080132B" w:rsidRPr="0080132B" w:rsidRDefault="0080132B" w:rsidP="0080132B">
            <w:pPr>
              <w:jc w:val="center"/>
              <w:rPr>
                <w:rFonts w:ascii="Sylfaen" w:hAnsi="Sylfaen"/>
                <w:sz w:val="18"/>
                <w:szCs w:val="18"/>
              </w:rPr>
            </w:pPr>
            <w:r w:rsidRPr="0080132B">
              <w:rPr>
                <w:rFonts w:ascii="Sylfaen" w:hAnsi="Sylfaen"/>
                <w:sz w:val="18"/>
                <w:szCs w:val="18"/>
              </w:rPr>
              <w:t>33191200/1</w:t>
            </w:r>
          </w:p>
        </w:tc>
        <w:tc>
          <w:tcPr>
            <w:tcW w:w="1566" w:type="dxa"/>
          </w:tcPr>
          <w:p w14:paraId="78922DB4" w14:textId="6C278BDB" w:rsidR="0080132B" w:rsidRPr="0080132B" w:rsidRDefault="0080132B" w:rsidP="0080132B">
            <w:pPr>
              <w:jc w:val="center"/>
              <w:rPr>
                <w:rFonts w:ascii="Sylfaen" w:hAnsi="Sylfaen"/>
                <w:sz w:val="18"/>
                <w:szCs w:val="18"/>
              </w:rPr>
            </w:pPr>
            <w:r w:rsidRPr="0080132B">
              <w:rPr>
                <w:rFonts w:ascii="Sylfaen" w:hAnsi="Sylfaen"/>
                <w:sz w:val="18"/>
                <w:szCs w:val="18"/>
              </w:rPr>
              <w:t>Оптический столик</w:t>
            </w:r>
          </w:p>
        </w:tc>
        <w:tc>
          <w:tcPr>
            <w:tcW w:w="900" w:type="dxa"/>
          </w:tcPr>
          <w:p w14:paraId="1AF04136" w14:textId="77777777" w:rsidR="0080132B" w:rsidRPr="0080132B" w:rsidRDefault="0080132B" w:rsidP="0080132B">
            <w:pPr>
              <w:jc w:val="both"/>
              <w:rPr>
                <w:rFonts w:ascii="Sylfaen" w:hAnsi="Sylfaen"/>
                <w:sz w:val="18"/>
                <w:szCs w:val="18"/>
              </w:rPr>
            </w:pPr>
          </w:p>
        </w:tc>
        <w:tc>
          <w:tcPr>
            <w:tcW w:w="4480" w:type="dxa"/>
            <w:vAlign w:val="center"/>
          </w:tcPr>
          <w:p w14:paraId="50C7FBD4" w14:textId="77777777" w:rsidR="0080132B" w:rsidRPr="0080132B" w:rsidRDefault="0080132B" w:rsidP="0080132B">
            <w:pPr>
              <w:shd w:val="clear" w:color="auto" w:fill="FFFFFF"/>
              <w:spacing w:line="300" w:lineRule="atLeast"/>
              <w:rPr>
                <w:rFonts w:ascii="Arial" w:hAnsi="Arial" w:cs="Arial"/>
                <w:b/>
                <w:bCs/>
                <w:sz w:val="18"/>
                <w:szCs w:val="18"/>
                <w:lang w:val="hy-AM"/>
              </w:rPr>
            </w:pPr>
            <w:r w:rsidRPr="0080132B">
              <w:rPr>
                <w:rFonts w:ascii="Arial" w:hAnsi="Arial" w:cs="Arial"/>
                <w:b/>
                <w:bCs/>
                <w:sz w:val="18"/>
                <w:szCs w:val="18"/>
                <w:lang w:val="hy-AM"/>
              </w:rPr>
              <w:t xml:space="preserve">Մեղրամոմի տեսքով (Honeycomb) սեղանի 1HT վերնամաս </w:t>
            </w:r>
          </w:p>
          <w:p w14:paraId="2314D6C6" w14:textId="77777777" w:rsidR="0080132B" w:rsidRPr="0080132B" w:rsidRDefault="0080132B" w:rsidP="0080132B">
            <w:pPr>
              <w:shd w:val="clear" w:color="auto" w:fill="FFFFFF"/>
              <w:spacing w:line="300" w:lineRule="atLeast"/>
              <w:rPr>
                <w:rFonts w:ascii="Arial" w:hAnsi="Arial" w:cs="Arial"/>
                <w:sz w:val="18"/>
                <w:szCs w:val="18"/>
                <w:lang w:val="hy-AM"/>
              </w:rPr>
            </w:pPr>
            <w:r w:rsidRPr="0080132B">
              <w:rPr>
                <w:rFonts w:ascii="Arial" w:hAnsi="Arial" w:cs="Arial"/>
                <w:sz w:val="18"/>
                <w:szCs w:val="18"/>
                <w:lang w:val="hy-AM"/>
              </w:rPr>
              <w:t>Սեղանի չափերը՝ 1000x1800 մմ , ±1</w:t>
            </w:r>
          </w:p>
          <w:p w14:paraId="71802CD7" w14:textId="77777777" w:rsidR="0080132B" w:rsidRPr="0080132B" w:rsidRDefault="0080132B" w:rsidP="0080132B">
            <w:pPr>
              <w:shd w:val="clear" w:color="auto" w:fill="FFFFFF"/>
              <w:spacing w:line="300" w:lineRule="atLeast"/>
              <w:rPr>
                <w:rFonts w:ascii="Arial" w:hAnsi="Arial" w:cs="Arial"/>
                <w:sz w:val="18"/>
                <w:szCs w:val="18"/>
                <w:lang w:val="hy-AM"/>
              </w:rPr>
            </w:pPr>
            <w:r w:rsidRPr="0080132B">
              <w:rPr>
                <w:rFonts w:ascii="Arial" w:hAnsi="Arial" w:cs="Arial"/>
                <w:sz w:val="18"/>
                <w:szCs w:val="18"/>
                <w:lang w:val="hy-AM"/>
              </w:rPr>
              <w:t>Սեղանի հաստությունը՝ 200 մմ , ±1</w:t>
            </w:r>
          </w:p>
          <w:p w14:paraId="5D4515CF" w14:textId="77777777" w:rsidR="0080132B" w:rsidRPr="0080132B" w:rsidRDefault="0080132B" w:rsidP="0080132B">
            <w:pPr>
              <w:shd w:val="clear" w:color="auto" w:fill="FFFFFF"/>
              <w:spacing w:line="300" w:lineRule="atLeast"/>
              <w:rPr>
                <w:rFonts w:ascii="Arial" w:hAnsi="Arial" w:cs="Arial"/>
                <w:sz w:val="18"/>
                <w:szCs w:val="18"/>
                <w:lang w:val="hy-AM"/>
              </w:rPr>
            </w:pPr>
            <w:r w:rsidRPr="0080132B">
              <w:rPr>
                <w:rFonts w:ascii="Arial" w:hAnsi="Arial" w:cs="Arial"/>
                <w:sz w:val="18"/>
                <w:szCs w:val="18"/>
                <w:lang w:val="hy-AM"/>
              </w:rPr>
              <w:t>(1HT10-18-20)</w:t>
            </w:r>
            <w:r w:rsidRPr="0080132B">
              <w:rPr>
                <w:rFonts w:ascii="Arial" w:hAnsi="Arial" w:cs="Arial"/>
                <w:sz w:val="18"/>
                <w:szCs w:val="18"/>
                <w:lang w:val="hy-AM"/>
              </w:rPr>
              <w:tab/>
            </w:r>
          </w:p>
          <w:p w14:paraId="3E62A102" w14:textId="77777777" w:rsidR="0080132B" w:rsidRPr="0080132B" w:rsidRDefault="0080132B" w:rsidP="0080132B">
            <w:pPr>
              <w:shd w:val="clear" w:color="auto" w:fill="FFFFFF"/>
              <w:spacing w:line="300" w:lineRule="atLeast"/>
              <w:rPr>
                <w:rFonts w:ascii="Arial" w:hAnsi="Arial" w:cs="Arial"/>
                <w:sz w:val="18"/>
                <w:szCs w:val="18"/>
                <w:lang w:val="hy-AM"/>
              </w:rPr>
            </w:pPr>
            <w:r w:rsidRPr="0080132B">
              <w:rPr>
                <w:rFonts w:ascii="Arial" w:hAnsi="Arial" w:cs="Arial"/>
                <w:sz w:val="18"/>
                <w:szCs w:val="18"/>
                <w:lang w:val="hy-AM"/>
              </w:rPr>
              <w:t>Վերևի ծածկը 5 մմ հաստությամբ ֆերոմագնիսական չժանգոտվող պողպատից, 0,25 մմ հաստությամբ պողպատե միջուկի խտությունը՝ 125-250 կգ/մ</w:t>
            </w:r>
            <w:r w:rsidRPr="0080132B">
              <w:rPr>
                <w:rFonts w:ascii="Arial" w:hAnsi="Arial" w:cs="Arial"/>
                <w:sz w:val="18"/>
                <w:szCs w:val="18"/>
                <w:vertAlign w:val="superscript"/>
                <w:lang w:val="hy-AM"/>
              </w:rPr>
              <w:t>3</w:t>
            </w:r>
            <w:r w:rsidRPr="0080132B">
              <w:rPr>
                <w:rFonts w:ascii="Arial" w:hAnsi="Arial" w:cs="Arial"/>
                <w:sz w:val="18"/>
                <w:szCs w:val="18"/>
                <w:lang w:val="hy-AM"/>
              </w:rPr>
              <w:t xml:space="preserve"> (կախված բջջի չափից և կառուցվածքից)</w:t>
            </w:r>
          </w:p>
          <w:p w14:paraId="68C79866" w14:textId="77777777" w:rsidR="0080132B" w:rsidRPr="0080132B" w:rsidRDefault="0080132B" w:rsidP="0080132B">
            <w:pPr>
              <w:shd w:val="clear" w:color="auto" w:fill="FFFFFF"/>
              <w:spacing w:line="300" w:lineRule="atLeast"/>
              <w:rPr>
                <w:rFonts w:ascii="Arial" w:hAnsi="Arial" w:cs="Arial"/>
                <w:sz w:val="18"/>
                <w:szCs w:val="18"/>
                <w:lang w:val="hy-AM"/>
              </w:rPr>
            </w:pPr>
            <w:r w:rsidRPr="0080132B">
              <w:rPr>
                <w:rFonts w:ascii="Arial" w:hAnsi="Arial" w:cs="Arial"/>
                <w:sz w:val="18"/>
                <w:szCs w:val="18"/>
                <w:lang w:val="hy-AM"/>
              </w:rPr>
              <w:t>Վերևի մակերևույթն ունի M6 անցքերի նախշ՝ 25 մմ հեռավորության վրա</w:t>
            </w:r>
          </w:p>
          <w:p w14:paraId="4C2E769E" w14:textId="77777777" w:rsidR="0080132B" w:rsidRPr="0080132B" w:rsidRDefault="0080132B" w:rsidP="0080132B">
            <w:pPr>
              <w:shd w:val="clear" w:color="auto" w:fill="FFFFFF"/>
              <w:spacing w:line="300" w:lineRule="atLeast"/>
              <w:rPr>
                <w:rFonts w:ascii="Arial" w:hAnsi="Arial" w:cs="Arial"/>
                <w:sz w:val="18"/>
                <w:szCs w:val="18"/>
                <w:lang w:val="hy-AM"/>
              </w:rPr>
            </w:pPr>
            <w:r w:rsidRPr="0080132B">
              <w:rPr>
                <w:rFonts w:ascii="Arial" w:hAnsi="Arial" w:cs="Arial"/>
                <w:sz w:val="18"/>
                <w:szCs w:val="18"/>
                <w:lang w:val="hy-AM"/>
              </w:rPr>
              <w:t>Հարթությունը՝ ±0,1 մմ/մ</w:t>
            </w:r>
            <w:r w:rsidRPr="0080132B">
              <w:rPr>
                <w:rFonts w:ascii="Arial" w:hAnsi="Arial" w:cs="Arial"/>
                <w:sz w:val="18"/>
                <w:szCs w:val="18"/>
                <w:vertAlign w:val="superscript"/>
                <w:lang w:val="hy-AM"/>
              </w:rPr>
              <w:t xml:space="preserve">2 </w:t>
            </w:r>
          </w:p>
          <w:p w14:paraId="2D896504" w14:textId="77777777" w:rsidR="0080132B" w:rsidRPr="0080132B" w:rsidRDefault="0080132B" w:rsidP="0080132B">
            <w:pPr>
              <w:shd w:val="clear" w:color="auto" w:fill="FFFFFF"/>
              <w:rPr>
                <w:rFonts w:ascii="Arial" w:hAnsi="Arial" w:cs="Arial"/>
                <w:sz w:val="18"/>
                <w:szCs w:val="18"/>
                <w:vertAlign w:val="superscript"/>
                <w:lang w:val="hy-AM"/>
              </w:rPr>
            </w:pPr>
            <w:r w:rsidRPr="0080132B">
              <w:rPr>
                <w:rFonts w:ascii="Arial" w:hAnsi="Arial" w:cs="Arial"/>
                <w:sz w:val="18"/>
                <w:szCs w:val="18"/>
                <w:lang w:val="hy-AM"/>
              </w:rPr>
              <w:lastRenderedPageBreak/>
              <w:t xml:space="preserve">Յունգի մոդուլը՝ </w:t>
            </w:r>
            <w:r w:rsidRPr="0080132B">
              <w:rPr>
                <w:rFonts w:ascii="Arial" w:hAnsi="Arial" w:cs="Arial"/>
                <w:noProof/>
                <w:sz w:val="18"/>
                <w:szCs w:val="18"/>
              </w:rPr>
              <w:drawing>
                <wp:inline distT="0" distB="0" distL="0" distR="0" wp14:anchorId="378898B0" wp14:editId="0E5657C8">
                  <wp:extent cx="99060" cy="7620"/>
                  <wp:effectExtent l="0" t="0" r="0" b="0"/>
                  <wp:docPr id="29" name="Picture 29" descr="https://www.standa.lt/images/sp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s://www.standa.lt/images/spc.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9060" cy="7620"/>
                          </a:xfrm>
                          <a:prstGeom prst="rect">
                            <a:avLst/>
                          </a:prstGeom>
                          <a:noFill/>
                          <a:ln>
                            <a:noFill/>
                          </a:ln>
                        </pic:spPr>
                      </pic:pic>
                    </a:graphicData>
                  </a:graphic>
                </wp:inline>
              </w:drawing>
            </w:r>
            <w:r w:rsidRPr="0080132B">
              <w:rPr>
                <w:rFonts w:ascii="Arial" w:hAnsi="Arial" w:cs="Arial"/>
                <w:sz w:val="18"/>
                <w:szCs w:val="18"/>
                <w:lang w:val="hy-AM"/>
              </w:rPr>
              <w:t>21x10</w:t>
            </w:r>
            <w:r w:rsidRPr="0080132B">
              <w:rPr>
                <w:rFonts w:ascii="Arial" w:hAnsi="Arial" w:cs="Arial"/>
                <w:sz w:val="18"/>
                <w:szCs w:val="18"/>
                <w:vertAlign w:val="superscript"/>
                <w:lang w:val="hy-AM"/>
              </w:rPr>
              <w:t>5</w:t>
            </w:r>
            <w:r w:rsidRPr="0080132B">
              <w:rPr>
                <w:rFonts w:ascii="Arial" w:hAnsi="Arial" w:cs="Arial"/>
                <w:sz w:val="18"/>
                <w:szCs w:val="18"/>
                <w:lang w:val="hy-AM"/>
              </w:rPr>
              <w:t> կգ/սմ</w:t>
            </w:r>
            <w:r w:rsidRPr="0080132B">
              <w:rPr>
                <w:rFonts w:ascii="Arial" w:hAnsi="Arial" w:cs="Arial"/>
                <w:sz w:val="18"/>
                <w:szCs w:val="18"/>
                <w:vertAlign w:val="superscript"/>
                <w:lang w:val="hy-AM"/>
              </w:rPr>
              <w:t>2</w:t>
            </w:r>
            <w:r w:rsidRPr="0080132B">
              <w:rPr>
                <w:rFonts w:ascii="Arial" w:hAnsi="Arial" w:cs="Arial"/>
                <w:noProof/>
                <w:sz w:val="18"/>
                <w:szCs w:val="18"/>
              </w:rPr>
              <w:drawing>
                <wp:inline distT="0" distB="0" distL="0" distR="0" wp14:anchorId="21723DD8" wp14:editId="36BB4510">
                  <wp:extent cx="7620" cy="22860"/>
                  <wp:effectExtent l="0" t="0" r="0" b="0"/>
                  <wp:docPr id="30" name="Picture 30" descr="https://www.standa.lt/images/sp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s://www.standa.lt/images/spc.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620" cy="22860"/>
                          </a:xfrm>
                          <a:prstGeom prst="rect">
                            <a:avLst/>
                          </a:prstGeom>
                          <a:noFill/>
                          <a:ln>
                            <a:noFill/>
                          </a:ln>
                        </pic:spPr>
                      </pic:pic>
                    </a:graphicData>
                  </a:graphic>
                </wp:inline>
              </w:drawing>
            </w:r>
            <w:r w:rsidRPr="0080132B">
              <w:rPr>
                <w:rFonts w:ascii="Arial" w:hAnsi="Arial" w:cs="Arial"/>
                <w:noProof/>
                <w:sz w:val="18"/>
                <w:szCs w:val="18"/>
              </w:rPr>
              <w:drawing>
                <wp:inline distT="0" distB="0" distL="0" distR="0" wp14:anchorId="49553620" wp14:editId="650A561F">
                  <wp:extent cx="7620" cy="7620"/>
                  <wp:effectExtent l="0" t="0" r="0" b="0"/>
                  <wp:docPr id="31" name="Picture 31" descr="https://www.standa.lt/images/sp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s://www.standa.lt/images/spc.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80132B">
              <w:rPr>
                <w:rFonts w:ascii="Arial" w:hAnsi="Arial" w:cs="Arial"/>
                <w:noProof/>
                <w:sz w:val="18"/>
                <w:szCs w:val="18"/>
              </w:rPr>
              <w:drawing>
                <wp:inline distT="0" distB="0" distL="0" distR="0" wp14:anchorId="5896BDB3" wp14:editId="29F85F16">
                  <wp:extent cx="7620" cy="22860"/>
                  <wp:effectExtent l="0" t="0" r="0" b="0"/>
                  <wp:docPr id="32" name="Picture 32" descr="https://www.standa.lt/images/sp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s://www.standa.lt/images/spc.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620" cy="22860"/>
                          </a:xfrm>
                          <a:prstGeom prst="rect">
                            <a:avLst/>
                          </a:prstGeom>
                          <a:noFill/>
                          <a:ln>
                            <a:noFill/>
                          </a:ln>
                        </pic:spPr>
                      </pic:pic>
                    </a:graphicData>
                  </a:graphic>
                </wp:inline>
              </w:drawing>
            </w:r>
          </w:p>
          <w:p w14:paraId="0AF50739" w14:textId="77777777" w:rsidR="0080132B" w:rsidRPr="0080132B" w:rsidRDefault="0080132B" w:rsidP="0080132B">
            <w:pPr>
              <w:shd w:val="clear" w:color="auto" w:fill="FFFFFF"/>
              <w:rPr>
                <w:rFonts w:ascii="Arial" w:hAnsi="Arial" w:cs="Arial"/>
                <w:sz w:val="18"/>
                <w:szCs w:val="18"/>
                <w:lang w:val="hy-AM"/>
              </w:rPr>
            </w:pPr>
            <w:r w:rsidRPr="0080132B">
              <w:rPr>
                <w:rFonts w:ascii="Arial" w:hAnsi="Arial" w:cs="Arial"/>
                <w:sz w:val="18"/>
                <w:szCs w:val="18"/>
                <w:lang w:val="hy-AM"/>
              </w:rPr>
              <w:t xml:space="preserve">Շեղման մոդուլը՝ </w:t>
            </w:r>
            <w:r w:rsidRPr="0080132B">
              <w:rPr>
                <w:rFonts w:ascii="Arial" w:hAnsi="Arial" w:cs="Arial"/>
                <w:sz w:val="18"/>
                <w:szCs w:val="18"/>
                <w:shd w:val="clear" w:color="auto" w:fill="FFFFFF"/>
                <w:lang w:val="hy-AM"/>
              </w:rPr>
              <w:t>8.2x10</w:t>
            </w:r>
            <w:r w:rsidRPr="0080132B">
              <w:rPr>
                <w:rFonts w:ascii="Arial" w:hAnsi="Arial" w:cs="Arial"/>
                <w:sz w:val="18"/>
                <w:szCs w:val="18"/>
                <w:shd w:val="clear" w:color="auto" w:fill="FFFFFF"/>
                <w:vertAlign w:val="superscript"/>
                <w:lang w:val="hy-AM"/>
              </w:rPr>
              <w:t>5</w:t>
            </w:r>
            <w:r w:rsidRPr="0080132B">
              <w:rPr>
                <w:rFonts w:ascii="Arial" w:hAnsi="Arial" w:cs="Arial"/>
                <w:sz w:val="18"/>
                <w:szCs w:val="18"/>
                <w:shd w:val="clear" w:color="auto" w:fill="FFFFFF"/>
                <w:lang w:val="hy-AM"/>
              </w:rPr>
              <w:t> կգ/սմ</w:t>
            </w:r>
            <w:r w:rsidRPr="0080132B">
              <w:rPr>
                <w:rFonts w:ascii="Arial" w:hAnsi="Arial" w:cs="Arial"/>
                <w:sz w:val="18"/>
                <w:szCs w:val="18"/>
                <w:shd w:val="clear" w:color="auto" w:fill="FFFFFF"/>
                <w:vertAlign w:val="superscript"/>
                <w:lang w:val="hy-AM"/>
              </w:rPr>
              <w:t>2</w:t>
            </w:r>
          </w:p>
          <w:p w14:paraId="7522D518" w14:textId="77777777" w:rsidR="0080132B" w:rsidRPr="0080132B" w:rsidRDefault="0080132B" w:rsidP="0080132B">
            <w:pPr>
              <w:shd w:val="clear" w:color="auto" w:fill="FFFFFF"/>
              <w:rPr>
                <w:rFonts w:ascii="Arial" w:hAnsi="Arial" w:cs="Arial"/>
                <w:sz w:val="18"/>
                <w:szCs w:val="18"/>
                <w:lang w:val="hy-AM"/>
              </w:rPr>
            </w:pPr>
            <w:r w:rsidRPr="0080132B">
              <w:rPr>
                <w:rFonts w:ascii="Arial" w:hAnsi="Arial" w:cs="Arial"/>
                <w:sz w:val="18"/>
                <w:szCs w:val="18"/>
                <w:lang w:val="hy-AM"/>
              </w:rPr>
              <w:t>Շեղում բեռի ազդեցությամբ 100 կգ կենտրոնական բեռի համար՝ 4 մկմ</w:t>
            </w:r>
          </w:p>
          <w:p w14:paraId="5455ED2F" w14:textId="77777777" w:rsidR="0080132B" w:rsidRPr="0080132B" w:rsidRDefault="0080132B" w:rsidP="0080132B">
            <w:pPr>
              <w:shd w:val="clear" w:color="auto" w:fill="FFFFFF"/>
              <w:rPr>
                <w:rFonts w:ascii="Arial" w:hAnsi="Arial" w:cs="Arial"/>
                <w:sz w:val="18"/>
                <w:szCs w:val="18"/>
                <w:lang w:val="hy-AM"/>
              </w:rPr>
            </w:pPr>
            <w:r w:rsidRPr="0080132B">
              <w:rPr>
                <w:rFonts w:ascii="Arial" w:hAnsi="Arial" w:cs="Arial"/>
                <w:sz w:val="18"/>
                <w:szCs w:val="18"/>
                <w:lang w:val="hy-AM"/>
              </w:rPr>
              <w:t>Ռեզոնանսային հաճախությունը՝ ≈ 200 Հց</w:t>
            </w:r>
          </w:p>
          <w:p w14:paraId="7F78FA77" w14:textId="77777777" w:rsidR="0080132B" w:rsidRPr="0080132B" w:rsidRDefault="0080132B" w:rsidP="0080132B">
            <w:pPr>
              <w:shd w:val="clear" w:color="auto" w:fill="FFFFFF"/>
              <w:rPr>
                <w:rFonts w:ascii="Arial" w:hAnsi="Arial" w:cs="Arial"/>
                <w:sz w:val="18"/>
                <w:szCs w:val="18"/>
                <w:lang w:val="hy-AM"/>
              </w:rPr>
            </w:pPr>
            <w:r w:rsidRPr="0080132B">
              <w:rPr>
                <w:rFonts w:ascii="Arial" w:hAnsi="Arial" w:cs="Arial"/>
                <w:sz w:val="18"/>
                <w:szCs w:val="18"/>
                <w:lang w:val="hy-AM"/>
              </w:rPr>
              <w:t>Անցումային գրգիռների հապաղման ժամանակը՝ 50 մվ</w:t>
            </w:r>
          </w:p>
          <w:p w14:paraId="5F2D91A1" w14:textId="77777777" w:rsidR="0080132B" w:rsidRPr="0080132B" w:rsidRDefault="0080132B" w:rsidP="0080132B">
            <w:pPr>
              <w:shd w:val="clear" w:color="auto" w:fill="FFFFFF"/>
              <w:spacing w:line="300" w:lineRule="atLeast"/>
              <w:rPr>
                <w:rFonts w:ascii="Arial" w:hAnsi="Arial" w:cs="Arial"/>
                <w:b/>
                <w:bCs/>
                <w:sz w:val="18"/>
                <w:szCs w:val="18"/>
                <w:lang w:val="hy-AM"/>
              </w:rPr>
            </w:pPr>
            <w:r w:rsidRPr="0080132B">
              <w:rPr>
                <w:rFonts w:ascii="Arial" w:hAnsi="Arial" w:cs="Arial"/>
                <w:b/>
                <w:bCs/>
                <w:sz w:val="18"/>
                <w:szCs w:val="18"/>
                <w:lang w:val="hy-AM"/>
              </w:rPr>
              <w:t>1TS օպտիկական սեղանի հենարան</w:t>
            </w:r>
          </w:p>
          <w:p w14:paraId="7238A4A1" w14:textId="77777777" w:rsidR="0080132B" w:rsidRPr="0080132B" w:rsidRDefault="0080132B" w:rsidP="0080132B">
            <w:pPr>
              <w:shd w:val="clear" w:color="auto" w:fill="FFFFFF"/>
              <w:spacing w:line="300" w:lineRule="atLeast"/>
              <w:rPr>
                <w:rFonts w:ascii="Arial" w:hAnsi="Arial" w:cs="Arial"/>
                <w:sz w:val="18"/>
                <w:szCs w:val="18"/>
                <w:lang w:val="hy-AM"/>
              </w:rPr>
            </w:pPr>
            <w:r w:rsidRPr="0080132B">
              <w:rPr>
                <w:rFonts w:ascii="Arial" w:hAnsi="Arial" w:cs="Arial"/>
                <w:sz w:val="18"/>
                <w:szCs w:val="18"/>
                <w:lang w:val="hy-AM"/>
              </w:rPr>
              <w:t>Նախատեսված են հիմնականում Մեղրամոմի տեսքով (Honeycomb) 1HT սեղանների համար: Հենարանները պատրաստված են 100 մմ քառակուսի պողպատե խողովակներից՝ դեկորատիվ սև ծածկույթով: 1TS-ը բաղկացած է երկու “Π” տիպի հենարաններից:</w:t>
            </w:r>
          </w:p>
          <w:p w14:paraId="021097D9" w14:textId="77777777" w:rsidR="0080132B" w:rsidRPr="0080132B" w:rsidRDefault="0080132B" w:rsidP="0080132B">
            <w:pPr>
              <w:shd w:val="clear" w:color="auto" w:fill="FFFFFF"/>
              <w:spacing w:line="300" w:lineRule="atLeast"/>
              <w:rPr>
                <w:rFonts w:ascii="Arial" w:hAnsi="Arial" w:cs="Arial"/>
                <w:sz w:val="18"/>
                <w:szCs w:val="18"/>
                <w:lang w:val="hy-AM"/>
              </w:rPr>
            </w:pPr>
            <w:r w:rsidRPr="0080132B">
              <w:rPr>
                <w:rFonts w:ascii="Arial" w:hAnsi="Arial" w:cs="Arial"/>
                <w:sz w:val="18"/>
                <w:szCs w:val="18"/>
                <w:lang w:val="hy-AM"/>
              </w:rPr>
              <w:t>Աղմուկի ռետինե մեկուսացման համակարգով 4 ոտքեր (1TS05-12-05-AR)</w:t>
            </w:r>
          </w:p>
          <w:p w14:paraId="519E0DEA" w14:textId="77777777" w:rsidR="0080132B" w:rsidRPr="0080132B" w:rsidRDefault="0080132B" w:rsidP="0080132B">
            <w:pPr>
              <w:shd w:val="clear" w:color="auto" w:fill="FFFFFF"/>
              <w:spacing w:line="300" w:lineRule="atLeast"/>
              <w:rPr>
                <w:rFonts w:ascii="Arial" w:hAnsi="Arial" w:cs="Arial"/>
                <w:sz w:val="18"/>
                <w:szCs w:val="18"/>
                <w:lang w:val="hy-AM"/>
              </w:rPr>
            </w:pPr>
            <w:r w:rsidRPr="0080132B">
              <w:rPr>
                <w:rFonts w:ascii="Arial" w:hAnsi="Arial" w:cs="Arial"/>
                <w:sz w:val="18"/>
                <w:szCs w:val="18"/>
                <w:lang w:val="hy-AM"/>
              </w:rPr>
              <w:t xml:space="preserve">Լազերային պորտերի հնարավորությամբ, որոնք նախատեսված են մալուխները սեղանի վերևի մասով տանելու համար: </w:t>
            </w:r>
          </w:p>
          <w:p w14:paraId="0E0280F9" w14:textId="77777777" w:rsidR="0080132B" w:rsidRPr="0080132B" w:rsidRDefault="0080132B" w:rsidP="0080132B">
            <w:pPr>
              <w:jc w:val="center"/>
              <w:rPr>
                <w:b/>
                <w:bCs/>
                <w:sz w:val="18"/>
                <w:szCs w:val="18"/>
                <w:lang w:val="hy-AM"/>
              </w:rPr>
            </w:pPr>
          </w:p>
        </w:tc>
        <w:tc>
          <w:tcPr>
            <w:tcW w:w="851" w:type="dxa"/>
            <w:vAlign w:val="center"/>
          </w:tcPr>
          <w:p w14:paraId="111A8775" w14:textId="0314BEE5" w:rsidR="0080132B" w:rsidRPr="0080132B" w:rsidRDefault="0080132B" w:rsidP="0080132B">
            <w:pPr>
              <w:jc w:val="center"/>
              <w:rPr>
                <w:rFonts w:ascii="Sylfaen" w:hAnsi="Sylfaen"/>
                <w:sz w:val="18"/>
                <w:szCs w:val="18"/>
              </w:rPr>
            </w:pPr>
            <w:r w:rsidRPr="0080132B">
              <w:rPr>
                <w:rFonts w:ascii="Sylfaen" w:hAnsi="Sylfaen"/>
                <w:sz w:val="18"/>
                <w:szCs w:val="18"/>
              </w:rPr>
              <w:lastRenderedPageBreak/>
              <w:t>шт</w:t>
            </w:r>
          </w:p>
        </w:tc>
        <w:tc>
          <w:tcPr>
            <w:tcW w:w="992" w:type="dxa"/>
            <w:vAlign w:val="center"/>
          </w:tcPr>
          <w:p w14:paraId="41CB536B" w14:textId="77777777" w:rsidR="0080132B" w:rsidRPr="0080132B" w:rsidRDefault="0080132B" w:rsidP="0080132B">
            <w:pPr>
              <w:jc w:val="center"/>
              <w:rPr>
                <w:rFonts w:ascii="Sylfaen" w:hAnsi="Sylfaen"/>
                <w:color w:val="000000"/>
                <w:sz w:val="18"/>
                <w:szCs w:val="18"/>
                <w:lang w:val="hy-AM"/>
              </w:rPr>
            </w:pPr>
          </w:p>
        </w:tc>
        <w:tc>
          <w:tcPr>
            <w:tcW w:w="850" w:type="dxa"/>
            <w:vAlign w:val="center"/>
          </w:tcPr>
          <w:p w14:paraId="304C0763" w14:textId="77777777" w:rsidR="0080132B" w:rsidRPr="0080132B" w:rsidRDefault="0080132B" w:rsidP="0080132B">
            <w:pPr>
              <w:pStyle w:val="23"/>
              <w:spacing w:line="240" w:lineRule="auto"/>
              <w:ind w:firstLine="0"/>
              <w:jc w:val="center"/>
              <w:rPr>
                <w:rFonts w:ascii="Sylfaen" w:hAnsi="Sylfaen"/>
                <w:bCs/>
                <w:sz w:val="18"/>
                <w:szCs w:val="18"/>
                <w:lang w:val="hy-AM"/>
              </w:rPr>
            </w:pPr>
          </w:p>
        </w:tc>
        <w:tc>
          <w:tcPr>
            <w:tcW w:w="709" w:type="dxa"/>
            <w:vAlign w:val="center"/>
          </w:tcPr>
          <w:p w14:paraId="6FC440CC" w14:textId="7236BE6C" w:rsidR="0080132B" w:rsidRPr="0080132B" w:rsidRDefault="0080132B" w:rsidP="0080132B">
            <w:pPr>
              <w:jc w:val="center"/>
              <w:rPr>
                <w:rFonts w:asciiTheme="minorHAnsi" w:hAnsiTheme="minorHAnsi" w:cstheme="minorHAnsi"/>
                <w:sz w:val="18"/>
                <w:szCs w:val="18"/>
              </w:rPr>
            </w:pPr>
            <w:r w:rsidRPr="0080132B">
              <w:rPr>
                <w:rFonts w:asciiTheme="minorHAnsi" w:hAnsiTheme="minorHAnsi" w:cstheme="minorHAnsi"/>
                <w:sz w:val="18"/>
                <w:szCs w:val="18"/>
              </w:rPr>
              <w:t>1</w:t>
            </w:r>
          </w:p>
        </w:tc>
        <w:tc>
          <w:tcPr>
            <w:tcW w:w="851" w:type="dxa"/>
            <w:vAlign w:val="center"/>
          </w:tcPr>
          <w:p w14:paraId="56F6B829" w14:textId="677D02EF" w:rsidR="0080132B" w:rsidRPr="0080132B" w:rsidRDefault="0080132B" w:rsidP="0080132B">
            <w:pPr>
              <w:jc w:val="center"/>
              <w:rPr>
                <w:rFonts w:ascii="Sylfaen" w:hAnsi="Sylfaen"/>
                <w:color w:val="000000"/>
                <w:sz w:val="18"/>
                <w:szCs w:val="18"/>
              </w:rPr>
            </w:pPr>
            <w:r w:rsidRPr="0080132B">
              <w:rPr>
                <w:rFonts w:ascii="Sylfaen" w:hAnsi="Sylfaen"/>
                <w:color w:val="000000"/>
                <w:sz w:val="18"/>
                <w:szCs w:val="18"/>
              </w:rPr>
              <w:t>РА, Ереван, ул. П. Севака 5/2</w:t>
            </w:r>
          </w:p>
        </w:tc>
        <w:tc>
          <w:tcPr>
            <w:tcW w:w="1134" w:type="dxa"/>
            <w:vAlign w:val="center"/>
          </w:tcPr>
          <w:p w14:paraId="5203E605" w14:textId="4F57A418" w:rsidR="0080132B" w:rsidRPr="0080132B" w:rsidRDefault="0080132B" w:rsidP="0080132B">
            <w:pPr>
              <w:jc w:val="center"/>
              <w:rPr>
                <w:rFonts w:asciiTheme="minorHAnsi" w:hAnsiTheme="minorHAnsi" w:cstheme="minorHAnsi"/>
                <w:sz w:val="18"/>
                <w:szCs w:val="18"/>
              </w:rPr>
            </w:pPr>
            <w:r w:rsidRPr="0080132B">
              <w:rPr>
                <w:rFonts w:asciiTheme="minorHAnsi" w:hAnsiTheme="minorHAnsi" w:cstheme="minorHAnsi"/>
                <w:sz w:val="18"/>
                <w:szCs w:val="18"/>
              </w:rPr>
              <w:t>1</w:t>
            </w:r>
          </w:p>
        </w:tc>
        <w:tc>
          <w:tcPr>
            <w:tcW w:w="1709" w:type="dxa"/>
            <w:vAlign w:val="center"/>
          </w:tcPr>
          <w:p w14:paraId="5F5263B4" w14:textId="77777777" w:rsidR="0080132B" w:rsidRPr="0080132B" w:rsidRDefault="0080132B" w:rsidP="0080132B">
            <w:pPr>
              <w:jc w:val="center"/>
              <w:rPr>
                <w:rFonts w:ascii="Sylfaen" w:hAnsi="Sylfaen"/>
                <w:sz w:val="18"/>
                <w:szCs w:val="18"/>
              </w:rPr>
            </w:pPr>
            <w:r w:rsidRPr="0080132B">
              <w:rPr>
                <w:rFonts w:ascii="Sylfaen" w:hAnsi="Sylfaen"/>
                <w:sz w:val="18"/>
                <w:szCs w:val="18"/>
              </w:rPr>
              <w:t>В течение трех</w:t>
            </w:r>
          </w:p>
          <w:p w14:paraId="7A9C2195" w14:textId="76C7CF06" w:rsidR="0080132B" w:rsidRPr="0080132B" w:rsidRDefault="0080132B" w:rsidP="0080132B">
            <w:pPr>
              <w:jc w:val="center"/>
              <w:rPr>
                <w:rFonts w:ascii="Sylfaen" w:hAnsi="Sylfaen"/>
                <w:sz w:val="18"/>
                <w:szCs w:val="18"/>
              </w:rPr>
            </w:pPr>
            <w:r w:rsidRPr="0080132B">
              <w:rPr>
                <w:rFonts w:ascii="Sylfaen" w:hAnsi="Sylfaen"/>
                <w:sz w:val="18"/>
                <w:szCs w:val="18"/>
              </w:rPr>
              <w:t>месяцев после подписания контракта</w:t>
            </w:r>
          </w:p>
        </w:tc>
      </w:tr>
      <w:tr w:rsidR="0080132B" w:rsidRPr="0080132B" w14:paraId="7D33CAF6" w14:textId="77777777" w:rsidTr="00543B71">
        <w:trPr>
          <w:trHeight w:val="239"/>
          <w:jc w:val="center"/>
        </w:trPr>
        <w:tc>
          <w:tcPr>
            <w:tcW w:w="1032" w:type="dxa"/>
            <w:vAlign w:val="center"/>
          </w:tcPr>
          <w:p w14:paraId="14FA4906" w14:textId="46FE4710" w:rsidR="0080132B" w:rsidRPr="0080132B" w:rsidRDefault="0080132B" w:rsidP="0080132B">
            <w:pPr>
              <w:jc w:val="center"/>
              <w:rPr>
                <w:rFonts w:ascii="Sylfaen" w:hAnsi="Sylfaen"/>
                <w:sz w:val="18"/>
                <w:szCs w:val="18"/>
              </w:rPr>
            </w:pPr>
            <w:r w:rsidRPr="0080132B">
              <w:rPr>
                <w:rFonts w:ascii="Sylfaen" w:hAnsi="Sylfaen"/>
                <w:sz w:val="18"/>
                <w:szCs w:val="18"/>
              </w:rPr>
              <w:t>40</w:t>
            </w:r>
          </w:p>
        </w:tc>
        <w:tc>
          <w:tcPr>
            <w:tcW w:w="1276" w:type="dxa"/>
            <w:vAlign w:val="center"/>
          </w:tcPr>
          <w:p w14:paraId="60D03821" w14:textId="23F908DB" w:rsidR="0080132B" w:rsidRPr="0080132B" w:rsidRDefault="0080132B" w:rsidP="0080132B">
            <w:pPr>
              <w:jc w:val="center"/>
              <w:rPr>
                <w:rFonts w:ascii="Sylfaen" w:hAnsi="Sylfaen"/>
                <w:sz w:val="18"/>
                <w:szCs w:val="18"/>
              </w:rPr>
            </w:pPr>
            <w:r w:rsidRPr="0080132B">
              <w:rPr>
                <w:rFonts w:ascii="Sylfaen" w:hAnsi="Sylfaen"/>
                <w:sz w:val="18"/>
                <w:szCs w:val="18"/>
              </w:rPr>
              <w:t>38591200/7</w:t>
            </w:r>
          </w:p>
        </w:tc>
        <w:tc>
          <w:tcPr>
            <w:tcW w:w="1566" w:type="dxa"/>
          </w:tcPr>
          <w:p w14:paraId="2F0638BC" w14:textId="23D57D72" w:rsidR="0080132B" w:rsidRPr="0080132B" w:rsidRDefault="0080132B" w:rsidP="0080132B">
            <w:pPr>
              <w:jc w:val="center"/>
              <w:rPr>
                <w:rFonts w:ascii="Sylfaen" w:hAnsi="Sylfaen"/>
                <w:sz w:val="18"/>
                <w:szCs w:val="18"/>
              </w:rPr>
            </w:pPr>
            <w:r w:rsidRPr="0080132B">
              <w:rPr>
                <w:rFonts w:ascii="Sylfaen" w:hAnsi="Sylfaen"/>
                <w:sz w:val="18"/>
                <w:szCs w:val="18"/>
              </w:rPr>
              <w:t>УФ-озонатор</w:t>
            </w:r>
          </w:p>
        </w:tc>
        <w:tc>
          <w:tcPr>
            <w:tcW w:w="900" w:type="dxa"/>
          </w:tcPr>
          <w:p w14:paraId="1CBB499C" w14:textId="77777777" w:rsidR="0080132B" w:rsidRPr="0080132B" w:rsidRDefault="0080132B" w:rsidP="0080132B">
            <w:pPr>
              <w:jc w:val="both"/>
              <w:rPr>
                <w:rFonts w:ascii="Sylfaen" w:hAnsi="Sylfaen"/>
                <w:sz w:val="18"/>
                <w:szCs w:val="18"/>
              </w:rPr>
            </w:pPr>
          </w:p>
        </w:tc>
        <w:tc>
          <w:tcPr>
            <w:tcW w:w="4480" w:type="dxa"/>
            <w:vAlign w:val="center"/>
          </w:tcPr>
          <w:p w14:paraId="3864876A" w14:textId="77777777" w:rsidR="0080132B" w:rsidRPr="0080132B" w:rsidRDefault="0080132B" w:rsidP="0080132B">
            <w:pPr>
              <w:pStyle w:val="TableParagraph"/>
              <w:spacing w:line="228" w:lineRule="auto"/>
              <w:ind w:left="94"/>
              <w:rPr>
                <w:rFonts w:ascii="Sylfaen" w:hAnsi="Sylfaen"/>
                <w:b/>
                <w:bCs/>
                <w:sz w:val="18"/>
                <w:szCs w:val="18"/>
                <w:lang w:val="hy-AM"/>
              </w:rPr>
            </w:pPr>
            <w:r w:rsidRPr="0080132B">
              <w:rPr>
                <w:rFonts w:ascii="Sylfaen" w:hAnsi="Sylfaen"/>
                <w:b/>
                <w:bCs/>
                <w:spacing w:val="-2"/>
                <w:sz w:val="18"/>
                <w:szCs w:val="18"/>
                <w:lang w:val="hy-AM"/>
              </w:rPr>
              <w:t xml:space="preserve">Ուլտրամանուշակագույն </w:t>
            </w:r>
            <w:r w:rsidRPr="0080132B">
              <w:rPr>
                <w:rFonts w:ascii="Sylfaen" w:hAnsi="Sylfaen"/>
                <w:b/>
                <w:bCs/>
                <w:sz w:val="18"/>
                <w:szCs w:val="18"/>
                <w:lang w:val="hy-AM"/>
              </w:rPr>
              <w:t>ցանցային լամպ</w:t>
            </w:r>
          </w:p>
          <w:p w14:paraId="03ABBEBC" w14:textId="77777777" w:rsidR="0080132B" w:rsidRPr="0080132B" w:rsidRDefault="0080132B" w:rsidP="0080132B">
            <w:pPr>
              <w:pStyle w:val="TableParagraph"/>
              <w:spacing w:line="228" w:lineRule="auto"/>
              <w:ind w:left="94"/>
              <w:rPr>
                <w:rFonts w:ascii="Sylfaen" w:hAnsi="Sylfaen"/>
                <w:sz w:val="18"/>
                <w:szCs w:val="18"/>
                <w:lang w:val="hy-AM"/>
              </w:rPr>
            </w:pPr>
            <w:r w:rsidRPr="0080132B">
              <w:rPr>
                <w:rFonts w:ascii="Sylfaen" w:hAnsi="Sylfaen"/>
                <w:sz w:val="18"/>
                <w:szCs w:val="18"/>
                <w:lang w:val="hy-AM"/>
              </w:rPr>
              <w:t xml:space="preserve">Խորը ուլտրամանուշակագույն </w:t>
            </w:r>
            <w:r w:rsidRPr="0080132B">
              <w:rPr>
                <w:rFonts w:ascii="Sylfaen" w:eastAsia="Arial" w:hAnsi="Sylfaen" w:cs="Arial"/>
                <w:sz w:val="18"/>
                <w:szCs w:val="18"/>
                <w:lang w:val="hy-AM"/>
              </w:rPr>
              <w:t xml:space="preserve">(Deep UV) </w:t>
            </w:r>
            <w:r w:rsidRPr="0080132B">
              <w:rPr>
                <w:rFonts w:ascii="Sylfaen" w:hAnsi="Sylfaen"/>
                <w:sz w:val="18"/>
                <w:szCs w:val="18"/>
                <w:lang w:val="hy-AM"/>
              </w:rPr>
              <w:t>օզոն առաջացնող</w:t>
            </w:r>
            <w:r w:rsidRPr="0080132B">
              <w:rPr>
                <w:rFonts w:ascii="Sylfaen" w:eastAsia="Arial" w:hAnsi="Sylfaen" w:cs="Arial"/>
                <w:sz w:val="18"/>
                <w:szCs w:val="18"/>
                <w:lang w:val="hy-AM"/>
              </w:rPr>
              <w:t xml:space="preserve">, </w:t>
            </w:r>
            <w:r w:rsidRPr="0080132B">
              <w:rPr>
                <w:rFonts w:ascii="Sylfaen" w:hAnsi="Sylfaen"/>
                <w:sz w:val="18"/>
                <w:szCs w:val="18"/>
                <w:lang w:val="hy-AM"/>
              </w:rPr>
              <w:t>կնդիկային գոլորշիների ցանցային լամպ արտացոլիչով</w:t>
            </w:r>
            <w:r w:rsidRPr="0080132B">
              <w:rPr>
                <w:rFonts w:ascii="Sylfaen" w:eastAsia="Arial" w:hAnsi="Sylfaen" w:cs="Arial"/>
                <w:sz w:val="18"/>
                <w:szCs w:val="18"/>
                <w:lang w:val="hy-AM"/>
              </w:rPr>
              <w:t xml:space="preserve">: </w:t>
            </w:r>
            <w:r w:rsidRPr="0080132B">
              <w:rPr>
                <w:rFonts w:ascii="Sylfaen" w:hAnsi="Sylfaen"/>
                <w:sz w:val="18"/>
                <w:szCs w:val="18"/>
                <w:lang w:val="hy-AM"/>
              </w:rPr>
              <w:t xml:space="preserve">Կեսկյացը՝ մոտավորապես </w:t>
            </w:r>
            <w:r w:rsidRPr="0080132B">
              <w:rPr>
                <w:rFonts w:ascii="Sylfaen" w:eastAsia="Arial" w:hAnsi="Sylfaen" w:cs="Arial"/>
                <w:sz w:val="18"/>
                <w:szCs w:val="18"/>
                <w:lang w:val="hy-AM"/>
              </w:rPr>
              <w:t xml:space="preserve">5000 </w:t>
            </w:r>
            <w:r w:rsidRPr="0080132B">
              <w:rPr>
                <w:rFonts w:ascii="Sylfaen" w:hAnsi="Sylfaen"/>
                <w:sz w:val="18"/>
                <w:szCs w:val="18"/>
                <w:lang w:val="hy-AM"/>
              </w:rPr>
              <w:t>ժամ</w:t>
            </w:r>
            <w:r w:rsidRPr="0080132B">
              <w:rPr>
                <w:rFonts w:ascii="Sylfaen" w:eastAsia="Arial" w:hAnsi="Sylfaen" w:cs="Arial"/>
                <w:sz w:val="18"/>
                <w:szCs w:val="18"/>
                <w:lang w:val="hy-AM"/>
              </w:rPr>
              <w:t xml:space="preserve">: </w:t>
            </w:r>
            <w:r w:rsidRPr="0080132B">
              <w:rPr>
                <w:rFonts w:ascii="Sylfaen" w:hAnsi="Sylfaen"/>
                <w:sz w:val="18"/>
                <w:szCs w:val="18"/>
                <w:lang w:val="hy-AM"/>
              </w:rPr>
              <w:t>Առանց ծախսերը խնայելու՝</w:t>
            </w:r>
            <w:r w:rsidRPr="0080132B">
              <w:rPr>
                <w:rFonts w:ascii="Sylfaen" w:hAnsi="Sylfaen"/>
                <w:spacing w:val="40"/>
                <w:sz w:val="18"/>
                <w:szCs w:val="18"/>
                <w:lang w:val="hy-AM"/>
              </w:rPr>
              <w:t xml:space="preserve"> </w:t>
            </w:r>
            <w:r w:rsidRPr="0080132B">
              <w:rPr>
                <w:rFonts w:ascii="Sylfaen" w:hAnsi="Sylfaen"/>
                <w:sz w:val="18"/>
                <w:szCs w:val="18"/>
                <w:lang w:val="hy-AM"/>
              </w:rPr>
              <w:t>լամպերը պատրաստվում են բարձրորակ</w:t>
            </w:r>
            <w:r w:rsidRPr="0080132B">
              <w:rPr>
                <w:rFonts w:ascii="Sylfaen" w:eastAsia="Arial" w:hAnsi="Sylfaen" w:cs="Arial"/>
                <w:sz w:val="18"/>
                <w:szCs w:val="18"/>
                <w:lang w:val="hy-AM"/>
              </w:rPr>
              <w:t xml:space="preserve">, </w:t>
            </w:r>
            <w:r w:rsidRPr="0080132B">
              <w:rPr>
                <w:rFonts w:ascii="Sylfaen" w:hAnsi="Sylfaen"/>
                <w:sz w:val="18"/>
                <w:szCs w:val="18"/>
                <w:lang w:val="hy-AM"/>
              </w:rPr>
              <w:t>միմյանց շատ մոտ տեղադրված քվարցային խողովակներով՝ առավելագույն ճառագայթային անցողունակության և առավել համաչափ</w:t>
            </w:r>
            <w:r w:rsidRPr="0080132B">
              <w:rPr>
                <w:rFonts w:ascii="Sylfaen" w:hAnsi="Sylfaen"/>
                <w:spacing w:val="-16"/>
                <w:sz w:val="18"/>
                <w:szCs w:val="18"/>
                <w:lang w:val="hy-AM"/>
              </w:rPr>
              <w:t xml:space="preserve"> </w:t>
            </w:r>
            <w:r w:rsidRPr="0080132B">
              <w:rPr>
                <w:rFonts w:ascii="Sylfaen" w:hAnsi="Sylfaen"/>
                <w:sz w:val="18"/>
                <w:szCs w:val="18"/>
                <w:lang w:val="hy-AM"/>
              </w:rPr>
              <w:t>ծածկույթի</w:t>
            </w:r>
            <w:r w:rsidRPr="0080132B">
              <w:rPr>
                <w:rFonts w:ascii="Sylfaen" w:hAnsi="Sylfaen"/>
                <w:spacing w:val="-16"/>
                <w:sz w:val="18"/>
                <w:szCs w:val="18"/>
                <w:lang w:val="hy-AM"/>
              </w:rPr>
              <w:t xml:space="preserve"> </w:t>
            </w:r>
            <w:r w:rsidRPr="0080132B">
              <w:rPr>
                <w:rFonts w:ascii="Sylfaen" w:hAnsi="Sylfaen"/>
                <w:sz w:val="18"/>
                <w:szCs w:val="18"/>
                <w:lang w:val="hy-AM"/>
              </w:rPr>
              <w:t xml:space="preserve">ապահովման </w:t>
            </w:r>
            <w:r w:rsidRPr="0080132B">
              <w:rPr>
                <w:rFonts w:ascii="Sylfaen" w:hAnsi="Sylfaen"/>
                <w:spacing w:val="-2"/>
                <w:sz w:val="18"/>
                <w:szCs w:val="18"/>
                <w:lang w:val="hy-AM"/>
              </w:rPr>
              <w:t>համար։</w:t>
            </w:r>
          </w:p>
          <w:p w14:paraId="6EC0E1E0" w14:textId="77777777" w:rsidR="0080132B" w:rsidRPr="0080132B" w:rsidRDefault="0080132B" w:rsidP="0080132B">
            <w:pPr>
              <w:pStyle w:val="TableParagraph"/>
              <w:spacing w:before="228" w:line="228" w:lineRule="auto"/>
              <w:ind w:left="459" w:right="267"/>
              <w:jc w:val="center"/>
              <w:rPr>
                <w:rFonts w:ascii="Sylfaen" w:hAnsi="Sylfaen"/>
                <w:sz w:val="18"/>
                <w:szCs w:val="18"/>
                <w:lang w:val="hy-AM"/>
              </w:rPr>
            </w:pPr>
            <w:r w:rsidRPr="0080132B">
              <w:rPr>
                <w:rFonts w:ascii="Sylfaen" w:hAnsi="Sylfaen"/>
                <w:b/>
                <w:bCs/>
                <w:spacing w:val="-2"/>
                <w:sz w:val="18"/>
                <w:szCs w:val="18"/>
                <w:lang w:val="hy-AM"/>
              </w:rPr>
              <w:t xml:space="preserve">Ջերմային ուլտրամանուշակագույն համակարգեր </w:t>
            </w:r>
            <w:r w:rsidRPr="0080132B">
              <w:rPr>
                <w:rFonts w:ascii="Sylfaen" w:hAnsi="Sylfaen"/>
                <w:sz w:val="18"/>
                <w:szCs w:val="18"/>
                <w:lang w:val="hy-AM"/>
              </w:rPr>
              <w:t>Բարելավված և ավելի արագ մշակման համար՝ ռեզիստի</w:t>
            </w:r>
          </w:p>
          <w:p w14:paraId="78A63553" w14:textId="77777777" w:rsidR="0080132B" w:rsidRPr="0080132B" w:rsidRDefault="0080132B" w:rsidP="0080132B">
            <w:pPr>
              <w:pStyle w:val="TableParagraph"/>
              <w:spacing w:before="3" w:line="228" w:lineRule="auto"/>
              <w:ind w:left="192"/>
              <w:jc w:val="center"/>
              <w:rPr>
                <w:rFonts w:ascii="Sylfaen" w:hAnsi="Sylfaen"/>
                <w:sz w:val="18"/>
                <w:szCs w:val="18"/>
                <w:lang w:val="hy-AM"/>
              </w:rPr>
            </w:pPr>
            <w:r w:rsidRPr="0080132B">
              <w:rPr>
                <w:rFonts w:ascii="Sylfaen" w:hAnsi="Sylfaen"/>
                <w:sz w:val="18"/>
                <w:szCs w:val="18"/>
                <w:lang w:val="hy-AM"/>
              </w:rPr>
              <w:t>հանման</w:t>
            </w:r>
            <w:r w:rsidRPr="0080132B">
              <w:rPr>
                <w:rFonts w:ascii="Sylfaen" w:eastAsia="Arial" w:hAnsi="Sylfaen" w:cs="Arial"/>
                <w:sz w:val="18"/>
                <w:szCs w:val="18"/>
                <w:lang w:val="hy-AM"/>
              </w:rPr>
              <w:t>,</w:t>
            </w:r>
            <w:r w:rsidRPr="0080132B">
              <w:rPr>
                <w:rFonts w:ascii="Sylfaen" w:eastAsia="Arial" w:hAnsi="Sylfaen" w:cs="Arial"/>
                <w:spacing w:val="-14"/>
                <w:sz w:val="18"/>
                <w:szCs w:val="18"/>
                <w:lang w:val="hy-AM"/>
              </w:rPr>
              <w:t xml:space="preserve"> </w:t>
            </w:r>
            <w:r w:rsidRPr="0080132B">
              <w:rPr>
                <w:rFonts w:ascii="Sylfaen" w:hAnsi="Sylfaen"/>
                <w:sz w:val="18"/>
                <w:szCs w:val="18"/>
                <w:lang w:val="hy-AM"/>
              </w:rPr>
              <w:t>պոլիմերների</w:t>
            </w:r>
            <w:r w:rsidRPr="0080132B">
              <w:rPr>
                <w:rFonts w:ascii="Sylfaen" w:hAnsi="Sylfaen"/>
                <w:spacing w:val="-16"/>
                <w:sz w:val="18"/>
                <w:szCs w:val="18"/>
                <w:lang w:val="hy-AM"/>
              </w:rPr>
              <w:t xml:space="preserve"> </w:t>
            </w:r>
            <w:r w:rsidRPr="0080132B">
              <w:rPr>
                <w:rFonts w:ascii="Sylfaen" w:hAnsi="Sylfaen"/>
                <w:sz w:val="18"/>
                <w:szCs w:val="18"/>
                <w:lang w:val="hy-AM"/>
              </w:rPr>
              <w:t>կապման</w:t>
            </w:r>
            <w:r w:rsidRPr="0080132B">
              <w:rPr>
                <w:rFonts w:ascii="Sylfaen" w:hAnsi="Sylfaen"/>
                <w:spacing w:val="-16"/>
                <w:sz w:val="18"/>
                <w:szCs w:val="18"/>
                <w:lang w:val="hy-AM"/>
              </w:rPr>
              <w:t xml:space="preserve"> </w:t>
            </w:r>
            <w:r w:rsidRPr="0080132B">
              <w:rPr>
                <w:rFonts w:ascii="Sylfaen" w:hAnsi="Sylfaen"/>
                <w:sz w:val="18"/>
                <w:szCs w:val="18"/>
                <w:lang w:val="hy-AM"/>
              </w:rPr>
              <w:t xml:space="preserve">և այլ կիրառությունների դեպքում մինչև </w:t>
            </w:r>
            <w:r w:rsidRPr="0080132B">
              <w:rPr>
                <w:rFonts w:ascii="Sylfaen" w:eastAsia="Arial" w:hAnsi="Sylfaen" w:cs="Arial"/>
                <w:sz w:val="18"/>
                <w:szCs w:val="18"/>
                <w:lang w:val="hy-AM"/>
              </w:rPr>
              <w:t>200°C (</w:t>
            </w:r>
            <w:r w:rsidRPr="0080132B">
              <w:rPr>
                <w:rFonts w:ascii="Sylfaen" w:hAnsi="Sylfaen"/>
                <w:sz w:val="18"/>
                <w:szCs w:val="18"/>
                <w:lang w:val="hy-AM"/>
              </w:rPr>
              <w:t xml:space="preserve">ըստ ցանկության՝ մինչև </w:t>
            </w:r>
            <w:r w:rsidRPr="0080132B">
              <w:rPr>
                <w:rFonts w:ascii="Sylfaen" w:eastAsia="Arial" w:hAnsi="Sylfaen" w:cs="Arial"/>
                <w:sz w:val="18"/>
                <w:szCs w:val="18"/>
                <w:lang w:val="hy-AM"/>
              </w:rPr>
              <w:t>300°C)</w:t>
            </w:r>
            <w:r w:rsidRPr="0080132B">
              <w:rPr>
                <w:rFonts w:ascii="Sylfaen" w:hAnsi="Sylfaen"/>
                <w:sz w:val="18"/>
                <w:szCs w:val="18"/>
                <w:lang w:val="hy-AM"/>
              </w:rPr>
              <w:t>։</w:t>
            </w:r>
          </w:p>
          <w:p w14:paraId="1B58A12C" w14:textId="77777777" w:rsidR="0080132B" w:rsidRPr="0080132B" w:rsidRDefault="0080132B" w:rsidP="0080132B">
            <w:pPr>
              <w:pStyle w:val="TableParagraph"/>
              <w:spacing w:before="229" w:line="228" w:lineRule="auto"/>
              <w:ind w:left="459" w:right="267"/>
              <w:jc w:val="center"/>
              <w:rPr>
                <w:rFonts w:ascii="Sylfaen" w:hAnsi="Sylfaen"/>
                <w:b/>
                <w:bCs/>
                <w:sz w:val="18"/>
                <w:szCs w:val="18"/>
                <w:lang w:val="hy-AM"/>
              </w:rPr>
            </w:pPr>
            <w:r w:rsidRPr="0080132B">
              <w:rPr>
                <w:rFonts w:ascii="Sylfaen" w:hAnsi="Sylfaen"/>
                <w:b/>
                <w:bCs/>
                <w:spacing w:val="-2"/>
                <w:sz w:val="18"/>
                <w:szCs w:val="18"/>
                <w:lang w:val="hy-AM"/>
              </w:rPr>
              <w:lastRenderedPageBreak/>
              <w:t>Կրկնակի ուլտրամանուշակագույն համակարգեր</w:t>
            </w:r>
          </w:p>
          <w:p w14:paraId="322BDDBE" w14:textId="77777777" w:rsidR="0080132B" w:rsidRPr="0080132B" w:rsidRDefault="0080132B" w:rsidP="0080132B">
            <w:pPr>
              <w:pStyle w:val="TableParagraph"/>
              <w:spacing w:before="2" w:line="228" w:lineRule="auto"/>
              <w:ind w:left="158" w:right="-44"/>
              <w:jc w:val="center"/>
              <w:rPr>
                <w:rFonts w:ascii="Sylfaen" w:hAnsi="Sylfaen"/>
                <w:sz w:val="18"/>
                <w:szCs w:val="18"/>
                <w:lang w:val="hy-AM"/>
              </w:rPr>
            </w:pPr>
            <w:r w:rsidRPr="0080132B">
              <w:rPr>
                <w:rFonts w:ascii="Sylfaen" w:hAnsi="Sylfaen"/>
                <w:sz w:val="18"/>
                <w:szCs w:val="18"/>
                <w:lang w:val="hy-AM"/>
              </w:rPr>
              <w:t>Ըստ ցանկության՝ վերևի և ներքևի լամպեր՝ նմուշի երկու կողմերի միաժամանակյա</w:t>
            </w:r>
            <w:r w:rsidRPr="0080132B">
              <w:rPr>
                <w:rFonts w:ascii="Sylfaen" w:hAnsi="Sylfaen"/>
                <w:spacing w:val="-16"/>
                <w:sz w:val="18"/>
                <w:szCs w:val="18"/>
                <w:lang w:val="hy-AM"/>
              </w:rPr>
              <w:t xml:space="preserve"> </w:t>
            </w:r>
            <w:r w:rsidRPr="0080132B">
              <w:rPr>
                <w:rFonts w:ascii="Sylfaen" w:hAnsi="Sylfaen"/>
                <w:sz w:val="18"/>
                <w:szCs w:val="18"/>
                <w:lang w:val="hy-AM"/>
              </w:rPr>
              <w:t>մշակման</w:t>
            </w:r>
            <w:r w:rsidRPr="0080132B">
              <w:rPr>
                <w:rFonts w:ascii="Sylfaen" w:hAnsi="Sylfaen"/>
                <w:spacing w:val="-16"/>
                <w:sz w:val="18"/>
                <w:szCs w:val="18"/>
                <w:lang w:val="hy-AM"/>
              </w:rPr>
              <w:t xml:space="preserve"> </w:t>
            </w:r>
            <w:r w:rsidRPr="0080132B">
              <w:rPr>
                <w:rFonts w:ascii="Sylfaen" w:hAnsi="Sylfaen"/>
                <w:sz w:val="18"/>
                <w:szCs w:val="18"/>
                <w:lang w:val="hy-AM"/>
              </w:rPr>
              <w:t>համար։</w:t>
            </w:r>
          </w:p>
          <w:p w14:paraId="57E683CF" w14:textId="77777777" w:rsidR="0080132B" w:rsidRPr="0080132B" w:rsidRDefault="0080132B" w:rsidP="0080132B">
            <w:pPr>
              <w:pStyle w:val="TableParagraph"/>
              <w:spacing w:line="228" w:lineRule="auto"/>
              <w:ind w:left="131" w:right="-72"/>
              <w:jc w:val="center"/>
              <w:rPr>
                <w:rFonts w:ascii="Sylfaen" w:hAnsi="Sylfaen"/>
                <w:sz w:val="18"/>
                <w:szCs w:val="18"/>
                <w:lang w:val="hy-AM"/>
              </w:rPr>
            </w:pPr>
            <w:r w:rsidRPr="0080132B">
              <w:rPr>
                <w:rFonts w:ascii="Sylfaen" w:hAnsi="Sylfaen"/>
                <w:b/>
                <w:bCs/>
                <w:sz w:val="18"/>
                <w:szCs w:val="18"/>
                <w:lang w:val="hy-AM"/>
              </w:rPr>
              <w:t xml:space="preserve">Օզոնի հեռացման համակարգ </w:t>
            </w:r>
            <w:r w:rsidRPr="0080132B">
              <w:rPr>
                <w:rFonts w:ascii="Sylfaen" w:hAnsi="Sylfaen"/>
                <w:sz w:val="18"/>
                <w:szCs w:val="18"/>
                <w:lang w:val="hy-AM"/>
              </w:rPr>
              <w:t xml:space="preserve">Օզոն չեզոքացնող </w:t>
            </w:r>
            <w:r w:rsidRPr="0080132B">
              <w:rPr>
                <w:rFonts w:ascii="Sylfaen" w:eastAsia="Arial" w:hAnsi="Sylfaen" w:cs="Arial"/>
                <w:sz w:val="18"/>
                <w:szCs w:val="18"/>
                <w:lang w:val="hy-AM"/>
              </w:rPr>
              <w:t xml:space="preserve">/ </w:t>
            </w:r>
            <w:r w:rsidRPr="0080132B">
              <w:rPr>
                <w:rFonts w:ascii="Sylfaen" w:hAnsi="Sylfaen"/>
                <w:sz w:val="18"/>
                <w:szCs w:val="18"/>
                <w:lang w:val="hy-AM"/>
              </w:rPr>
              <w:t xml:space="preserve">ոչնչացնող սարք՝ </w:t>
            </w:r>
            <w:r w:rsidRPr="0080132B">
              <w:rPr>
                <w:rFonts w:ascii="Sylfaen" w:eastAsia="Arial" w:hAnsi="Sylfaen" w:cs="Arial"/>
                <w:sz w:val="18"/>
                <w:szCs w:val="18"/>
                <w:lang w:val="hy-AM"/>
              </w:rPr>
              <w:t xml:space="preserve">PTFE </w:t>
            </w:r>
            <w:r w:rsidRPr="0080132B">
              <w:rPr>
                <w:rFonts w:ascii="Sylfaen" w:hAnsi="Sylfaen"/>
                <w:sz w:val="18"/>
                <w:szCs w:val="18"/>
                <w:lang w:val="hy-AM"/>
              </w:rPr>
              <w:t>վակուումային պոմպային համակարգով</w:t>
            </w:r>
            <w:r w:rsidRPr="0080132B">
              <w:rPr>
                <w:rFonts w:ascii="Sylfaen" w:eastAsia="Arial" w:hAnsi="Sylfaen" w:cs="Arial"/>
                <w:sz w:val="18"/>
                <w:szCs w:val="18"/>
                <w:lang w:val="hy-AM"/>
              </w:rPr>
              <w:t xml:space="preserve">, </w:t>
            </w:r>
            <w:r w:rsidRPr="0080132B">
              <w:rPr>
                <w:rFonts w:ascii="Sylfaen" w:hAnsi="Sylfaen"/>
                <w:sz w:val="18"/>
                <w:szCs w:val="18"/>
                <w:lang w:val="hy-AM"/>
              </w:rPr>
              <w:t>ուլտրամանուշակագույն մշակման ցիկլի</w:t>
            </w:r>
            <w:r w:rsidRPr="0080132B">
              <w:rPr>
                <w:rFonts w:ascii="Sylfaen" w:hAnsi="Sylfaen"/>
                <w:spacing w:val="-11"/>
                <w:sz w:val="18"/>
                <w:szCs w:val="18"/>
                <w:lang w:val="hy-AM"/>
              </w:rPr>
              <w:t xml:space="preserve"> </w:t>
            </w:r>
            <w:r w:rsidRPr="0080132B">
              <w:rPr>
                <w:rFonts w:ascii="Sylfaen" w:hAnsi="Sylfaen"/>
                <w:sz w:val="18"/>
                <w:szCs w:val="18"/>
                <w:lang w:val="hy-AM"/>
              </w:rPr>
              <w:t>ավարտից</w:t>
            </w:r>
            <w:r w:rsidRPr="0080132B">
              <w:rPr>
                <w:rFonts w:ascii="Sylfaen" w:hAnsi="Sylfaen"/>
                <w:spacing w:val="-11"/>
                <w:sz w:val="18"/>
                <w:szCs w:val="18"/>
                <w:lang w:val="hy-AM"/>
              </w:rPr>
              <w:t xml:space="preserve"> </w:t>
            </w:r>
            <w:r w:rsidRPr="0080132B">
              <w:rPr>
                <w:rFonts w:ascii="Sylfaen" w:hAnsi="Sylfaen"/>
                <w:sz w:val="18"/>
                <w:szCs w:val="18"/>
                <w:lang w:val="hy-AM"/>
              </w:rPr>
              <w:t>հետո</w:t>
            </w:r>
            <w:r w:rsidRPr="0080132B">
              <w:rPr>
                <w:rFonts w:ascii="Sylfaen" w:hAnsi="Sylfaen"/>
                <w:spacing w:val="-11"/>
                <w:sz w:val="18"/>
                <w:szCs w:val="18"/>
                <w:lang w:val="hy-AM"/>
              </w:rPr>
              <w:t xml:space="preserve"> </w:t>
            </w:r>
            <w:r w:rsidRPr="0080132B">
              <w:rPr>
                <w:rFonts w:ascii="Sylfaen" w:hAnsi="Sylfaen"/>
                <w:sz w:val="18"/>
                <w:szCs w:val="18"/>
                <w:lang w:val="hy-AM"/>
              </w:rPr>
              <w:t xml:space="preserve">մնացորդայի օզոնը հեռացնելու համար։ Այս սարքը թույլ է տալիս ապահով </w:t>
            </w:r>
            <w:r w:rsidRPr="0080132B">
              <w:rPr>
                <w:rFonts w:ascii="Sylfaen" w:hAnsi="Sylfaen"/>
                <w:spacing w:val="-2"/>
                <w:sz w:val="18"/>
                <w:szCs w:val="18"/>
                <w:lang w:val="hy-AM"/>
              </w:rPr>
              <w:t xml:space="preserve">աշխատեցնել </w:t>
            </w:r>
            <w:r w:rsidRPr="0080132B">
              <w:rPr>
                <w:rFonts w:ascii="Sylfaen" w:hAnsi="Sylfaen"/>
                <w:sz w:val="18"/>
                <w:szCs w:val="18"/>
                <w:lang w:val="hy-AM"/>
              </w:rPr>
              <w:t>ուլտրամանուշակագույն օզոնային համակարգը լաբորատոր սեղանի վրա՝</w:t>
            </w:r>
            <w:r w:rsidRPr="0080132B">
              <w:rPr>
                <w:rFonts w:ascii="Sylfaen" w:hAnsi="Sylfaen"/>
                <w:spacing w:val="34"/>
                <w:sz w:val="18"/>
                <w:szCs w:val="18"/>
                <w:lang w:val="hy-AM"/>
              </w:rPr>
              <w:t xml:space="preserve"> </w:t>
            </w:r>
            <w:r w:rsidRPr="0080132B">
              <w:rPr>
                <w:rFonts w:ascii="Sylfaen" w:hAnsi="Sylfaen"/>
                <w:sz w:val="18"/>
                <w:szCs w:val="18"/>
                <w:lang w:val="hy-AM"/>
              </w:rPr>
              <w:t>քիմիական</w:t>
            </w:r>
            <w:r w:rsidRPr="0080132B">
              <w:rPr>
                <w:rFonts w:ascii="Sylfaen" w:hAnsi="Sylfaen"/>
                <w:spacing w:val="-14"/>
                <w:sz w:val="18"/>
                <w:szCs w:val="18"/>
                <w:lang w:val="hy-AM"/>
              </w:rPr>
              <w:t xml:space="preserve"> </w:t>
            </w:r>
            <w:r w:rsidRPr="0080132B">
              <w:rPr>
                <w:rFonts w:ascii="Sylfaen" w:hAnsi="Sylfaen"/>
                <w:sz w:val="18"/>
                <w:szCs w:val="18"/>
                <w:lang w:val="hy-AM"/>
              </w:rPr>
              <w:t>քարշիչ</w:t>
            </w:r>
            <w:r w:rsidRPr="0080132B">
              <w:rPr>
                <w:rFonts w:ascii="Sylfaen" w:hAnsi="Sylfaen"/>
                <w:spacing w:val="-14"/>
                <w:sz w:val="18"/>
                <w:szCs w:val="18"/>
                <w:lang w:val="hy-AM"/>
              </w:rPr>
              <w:t xml:space="preserve"> </w:t>
            </w:r>
            <w:r w:rsidRPr="0080132B">
              <w:rPr>
                <w:rFonts w:ascii="Sylfaen" w:hAnsi="Sylfaen"/>
                <w:sz w:val="18"/>
                <w:szCs w:val="18"/>
                <w:lang w:val="hy-AM"/>
              </w:rPr>
              <w:t>պահարան</w:t>
            </w:r>
          </w:p>
          <w:p w14:paraId="415B8879" w14:textId="77777777" w:rsidR="0080132B" w:rsidRPr="0080132B" w:rsidRDefault="0080132B" w:rsidP="0080132B">
            <w:pPr>
              <w:pStyle w:val="TableParagraph"/>
              <w:spacing w:line="228" w:lineRule="auto"/>
              <w:ind w:left="245" w:hanging="140"/>
              <w:rPr>
                <w:rFonts w:ascii="Sylfaen" w:hAnsi="Sylfaen"/>
                <w:sz w:val="18"/>
                <w:szCs w:val="18"/>
                <w:lang w:val="hy-AM"/>
              </w:rPr>
            </w:pPr>
            <w:r w:rsidRPr="0080132B">
              <w:rPr>
                <w:rFonts w:ascii="Sylfaen" w:eastAsia="Arial" w:hAnsi="Sylfaen" w:cs="Arial"/>
                <w:sz w:val="18"/>
                <w:szCs w:val="18"/>
                <w:lang w:val="hy-AM"/>
              </w:rPr>
              <w:t>(fume</w:t>
            </w:r>
            <w:r w:rsidRPr="0080132B">
              <w:rPr>
                <w:rFonts w:ascii="Sylfaen" w:eastAsia="Arial" w:hAnsi="Sylfaen" w:cs="Arial"/>
                <w:spacing w:val="-8"/>
                <w:sz w:val="18"/>
                <w:szCs w:val="18"/>
                <w:lang w:val="hy-AM"/>
              </w:rPr>
              <w:t xml:space="preserve"> </w:t>
            </w:r>
            <w:r w:rsidRPr="0080132B">
              <w:rPr>
                <w:rFonts w:ascii="Sylfaen" w:eastAsia="Arial" w:hAnsi="Sylfaen" w:cs="Arial"/>
                <w:sz w:val="18"/>
                <w:szCs w:val="18"/>
                <w:lang w:val="hy-AM"/>
              </w:rPr>
              <w:t>hood)</w:t>
            </w:r>
            <w:r w:rsidRPr="0080132B">
              <w:rPr>
                <w:rFonts w:ascii="Sylfaen" w:eastAsia="Arial" w:hAnsi="Sylfaen" w:cs="Arial"/>
                <w:spacing w:val="-8"/>
                <w:sz w:val="18"/>
                <w:szCs w:val="18"/>
                <w:lang w:val="hy-AM"/>
              </w:rPr>
              <w:t xml:space="preserve"> </w:t>
            </w:r>
            <w:r w:rsidRPr="0080132B">
              <w:rPr>
                <w:rFonts w:ascii="Sylfaen" w:hAnsi="Sylfaen"/>
                <w:sz w:val="18"/>
                <w:szCs w:val="18"/>
                <w:lang w:val="hy-AM"/>
              </w:rPr>
              <w:t>չօգտագործելով։</w:t>
            </w:r>
            <w:r w:rsidRPr="0080132B">
              <w:rPr>
                <w:rFonts w:ascii="Sylfaen" w:hAnsi="Sylfaen"/>
                <w:spacing w:val="-14"/>
                <w:sz w:val="18"/>
                <w:szCs w:val="18"/>
                <w:lang w:val="hy-AM"/>
              </w:rPr>
              <w:t xml:space="preserve"> </w:t>
            </w:r>
            <w:r w:rsidRPr="0080132B">
              <w:rPr>
                <w:rFonts w:ascii="Sylfaen" w:hAnsi="Sylfaen"/>
                <w:sz w:val="18"/>
                <w:szCs w:val="18"/>
                <w:lang w:val="hy-AM"/>
              </w:rPr>
              <w:t>Առկա նաև</w:t>
            </w:r>
            <w:r w:rsidRPr="0080132B">
              <w:rPr>
                <w:rFonts w:ascii="Sylfaen" w:hAnsi="Sylfaen"/>
                <w:spacing w:val="-12"/>
                <w:sz w:val="18"/>
                <w:szCs w:val="18"/>
                <w:lang w:val="hy-AM"/>
              </w:rPr>
              <w:t xml:space="preserve"> </w:t>
            </w:r>
            <w:r w:rsidRPr="0080132B">
              <w:rPr>
                <w:rFonts w:ascii="Sylfaen" w:hAnsi="Sylfaen"/>
                <w:sz w:val="18"/>
                <w:szCs w:val="18"/>
                <w:lang w:val="hy-AM"/>
              </w:rPr>
              <w:t>ավտոմատ</w:t>
            </w:r>
            <w:r w:rsidRPr="0080132B">
              <w:rPr>
                <w:rFonts w:ascii="Sylfaen" w:hAnsi="Sylfaen"/>
                <w:spacing w:val="-11"/>
                <w:sz w:val="18"/>
                <w:szCs w:val="18"/>
                <w:lang w:val="hy-AM"/>
              </w:rPr>
              <w:t xml:space="preserve"> </w:t>
            </w:r>
            <w:r w:rsidRPr="0080132B">
              <w:rPr>
                <w:rFonts w:ascii="Sylfaen" w:hAnsi="Sylfaen"/>
                <w:sz w:val="18"/>
                <w:szCs w:val="18"/>
                <w:lang w:val="hy-AM"/>
              </w:rPr>
              <w:t>օզոնի</w:t>
            </w:r>
            <w:r w:rsidRPr="0080132B">
              <w:rPr>
                <w:rFonts w:ascii="Sylfaen" w:hAnsi="Sylfaen"/>
                <w:spacing w:val="-11"/>
                <w:sz w:val="18"/>
                <w:szCs w:val="18"/>
                <w:lang w:val="hy-AM"/>
              </w:rPr>
              <w:t xml:space="preserve"> </w:t>
            </w:r>
            <w:r w:rsidRPr="0080132B">
              <w:rPr>
                <w:rFonts w:ascii="Sylfaen" w:hAnsi="Sylfaen"/>
                <w:spacing w:val="-2"/>
                <w:sz w:val="18"/>
                <w:szCs w:val="18"/>
                <w:lang w:val="hy-AM"/>
              </w:rPr>
              <w:t>հեռացման</w:t>
            </w:r>
          </w:p>
          <w:p w14:paraId="6F8F4F7D" w14:textId="77777777" w:rsidR="0080132B" w:rsidRPr="0080132B" w:rsidRDefault="0080132B" w:rsidP="0080132B">
            <w:pPr>
              <w:pStyle w:val="TableParagraph"/>
              <w:spacing w:line="232" w:lineRule="exact"/>
              <w:ind w:left="1269"/>
              <w:rPr>
                <w:rFonts w:ascii="Sylfaen" w:hAnsi="Sylfaen"/>
                <w:sz w:val="18"/>
                <w:szCs w:val="18"/>
                <w:lang w:val="hy-AM"/>
              </w:rPr>
            </w:pPr>
            <w:r w:rsidRPr="0080132B">
              <w:rPr>
                <w:rFonts w:ascii="Sylfaen" w:hAnsi="Sylfaen"/>
                <w:spacing w:val="-2"/>
                <w:sz w:val="18"/>
                <w:szCs w:val="18"/>
                <w:lang w:val="hy-AM"/>
              </w:rPr>
              <w:t>տարբերակ։</w:t>
            </w:r>
          </w:p>
          <w:p w14:paraId="67E95DD4" w14:textId="77777777" w:rsidR="0080132B" w:rsidRPr="0080132B" w:rsidRDefault="0080132B" w:rsidP="0080132B">
            <w:pPr>
              <w:pStyle w:val="TableParagraph"/>
              <w:spacing w:before="214" w:line="236" w:lineRule="exact"/>
              <w:ind w:left="190"/>
              <w:jc w:val="center"/>
              <w:rPr>
                <w:rFonts w:ascii="Sylfaen" w:hAnsi="Sylfaen"/>
                <w:b/>
                <w:bCs/>
                <w:sz w:val="18"/>
                <w:szCs w:val="18"/>
                <w:lang w:val="hy-AM"/>
              </w:rPr>
            </w:pPr>
            <w:r w:rsidRPr="0080132B">
              <w:rPr>
                <w:rFonts w:ascii="Sylfaen" w:hAnsi="Sylfaen"/>
                <w:b/>
                <w:bCs/>
                <w:spacing w:val="-2"/>
                <w:sz w:val="18"/>
                <w:szCs w:val="18"/>
                <w:lang w:val="hy-AM"/>
              </w:rPr>
              <w:t>Էլեկտրամատակարարում</w:t>
            </w:r>
          </w:p>
          <w:p w14:paraId="7EC16BBF" w14:textId="77777777" w:rsidR="0080132B" w:rsidRPr="0080132B" w:rsidRDefault="0080132B" w:rsidP="0080132B">
            <w:pPr>
              <w:pStyle w:val="TableParagraph"/>
              <w:spacing w:line="237" w:lineRule="exact"/>
              <w:ind w:left="190"/>
              <w:jc w:val="center"/>
              <w:rPr>
                <w:rFonts w:ascii="Sylfaen" w:hAnsi="Sylfaen"/>
                <w:sz w:val="18"/>
                <w:szCs w:val="18"/>
                <w:lang w:val="hy-AM"/>
              </w:rPr>
            </w:pPr>
            <w:r w:rsidRPr="0080132B">
              <w:rPr>
                <w:rFonts w:ascii="Sylfaen" w:eastAsia="Arial" w:hAnsi="Sylfaen" w:cs="Arial"/>
                <w:sz w:val="18"/>
                <w:szCs w:val="18"/>
                <w:lang w:val="hy-AM"/>
              </w:rPr>
              <w:t>220,</w:t>
            </w:r>
            <w:r w:rsidRPr="0080132B">
              <w:rPr>
                <w:rFonts w:ascii="Sylfaen" w:eastAsia="Arial" w:hAnsi="Sylfaen" w:cs="Arial"/>
                <w:spacing w:val="-9"/>
                <w:sz w:val="18"/>
                <w:szCs w:val="18"/>
                <w:lang w:val="hy-AM"/>
              </w:rPr>
              <w:t xml:space="preserve"> </w:t>
            </w:r>
            <w:r w:rsidRPr="0080132B">
              <w:rPr>
                <w:rFonts w:ascii="Sylfaen" w:eastAsia="Arial" w:hAnsi="Sylfaen" w:cs="Arial"/>
                <w:sz w:val="18"/>
                <w:szCs w:val="18"/>
                <w:lang w:val="hy-AM"/>
              </w:rPr>
              <w:t>VAC,</w:t>
            </w:r>
            <w:r w:rsidRPr="0080132B">
              <w:rPr>
                <w:rFonts w:ascii="Sylfaen" w:eastAsia="Arial" w:hAnsi="Sylfaen" w:cs="Arial"/>
                <w:spacing w:val="-9"/>
                <w:sz w:val="18"/>
                <w:szCs w:val="18"/>
                <w:lang w:val="hy-AM"/>
              </w:rPr>
              <w:t xml:space="preserve"> </w:t>
            </w:r>
            <w:r w:rsidRPr="0080132B">
              <w:rPr>
                <w:rFonts w:ascii="Sylfaen" w:eastAsia="Arial" w:hAnsi="Sylfaen" w:cs="Arial"/>
                <w:sz w:val="18"/>
                <w:szCs w:val="18"/>
                <w:lang w:val="hy-AM"/>
              </w:rPr>
              <w:t>50–60</w:t>
            </w:r>
            <w:r w:rsidRPr="0080132B">
              <w:rPr>
                <w:rFonts w:ascii="Sylfaen" w:eastAsia="Arial" w:hAnsi="Sylfaen" w:cs="Arial"/>
                <w:spacing w:val="-9"/>
                <w:sz w:val="18"/>
                <w:szCs w:val="18"/>
                <w:lang w:val="hy-AM"/>
              </w:rPr>
              <w:t xml:space="preserve"> </w:t>
            </w:r>
            <w:r w:rsidRPr="0080132B">
              <w:rPr>
                <w:rFonts w:ascii="Sylfaen" w:hAnsi="Sylfaen"/>
                <w:spacing w:val="-5"/>
                <w:sz w:val="18"/>
                <w:szCs w:val="18"/>
                <w:lang w:val="hy-AM"/>
              </w:rPr>
              <w:t>Հց։</w:t>
            </w:r>
          </w:p>
          <w:p w14:paraId="5D4F8781" w14:textId="77777777" w:rsidR="0080132B" w:rsidRPr="0080132B" w:rsidRDefault="0080132B" w:rsidP="0080132B">
            <w:pPr>
              <w:pStyle w:val="TableParagraph"/>
              <w:spacing w:before="227" w:line="228" w:lineRule="auto"/>
              <w:ind w:left="189" w:right="-15"/>
              <w:jc w:val="center"/>
              <w:rPr>
                <w:rFonts w:ascii="Sylfaen" w:hAnsi="Sylfaen"/>
                <w:sz w:val="18"/>
                <w:szCs w:val="18"/>
                <w:lang w:val="hy-AM"/>
              </w:rPr>
            </w:pPr>
            <w:r w:rsidRPr="0080132B">
              <w:rPr>
                <w:rFonts w:ascii="Sylfaen" w:hAnsi="Sylfaen"/>
                <w:spacing w:val="-2"/>
                <w:sz w:val="18"/>
                <w:szCs w:val="18"/>
                <w:lang w:val="hy-AM"/>
              </w:rPr>
              <w:t>Անվտանգություն</w:t>
            </w:r>
            <w:r w:rsidRPr="0080132B">
              <w:rPr>
                <w:rFonts w:ascii="Sylfaen" w:hAnsi="Sylfaen"/>
                <w:spacing w:val="40"/>
                <w:sz w:val="18"/>
                <w:szCs w:val="18"/>
                <w:lang w:val="hy-AM"/>
              </w:rPr>
              <w:t xml:space="preserve"> </w:t>
            </w:r>
            <w:r w:rsidRPr="0080132B">
              <w:rPr>
                <w:rFonts w:ascii="Sylfaen" w:hAnsi="Sylfaen"/>
                <w:sz w:val="18"/>
                <w:szCs w:val="18"/>
                <w:lang w:val="hy-AM"/>
              </w:rPr>
              <w:t>Անվտանգության արգելափակիչը անջատում է ուլտրամանուշակագույն</w:t>
            </w:r>
            <w:r w:rsidRPr="0080132B">
              <w:rPr>
                <w:rFonts w:ascii="Sylfaen" w:hAnsi="Sylfaen"/>
                <w:spacing w:val="-16"/>
                <w:sz w:val="18"/>
                <w:szCs w:val="18"/>
                <w:lang w:val="hy-AM"/>
              </w:rPr>
              <w:t xml:space="preserve"> </w:t>
            </w:r>
            <w:r w:rsidRPr="0080132B">
              <w:rPr>
                <w:rFonts w:ascii="Sylfaen" w:hAnsi="Sylfaen"/>
                <w:sz w:val="18"/>
                <w:szCs w:val="18"/>
                <w:lang w:val="hy-AM"/>
              </w:rPr>
              <w:t>լամպերը</w:t>
            </w:r>
            <w:r w:rsidRPr="0080132B">
              <w:rPr>
                <w:rFonts w:ascii="Sylfaen" w:eastAsia="Arial" w:hAnsi="Sylfaen" w:cs="Arial"/>
                <w:sz w:val="18"/>
                <w:szCs w:val="18"/>
                <w:lang w:val="hy-AM"/>
              </w:rPr>
              <w:t xml:space="preserve">, </w:t>
            </w:r>
            <w:r w:rsidRPr="0080132B">
              <w:rPr>
                <w:rFonts w:ascii="Sylfaen" w:hAnsi="Sylfaen"/>
                <w:sz w:val="18"/>
                <w:szCs w:val="18"/>
                <w:lang w:val="hy-AM"/>
              </w:rPr>
              <w:t>երբ խցիկը բացվում է։</w:t>
            </w:r>
          </w:p>
          <w:p w14:paraId="4F0E4949" w14:textId="77777777" w:rsidR="0080132B" w:rsidRPr="0080132B" w:rsidRDefault="0080132B" w:rsidP="0080132B">
            <w:pPr>
              <w:pStyle w:val="TableParagraph"/>
              <w:spacing w:before="233" w:line="228" w:lineRule="auto"/>
              <w:ind w:left="483" w:right="282" w:firstLine="350"/>
              <w:rPr>
                <w:rFonts w:ascii="Sylfaen" w:hAnsi="Sylfaen"/>
                <w:sz w:val="18"/>
                <w:szCs w:val="18"/>
                <w:lang w:val="hy-AM"/>
              </w:rPr>
            </w:pPr>
            <w:r w:rsidRPr="0080132B">
              <w:rPr>
                <w:rFonts w:ascii="Sylfaen" w:hAnsi="Sylfaen"/>
                <w:sz w:val="18"/>
                <w:szCs w:val="18"/>
                <w:lang w:val="hy-AM"/>
              </w:rPr>
              <w:t>Նմուշի բարձրություն Բոլոր համակարգերը ունեն կարգավորվող</w:t>
            </w:r>
            <w:r w:rsidRPr="0080132B">
              <w:rPr>
                <w:rFonts w:ascii="Sylfaen" w:hAnsi="Sylfaen"/>
                <w:spacing w:val="-16"/>
                <w:sz w:val="18"/>
                <w:szCs w:val="18"/>
                <w:lang w:val="hy-AM"/>
              </w:rPr>
              <w:t xml:space="preserve"> </w:t>
            </w:r>
            <w:r w:rsidRPr="0080132B">
              <w:rPr>
                <w:rFonts w:ascii="Sylfaen" w:hAnsi="Sylfaen"/>
                <w:sz w:val="18"/>
                <w:szCs w:val="18"/>
                <w:lang w:val="hy-AM"/>
              </w:rPr>
              <w:t>բարձրության</w:t>
            </w:r>
          </w:p>
          <w:p w14:paraId="721E6529" w14:textId="77777777" w:rsidR="0080132B" w:rsidRPr="0080132B" w:rsidRDefault="0080132B" w:rsidP="0080132B">
            <w:pPr>
              <w:pStyle w:val="TableParagraph"/>
              <w:spacing w:before="1" w:line="228" w:lineRule="auto"/>
              <w:ind w:left="199" w:right="7" w:hanging="1"/>
              <w:jc w:val="center"/>
              <w:rPr>
                <w:rFonts w:ascii="Sylfaen" w:hAnsi="Sylfaen"/>
                <w:sz w:val="18"/>
                <w:szCs w:val="18"/>
                <w:lang w:val="hy-AM"/>
              </w:rPr>
            </w:pPr>
            <w:r w:rsidRPr="0080132B">
              <w:rPr>
                <w:rFonts w:ascii="Sylfaen" w:hAnsi="Sylfaen"/>
                <w:sz w:val="18"/>
                <w:szCs w:val="18"/>
                <w:lang w:val="hy-AM"/>
              </w:rPr>
              <w:t>հարթակ՝ արտաքին ամրացմամբ</w:t>
            </w:r>
            <w:r w:rsidRPr="0080132B">
              <w:rPr>
                <w:rFonts w:ascii="Sylfaen" w:eastAsia="Arial" w:hAnsi="Sylfaen" w:cs="Arial"/>
                <w:sz w:val="18"/>
                <w:szCs w:val="18"/>
                <w:lang w:val="hy-AM"/>
              </w:rPr>
              <w:t xml:space="preserve">, </w:t>
            </w:r>
            <w:r w:rsidRPr="0080132B">
              <w:rPr>
                <w:rFonts w:ascii="Sylfaen" w:hAnsi="Sylfaen"/>
                <w:sz w:val="18"/>
                <w:szCs w:val="18"/>
                <w:lang w:val="hy-AM"/>
              </w:rPr>
              <w:t>նմուշի և լամպի միջև ճիշտ հեռավորությունը ապահովելու համար։</w:t>
            </w:r>
            <w:r w:rsidRPr="0080132B">
              <w:rPr>
                <w:rFonts w:ascii="Sylfaen" w:hAnsi="Sylfaen"/>
                <w:spacing w:val="-16"/>
                <w:sz w:val="18"/>
                <w:szCs w:val="18"/>
                <w:lang w:val="hy-AM"/>
              </w:rPr>
              <w:t xml:space="preserve"> </w:t>
            </w:r>
            <w:r w:rsidRPr="0080132B">
              <w:rPr>
                <w:rFonts w:ascii="Sylfaen" w:hAnsi="Sylfaen"/>
                <w:sz w:val="18"/>
                <w:szCs w:val="18"/>
                <w:lang w:val="hy-AM"/>
              </w:rPr>
              <w:t>Ստանդարտ</w:t>
            </w:r>
            <w:r w:rsidRPr="0080132B">
              <w:rPr>
                <w:rFonts w:ascii="Sylfaen" w:hAnsi="Sylfaen"/>
                <w:spacing w:val="-16"/>
                <w:sz w:val="18"/>
                <w:szCs w:val="18"/>
                <w:lang w:val="hy-AM"/>
              </w:rPr>
              <w:t xml:space="preserve"> </w:t>
            </w:r>
            <w:r w:rsidRPr="0080132B">
              <w:rPr>
                <w:rFonts w:ascii="Sylfaen" w:hAnsi="Sylfaen"/>
                <w:sz w:val="18"/>
                <w:szCs w:val="18"/>
                <w:lang w:val="hy-AM"/>
              </w:rPr>
              <w:t>հարթակները համարժեք են ուլտրամանուշակագույն ցանցի չափին կամ ավելի մեծ։</w:t>
            </w:r>
          </w:p>
          <w:p w14:paraId="131BC877" w14:textId="77777777" w:rsidR="0080132B" w:rsidRPr="0080132B" w:rsidRDefault="0080132B" w:rsidP="0080132B">
            <w:pPr>
              <w:pStyle w:val="TableParagraph"/>
              <w:spacing w:before="234" w:line="228" w:lineRule="auto"/>
              <w:ind w:left="405" w:right="213"/>
              <w:jc w:val="center"/>
              <w:rPr>
                <w:rFonts w:ascii="Sylfaen" w:hAnsi="Sylfaen"/>
                <w:sz w:val="18"/>
                <w:szCs w:val="18"/>
                <w:lang w:val="hy-AM"/>
              </w:rPr>
            </w:pPr>
            <w:r w:rsidRPr="0080132B">
              <w:rPr>
                <w:rFonts w:ascii="Sylfaen" w:hAnsi="Sylfaen"/>
                <w:sz w:val="18"/>
                <w:szCs w:val="18"/>
                <w:lang w:val="hy-AM"/>
              </w:rPr>
              <w:t>Գազի միացումներ Ստանդարտ</w:t>
            </w:r>
            <w:r w:rsidRPr="0080132B">
              <w:rPr>
                <w:rFonts w:ascii="Sylfaen" w:hAnsi="Sylfaen"/>
                <w:spacing w:val="-16"/>
                <w:sz w:val="18"/>
                <w:szCs w:val="18"/>
                <w:lang w:val="hy-AM"/>
              </w:rPr>
              <w:t xml:space="preserve"> </w:t>
            </w:r>
            <w:r w:rsidRPr="0080132B">
              <w:rPr>
                <w:rFonts w:ascii="Sylfaen" w:hAnsi="Sylfaen"/>
                <w:sz w:val="18"/>
                <w:szCs w:val="18"/>
                <w:lang w:val="hy-AM"/>
              </w:rPr>
              <w:t>երկու</w:t>
            </w:r>
            <w:r w:rsidRPr="0080132B">
              <w:rPr>
                <w:rFonts w:ascii="Sylfaen" w:hAnsi="Sylfaen"/>
                <w:spacing w:val="-16"/>
                <w:sz w:val="18"/>
                <w:szCs w:val="18"/>
                <w:lang w:val="hy-AM"/>
              </w:rPr>
              <w:t xml:space="preserve"> </w:t>
            </w:r>
            <w:r w:rsidRPr="0080132B">
              <w:rPr>
                <w:rFonts w:ascii="Sylfaen" w:hAnsi="Sylfaen"/>
                <w:sz w:val="18"/>
                <w:szCs w:val="18"/>
                <w:lang w:val="hy-AM"/>
              </w:rPr>
              <w:t>միացում։</w:t>
            </w:r>
          </w:p>
          <w:p w14:paraId="2BE6265E" w14:textId="77777777" w:rsidR="0080132B" w:rsidRPr="0080132B" w:rsidRDefault="0080132B" w:rsidP="0080132B">
            <w:pPr>
              <w:pStyle w:val="TableParagraph"/>
              <w:spacing w:before="221" w:line="236" w:lineRule="exact"/>
              <w:ind w:left="190"/>
              <w:jc w:val="center"/>
              <w:rPr>
                <w:rFonts w:ascii="Sylfaen" w:hAnsi="Sylfaen"/>
                <w:sz w:val="18"/>
                <w:szCs w:val="18"/>
                <w:lang w:val="hy-AM"/>
              </w:rPr>
            </w:pPr>
            <w:r w:rsidRPr="0080132B">
              <w:rPr>
                <w:rFonts w:ascii="Sylfaen" w:hAnsi="Sylfaen"/>
                <w:spacing w:val="-2"/>
                <w:sz w:val="18"/>
                <w:szCs w:val="18"/>
                <w:lang w:val="hy-AM"/>
              </w:rPr>
              <w:t>Վակուումային</w:t>
            </w:r>
            <w:r w:rsidRPr="0080132B">
              <w:rPr>
                <w:rFonts w:ascii="Sylfaen" w:hAnsi="Sylfaen"/>
                <w:spacing w:val="6"/>
                <w:sz w:val="18"/>
                <w:szCs w:val="18"/>
                <w:lang w:val="hy-AM"/>
              </w:rPr>
              <w:t xml:space="preserve"> </w:t>
            </w:r>
            <w:r w:rsidRPr="0080132B">
              <w:rPr>
                <w:rFonts w:ascii="Sylfaen" w:hAnsi="Sylfaen"/>
                <w:spacing w:val="-4"/>
                <w:sz w:val="18"/>
                <w:szCs w:val="18"/>
                <w:lang w:val="hy-AM"/>
              </w:rPr>
              <w:t>խցիկ</w:t>
            </w:r>
          </w:p>
          <w:p w14:paraId="375AB346" w14:textId="77777777" w:rsidR="0080132B" w:rsidRPr="0080132B" w:rsidRDefault="0080132B" w:rsidP="0080132B">
            <w:pPr>
              <w:pStyle w:val="TableParagraph"/>
              <w:spacing w:before="4" w:line="228" w:lineRule="auto"/>
              <w:ind w:left="136" w:right="-58"/>
              <w:jc w:val="center"/>
              <w:rPr>
                <w:rFonts w:ascii="Sylfaen" w:hAnsi="Sylfaen"/>
                <w:sz w:val="18"/>
                <w:szCs w:val="18"/>
                <w:lang w:val="hy-AM"/>
              </w:rPr>
            </w:pPr>
            <w:r w:rsidRPr="0080132B">
              <w:rPr>
                <w:rFonts w:ascii="Sylfaen" w:hAnsi="Sylfaen"/>
                <w:sz w:val="18"/>
                <w:szCs w:val="18"/>
                <w:lang w:val="hy-AM"/>
              </w:rPr>
              <w:t>Ըստ</w:t>
            </w:r>
            <w:r w:rsidRPr="0080132B">
              <w:rPr>
                <w:rFonts w:ascii="Sylfaen" w:hAnsi="Sylfaen"/>
                <w:spacing w:val="-16"/>
                <w:sz w:val="18"/>
                <w:szCs w:val="18"/>
                <w:lang w:val="hy-AM"/>
              </w:rPr>
              <w:t xml:space="preserve"> </w:t>
            </w:r>
            <w:r w:rsidRPr="0080132B">
              <w:rPr>
                <w:rFonts w:ascii="Sylfaen" w:hAnsi="Sylfaen"/>
                <w:sz w:val="18"/>
                <w:szCs w:val="18"/>
                <w:lang w:val="hy-AM"/>
              </w:rPr>
              <w:t>հատուկ</w:t>
            </w:r>
            <w:r w:rsidRPr="0080132B">
              <w:rPr>
                <w:rFonts w:ascii="Sylfaen" w:hAnsi="Sylfaen"/>
                <w:spacing w:val="-16"/>
                <w:sz w:val="18"/>
                <w:szCs w:val="18"/>
                <w:lang w:val="hy-AM"/>
              </w:rPr>
              <w:t xml:space="preserve"> </w:t>
            </w:r>
            <w:r w:rsidRPr="0080132B">
              <w:rPr>
                <w:rFonts w:ascii="Sylfaen" w:hAnsi="Sylfaen"/>
                <w:sz w:val="18"/>
                <w:szCs w:val="18"/>
                <w:lang w:val="hy-AM"/>
              </w:rPr>
              <w:t>պատվերի՝</w:t>
            </w:r>
            <w:r w:rsidRPr="0080132B">
              <w:rPr>
                <w:rFonts w:ascii="Sylfaen" w:hAnsi="Sylfaen"/>
                <w:spacing w:val="-15"/>
                <w:sz w:val="18"/>
                <w:szCs w:val="18"/>
                <w:lang w:val="hy-AM"/>
              </w:rPr>
              <w:t xml:space="preserve"> </w:t>
            </w:r>
            <w:r w:rsidRPr="0080132B">
              <w:rPr>
                <w:rFonts w:ascii="Sylfaen" w:hAnsi="Sylfaen"/>
                <w:sz w:val="18"/>
                <w:szCs w:val="18"/>
                <w:lang w:val="hy-AM"/>
              </w:rPr>
              <w:t>ալյումինից և քվարցից պատրաստված։</w:t>
            </w:r>
          </w:p>
          <w:p w14:paraId="2D9C5714" w14:textId="77777777" w:rsidR="0080132B" w:rsidRPr="0080132B" w:rsidRDefault="0080132B" w:rsidP="0080132B">
            <w:pPr>
              <w:pStyle w:val="TableParagraph"/>
              <w:spacing w:line="228" w:lineRule="auto"/>
              <w:ind w:left="219" w:right="27" w:hanging="1"/>
              <w:jc w:val="center"/>
              <w:rPr>
                <w:rFonts w:ascii="Sylfaen" w:hAnsi="Sylfaen"/>
                <w:sz w:val="18"/>
                <w:szCs w:val="18"/>
                <w:lang w:val="hy-AM"/>
              </w:rPr>
            </w:pPr>
            <w:r w:rsidRPr="0080132B">
              <w:rPr>
                <w:rFonts w:ascii="Sylfaen" w:hAnsi="Sylfaen"/>
                <w:spacing w:val="-2"/>
                <w:sz w:val="18"/>
                <w:szCs w:val="18"/>
                <w:lang w:val="hy-AM"/>
              </w:rPr>
              <w:t xml:space="preserve">Ուլտրամանուշակագույն արտացոլիչ </w:t>
            </w:r>
            <w:r w:rsidRPr="0080132B">
              <w:rPr>
                <w:rFonts w:ascii="Sylfaen" w:hAnsi="Sylfaen"/>
                <w:spacing w:val="-2"/>
                <w:sz w:val="18"/>
                <w:szCs w:val="18"/>
                <w:lang w:val="hy-AM"/>
              </w:rPr>
              <w:lastRenderedPageBreak/>
              <w:t xml:space="preserve">Ուլտրամանուշակագույն </w:t>
            </w:r>
            <w:r w:rsidRPr="0080132B">
              <w:rPr>
                <w:rFonts w:ascii="Sylfaen" w:hAnsi="Sylfaen"/>
                <w:sz w:val="18"/>
                <w:szCs w:val="18"/>
                <w:lang w:val="hy-AM"/>
              </w:rPr>
              <w:t>արտացոլիչը</w:t>
            </w:r>
            <w:r w:rsidRPr="0080132B">
              <w:rPr>
                <w:rFonts w:ascii="Sylfaen" w:hAnsi="Sylfaen"/>
                <w:spacing w:val="-16"/>
                <w:sz w:val="18"/>
                <w:szCs w:val="18"/>
                <w:lang w:val="hy-AM"/>
              </w:rPr>
              <w:t xml:space="preserve"> </w:t>
            </w:r>
            <w:r w:rsidRPr="0080132B">
              <w:rPr>
                <w:rFonts w:ascii="Sylfaen" w:hAnsi="Sylfaen"/>
                <w:sz w:val="18"/>
                <w:szCs w:val="18"/>
                <w:lang w:val="hy-AM"/>
              </w:rPr>
              <w:t>սովորաբար</w:t>
            </w:r>
            <w:r w:rsidRPr="0080132B">
              <w:rPr>
                <w:rFonts w:ascii="Sylfaen" w:hAnsi="Sylfaen"/>
                <w:spacing w:val="-16"/>
                <w:sz w:val="18"/>
                <w:szCs w:val="18"/>
                <w:lang w:val="hy-AM"/>
              </w:rPr>
              <w:t xml:space="preserve"> </w:t>
            </w:r>
            <w:r w:rsidRPr="0080132B">
              <w:rPr>
                <w:rFonts w:ascii="Sylfaen" w:eastAsia="Arial" w:hAnsi="Sylfaen" w:cs="Arial"/>
                <w:sz w:val="18"/>
                <w:szCs w:val="18"/>
                <w:lang w:val="hy-AM"/>
              </w:rPr>
              <w:t>1</w:t>
            </w:r>
            <w:r w:rsidRPr="0080132B">
              <w:rPr>
                <w:rFonts w:ascii="Sylfaen" w:eastAsia="Arial" w:hAnsi="Sylfaen" w:cs="Arial"/>
                <w:spacing w:val="-14"/>
                <w:sz w:val="18"/>
                <w:szCs w:val="18"/>
                <w:lang w:val="hy-AM"/>
              </w:rPr>
              <w:t xml:space="preserve"> </w:t>
            </w:r>
            <w:r w:rsidRPr="0080132B">
              <w:rPr>
                <w:rFonts w:ascii="Sylfaen" w:hAnsi="Sylfaen"/>
                <w:sz w:val="18"/>
                <w:szCs w:val="18"/>
                <w:lang w:val="hy-AM"/>
              </w:rPr>
              <w:t>դյույմով մեծ</w:t>
            </w:r>
            <w:r w:rsidRPr="0080132B">
              <w:rPr>
                <w:rFonts w:ascii="Sylfaen" w:hAnsi="Sylfaen"/>
                <w:spacing w:val="-14"/>
                <w:sz w:val="18"/>
                <w:szCs w:val="18"/>
                <w:lang w:val="hy-AM"/>
              </w:rPr>
              <w:t xml:space="preserve"> </w:t>
            </w:r>
            <w:r w:rsidRPr="0080132B">
              <w:rPr>
                <w:rFonts w:ascii="Sylfaen" w:hAnsi="Sylfaen"/>
                <w:sz w:val="18"/>
                <w:szCs w:val="18"/>
                <w:lang w:val="hy-AM"/>
              </w:rPr>
              <w:t>է</w:t>
            </w:r>
            <w:r w:rsidRPr="0080132B">
              <w:rPr>
                <w:rFonts w:ascii="Sylfaen" w:eastAsia="Arial" w:hAnsi="Sylfaen" w:cs="Arial"/>
                <w:sz w:val="18"/>
                <w:szCs w:val="18"/>
                <w:lang w:val="hy-AM"/>
              </w:rPr>
              <w:t>,</w:t>
            </w:r>
            <w:r w:rsidRPr="0080132B">
              <w:rPr>
                <w:rFonts w:ascii="Sylfaen" w:eastAsia="Arial" w:hAnsi="Sylfaen" w:cs="Arial"/>
                <w:spacing w:val="-8"/>
                <w:sz w:val="18"/>
                <w:szCs w:val="18"/>
                <w:lang w:val="hy-AM"/>
              </w:rPr>
              <w:t xml:space="preserve"> </w:t>
            </w:r>
            <w:r w:rsidRPr="0080132B">
              <w:rPr>
                <w:rFonts w:ascii="Sylfaen" w:hAnsi="Sylfaen"/>
                <w:sz w:val="18"/>
                <w:szCs w:val="18"/>
                <w:lang w:val="hy-AM"/>
              </w:rPr>
              <w:t>քան</w:t>
            </w:r>
            <w:r w:rsidRPr="0080132B">
              <w:rPr>
                <w:rFonts w:ascii="Sylfaen" w:hAnsi="Sylfaen"/>
                <w:spacing w:val="-14"/>
                <w:sz w:val="18"/>
                <w:szCs w:val="18"/>
                <w:lang w:val="hy-AM"/>
              </w:rPr>
              <w:t xml:space="preserve"> </w:t>
            </w:r>
            <w:r w:rsidRPr="0080132B">
              <w:rPr>
                <w:rFonts w:ascii="Sylfaen" w:hAnsi="Sylfaen"/>
                <w:sz w:val="18"/>
                <w:szCs w:val="18"/>
                <w:lang w:val="hy-AM"/>
              </w:rPr>
              <w:t>ցանցի</w:t>
            </w:r>
            <w:r w:rsidRPr="0080132B">
              <w:rPr>
                <w:rFonts w:ascii="Sylfaen" w:hAnsi="Sylfaen"/>
                <w:spacing w:val="-14"/>
                <w:sz w:val="18"/>
                <w:szCs w:val="18"/>
                <w:lang w:val="hy-AM"/>
              </w:rPr>
              <w:t xml:space="preserve"> </w:t>
            </w:r>
            <w:r w:rsidRPr="0080132B">
              <w:rPr>
                <w:rFonts w:ascii="Sylfaen" w:hAnsi="Sylfaen"/>
                <w:sz w:val="18"/>
                <w:szCs w:val="18"/>
                <w:lang w:val="hy-AM"/>
              </w:rPr>
              <w:t>չափը։</w:t>
            </w:r>
            <w:r w:rsidRPr="0080132B">
              <w:rPr>
                <w:rFonts w:ascii="Sylfaen" w:hAnsi="Sylfaen"/>
                <w:spacing w:val="-14"/>
                <w:sz w:val="18"/>
                <w:szCs w:val="18"/>
                <w:lang w:val="hy-AM"/>
              </w:rPr>
              <w:t xml:space="preserve"> </w:t>
            </w:r>
            <w:r w:rsidRPr="0080132B">
              <w:rPr>
                <w:rFonts w:ascii="Sylfaen" w:hAnsi="Sylfaen"/>
                <w:sz w:val="18"/>
                <w:szCs w:val="18"/>
                <w:lang w:val="hy-AM"/>
              </w:rPr>
              <w:t xml:space="preserve">Օրինակ՝ </w:t>
            </w:r>
            <w:r w:rsidRPr="0080132B">
              <w:rPr>
                <w:rFonts w:ascii="Sylfaen" w:eastAsia="Arial" w:hAnsi="Sylfaen" w:cs="Arial"/>
                <w:sz w:val="18"/>
                <w:szCs w:val="18"/>
                <w:lang w:val="hy-AM"/>
              </w:rPr>
              <w:t>4×4”</w:t>
            </w:r>
            <w:r w:rsidRPr="0080132B">
              <w:rPr>
                <w:rFonts w:ascii="Sylfaen" w:eastAsia="Arial" w:hAnsi="Sylfaen" w:cs="Arial"/>
                <w:spacing w:val="-14"/>
                <w:sz w:val="18"/>
                <w:szCs w:val="18"/>
                <w:lang w:val="hy-AM"/>
              </w:rPr>
              <w:t xml:space="preserve"> </w:t>
            </w:r>
            <w:r w:rsidRPr="0080132B">
              <w:rPr>
                <w:rFonts w:ascii="Sylfaen" w:hAnsi="Sylfaen"/>
                <w:sz w:val="18"/>
                <w:szCs w:val="18"/>
                <w:lang w:val="hy-AM"/>
              </w:rPr>
              <w:t>ցանցի</w:t>
            </w:r>
            <w:r w:rsidRPr="0080132B">
              <w:rPr>
                <w:rFonts w:ascii="Sylfaen" w:hAnsi="Sylfaen"/>
                <w:spacing w:val="-16"/>
                <w:sz w:val="18"/>
                <w:szCs w:val="18"/>
                <w:lang w:val="hy-AM"/>
              </w:rPr>
              <w:t xml:space="preserve"> </w:t>
            </w:r>
            <w:r w:rsidRPr="0080132B">
              <w:rPr>
                <w:rFonts w:ascii="Sylfaen" w:hAnsi="Sylfaen"/>
                <w:sz w:val="18"/>
                <w:szCs w:val="18"/>
                <w:lang w:val="hy-AM"/>
              </w:rPr>
              <w:t>դեպքում</w:t>
            </w:r>
            <w:r w:rsidRPr="0080132B">
              <w:rPr>
                <w:rFonts w:ascii="Sylfaen" w:hAnsi="Sylfaen"/>
                <w:spacing w:val="-16"/>
                <w:sz w:val="18"/>
                <w:szCs w:val="18"/>
                <w:lang w:val="hy-AM"/>
              </w:rPr>
              <w:t xml:space="preserve"> </w:t>
            </w:r>
            <w:r w:rsidRPr="0080132B">
              <w:rPr>
                <w:rFonts w:ascii="Sylfaen" w:hAnsi="Sylfaen"/>
                <w:sz w:val="18"/>
                <w:szCs w:val="18"/>
                <w:lang w:val="hy-AM"/>
              </w:rPr>
              <w:t xml:space="preserve">արտացոլիչի չափը </w:t>
            </w:r>
            <w:r w:rsidRPr="0080132B">
              <w:rPr>
                <w:rFonts w:ascii="Sylfaen" w:eastAsia="Arial" w:hAnsi="Sylfaen" w:cs="Arial"/>
                <w:sz w:val="18"/>
                <w:szCs w:val="18"/>
                <w:lang w:val="hy-AM"/>
              </w:rPr>
              <w:t xml:space="preserve">5×5” </w:t>
            </w:r>
            <w:r w:rsidRPr="0080132B">
              <w:rPr>
                <w:rFonts w:ascii="Sylfaen" w:hAnsi="Sylfaen"/>
                <w:sz w:val="18"/>
                <w:szCs w:val="18"/>
                <w:lang w:val="hy-AM"/>
              </w:rPr>
              <w:t>է։</w:t>
            </w:r>
          </w:p>
          <w:p w14:paraId="61C55B27" w14:textId="77777777" w:rsidR="0080132B" w:rsidRPr="0080132B" w:rsidRDefault="0080132B" w:rsidP="0080132B">
            <w:pPr>
              <w:pStyle w:val="TableParagraph"/>
              <w:spacing w:before="211" w:line="236" w:lineRule="exact"/>
              <w:ind w:left="190"/>
              <w:jc w:val="center"/>
              <w:rPr>
                <w:rFonts w:ascii="Sylfaen" w:hAnsi="Sylfaen"/>
                <w:sz w:val="18"/>
                <w:szCs w:val="18"/>
                <w:lang w:val="hy-AM"/>
              </w:rPr>
            </w:pPr>
            <w:r w:rsidRPr="0080132B">
              <w:rPr>
                <w:rFonts w:ascii="Sylfaen" w:hAnsi="Sylfaen"/>
                <w:spacing w:val="-2"/>
                <w:sz w:val="18"/>
                <w:szCs w:val="18"/>
                <w:lang w:val="hy-AM"/>
              </w:rPr>
              <w:t>Էլեկտրամատակարարում</w:t>
            </w:r>
          </w:p>
          <w:p w14:paraId="6B46CC8B" w14:textId="77777777" w:rsidR="0080132B" w:rsidRPr="0080132B" w:rsidRDefault="0080132B" w:rsidP="0080132B">
            <w:pPr>
              <w:pStyle w:val="TableParagraph"/>
              <w:spacing w:line="237" w:lineRule="exact"/>
              <w:ind w:left="192" w:right="2"/>
              <w:jc w:val="center"/>
              <w:rPr>
                <w:rFonts w:ascii="Sylfaen" w:hAnsi="Sylfaen"/>
                <w:sz w:val="18"/>
                <w:szCs w:val="18"/>
                <w:lang w:val="hy-AM"/>
              </w:rPr>
            </w:pPr>
            <w:r w:rsidRPr="0080132B">
              <w:rPr>
                <w:rFonts w:ascii="Sylfaen" w:eastAsia="Arial" w:hAnsi="Sylfaen" w:cs="Arial"/>
                <w:sz w:val="18"/>
                <w:szCs w:val="18"/>
                <w:lang w:val="hy-AM"/>
              </w:rPr>
              <w:t>100,</w:t>
            </w:r>
            <w:r w:rsidRPr="0080132B">
              <w:rPr>
                <w:rFonts w:ascii="Sylfaen" w:eastAsia="Arial" w:hAnsi="Sylfaen" w:cs="Arial"/>
                <w:spacing w:val="-7"/>
                <w:sz w:val="18"/>
                <w:szCs w:val="18"/>
                <w:lang w:val="hy-AM"/>
              </w:rPr>
              <w:t xml:space="preserve"> </w:t>
            </w:r>
            <w:r w:rsidRPr="0080132B">
              <w:rPr>
                <w:rFonts w:ascii="Sylfaen" w:eastAsia="Arial" w:hAnsi="Sylfaen" w:cs="Arial"/>
                <w:sz w:val="18"/>
                <w:szCs w:val="18"/>
                <w:lang w:val="hy-AM"/>
              </w:rPr>
              <w:t>120,</w:t>
            </w:r>
            <w:r w:rsidRPr="0080132B">
              <w:rPr>
                <w:rFonts w:ascii="Sylfaen" w:eastAsia="Arial" w:hAnsi="Sylfaen" w:cs="Arial"/>
                <w:spacing w:val="-6"/>
                <w:sz w:val="18"/>
                <w:szCs w:val="18"/>
                <w:lang w:val="hy-AM"/>
              </w:rPr>
              <w:t xml:space="preserve"> </w:t>
            </w:r>
            <w:r w:rsidRPr="0080132B">
              <w:rPr>
                <w:rFonts w:ascii="Sylfaen" w:eastAsia="Arial" w:hAnsi="Sylfaen" w:cs="Arial"/>
                <w:sz w:val="18"/>
                <w:szCs w:val="18"/>
                <w:lang w:val="hy-AM"/>
              </w:rPr>
              <w:t>220,</w:t>
            </w:r>
            <w:r w:rsidRPr="0080132B">
              <w:rPr>
                <w:rFonts w:ascii="Sylfaen" w:eastAsia="Arial" w:hAnsi="Sylfaen" w:cs="Arial"/>
                <w:spacing w:val="-6"/>
                <w:sz w:val="18"/>
                <w:szCs w:val="18"/>
                <w:lang w:val="hy-AM"/>
              </w:rPr>
              <w:t xml:space="preserve"> </w:t>
            </w:r>
            <w:r w:rsidRPr="0080132B">
              <w:rPr>
                <w:rFonts w:ascii="Sylfaen" w:eastAsia="Arial" w:hAnsi="Sylfaen" w:cs="Arial"/>
                <w:sz w:val="18"/>
                <w:szCs w:val="18"/>
                <w:lang w:val="hy-AM"/>
              </w:rPr>
              <w:t>240</w:t>
            </w:r>
            <w:r w:rsidRPr="0080132B">
              <w:rPr>
                <w:rFonts w:ascii="Sylfaen" w:eastAsia="Arial" w:hAnsi="Sylfaen" w:cs="Arial"/>
                <w:spacing w:val="-7"/>
                <w:sz w:val="18"/>
                <w:szCs w:val="18"/>
                <w:lang w:val="hy-AM"/>
              </w:rPr>
              <w:t xml:space="preserve"> </w:t>
            </w:r>
            <w:r w:rsidRPr="0080132B">
              <w:rPr>
                <w:rFonts w:ascii="Sylfaen" w:eastAsia="Arial" w:hAnsi="Sylfaen" w:cs="Arial"/>
                <w:sz w:val="18"/>
                <w:szCs w:val="18"/>
                <w:lang w:val="hy-AM"/>
              </w:rPr>
              <w:t>VAC,</w:t>
            </w:r>
            <w:r w:rsidRPr="0080132B">
              <w:rPr>
                <w:rFonts w:ascii="Sylfaen" w:eastAsia="Arial" w:hAnsi="Sylfaen" w:cs="Arial"/>
                <w:spacing w:val="-6"/>
                <w:sz w:val="18"/>
                <w:szCs w:val="18"/>
                <w:lang w:val="hy-AM"/>
              </w:rPr>
              <w:t xml:space="preserve"> </w:t>
            </w:r>
            <w:r w:rsidRPr="0080132B">
              <w:rPr>
                <w:rFonts w:ascii="Sylfaen" w:eastAsia="Arial" w:hAnsi="Sylfaen" w:cs="Arial"/>
                <w:sz w:val="18"/>
                <w:szCs w:val="18"/>
                <w:lang w:val="hy-AM"/>
              </w:rPr>
              <w:t>50–60</w:t>
            </w:r>
            <w:r w:rsidRPr="0080132B">
              <w:rPr>
                <w:rFonts w:ascii="Sylfaen" w:eastAsia="Arial" w:hAnsi="Sylfaen" w:cs="Arial"/>
                <w:spacing w:val="-6"/>
                <w:sz w:val="18"/>
                <w:szCs w:val="18"/>
                <w:lang w:val="hy-AM"/>
              </w:rPr>
              <w:t xml:space="preserve"> </w:t>
            </w:r>
            <w:r w:rsidRPr="0080132B">
              <w:rPr>
                <w:rFonts w:ascii="Sylfaen" w:hAnsi="Sylfaen"/>
                <w:spacing w:val="-5"/>
                <w:sz w:val="18"/>
                <w:szCs w:val="18"/>
                <w:lang w:val="hy-AM"/>
              </w:rPr>
              <w:t>Հց։</w:t>
            </w:r>
          </w:p>
          <w:p w14:paraId="1621E77C" w14:textId="77777777" w:rsidR="0080132B" w:rsidRPr="0080132B" w:rsidRDefault="0080132B" w:rsidP="0080132B">
            <w:pPr>
              <w:pStyle w:val="TableParagraph"/>
              <w:spacing w:before="217" w:line="236" w:lineRule="exact"/>
              <w:ind w:left="190"/>
              <w:jc w:val="center"/>
              <w:rPr>
                <w:rFonts w:ascii="Sylfaen" w:hAnsi="Sylfaen"/>
                <w:sz w:val="18"/>
                <w:szCs w:val="18"/>
                <w:lang w:val="hy-AM"/>
              </w:rPr>
            </w:pPr>
            <w:r w:rsidRPr="0080132B">
              <w:rPr>
                <w:rFonts w:ascii="Sylfaen" w:hAnsi="Sylfaen"/>
                <w:sz w:val="18"/>
                <w:szCs w:val="18"/>
                <w:lang w:val="hy-AM"/>
              </w:rPr>
              <w:t>Նմուշի</w:t>
            </w:r>
            <w:r w:rsidRPr="0080132B">
              <w:rPr>
                <w:rFonts w:ascii="Sylfaen" w:hAnsi="Sylfaen"/>
                <w:spacing w:val="-12"/>
                <w:sz w:val="18"/>
                <w:szCs w:val="18"/>
                <w:lang w:val="hy-AM"/>
              </w:rPr>
              <w:t xml:space="preserve"> </w:t>
            </w:r>
            <w:r w:rsidRPr="0080132B">
              <w:rPr>
                <w:rFonts w:ascii="Sylfaen" w:hAnsi="Sylfaen"/>
                <w:spacing w:val="-2"/>
                <w:sz w:val="18"/>
                <w:szCs w:val="18"/>
                <w:lang w:val="hy-AM"/>
              </w:rPr>
              <w:t>տեղադրում</w:t>
            </w:r>
          </w:p>
          <w:p w14:paraId="2DBA449C" w14:textId="77777777" w:rsidR="0080132B" w:rsidRPr="0080132B" w:rsidRDefault="0080132B" w:rsidP="0080132B">
            <w:pPr>
              <w:pStyle w:val="TableParagraph"/>
              <w:spacing w:before="5" w:line="228" w:lineRule="auto"/>
              <w:ind w:left="80"/>
              <w:jc w:val="center"/>
              <w:rPr>
                <w:rFonts w:ascii="Sylfaen" w:hAnsi="Sylfaen"/>
                <w:sz w:val="18"/>
                <w:szCs w:val="18"/>
                <w:lang w:val="hy-AM"/>
              </w:rPr>
            </w:pPr>
            <w:r w:rsidRPr="0080132B">
              <w:rPr>
                <w:rFonts w:ascii="Sylfaen" w:hAnsi="Sylfaen"/>
                <w:sz w:val="18"/>
                <w:szCs w:val="18"/>
                <w:lang w:val="hy-AM"/>
              </w:rPr>
              <w:t>Խցիկը</w:t>
            </w:r>
            <w:r w:rsidRPr="0080132B">
              <w:rPr>
                <w:rFonts w:ascii="Sylfaen" w:hAnsi="Sylfaen"/>
                <w:spacing w:val="-15"/>
                <w:sz w:val="18"/>
                <w:szCs w:val="18"/>
                <w:lang w:val="hy-AM"/>
              </w:rPr>
              <w:t xml:space="preserve"> </w:t>
            </w:r>
            <w:r w:rsidRPr="0080132B">
              <w:rPr>
                <w:rFonts w:ascii="Sylfaen" w:hAnsi="Sylfaen"/>
                <w:sz w:val="18"/>
                <w:szCs w:val="18"/>
                <w:lang w:val="hy-AM"/>
              </w:rPr>
              <w:t>բացվում</w:t>
            </w:r>
            <w:r w:rsidRPr="0080132B">
              <w:rPr>
                <w:rFonts w:ascii="Sylfaen" w:hAnsi="Sylfaen"/>
                <w:spacing w:val="-15"/>
                <w:sz w:val="18"/>
                <w:szCs w:val="18"/>
                <w:lang w:val="hy-AM"/>
              </w:rPr>
              <w:t xml:space="preserve"> </w:t>
            </w:r>
            <w:r w:rsidRPr="0080132B">
              <w:rPr>
                <w:rFonts w:ascii="Sylfaen" w:hAnsi="Sylfaen"/>
                <w:sz w:val="18"/>
                <w:szCs w:val="18"/>
                <w:lang w:val="hy-AM"/>
              </w:rPr>
              <w:t>և</w:t>
            </w:r>
            <w:r w:rsidRPr="0080132B">
              <w:rPr>
                <w:rFonts w:ascii="Sylfaen" w:hAnsi="Sylfaen"/>
                <w:spacing w:val="-15"/>
                <w:sz w:val="18"/>
                <w:szCs w:val="18"/>
                <w:lang w:val="hy-AM"/>
              </w:rPr>
              <w:t xml:space="preserve"> </w:t>
            </w:r>
            <w:r w:rsidRPr="0080132B">
              <w:rPr>
                <w:rFonts w:ascii="Sylfaen" w:hAnsi="Sylfaen"/>
                <w:sz w:val="18"/>
                <w:szCs w:val="18"/>
                <w:lang w:val="hy-AM"/>
              </w:rPr>
              <w:t>շարժվում</w:t>
            </w:r>
            <w:r w:rsidRPr="0080132B">
              <w:rPr>
                <w:rFonts w:ascii="Sylfaen" w:hAnsi="Sylfaen"/>
                <w:spacing w:val="-15"/>
                <w:sz w:val="18"/>
                <w:szCs w:val="18"/>
                <w:lang w:val="hy-AM"/>
              </w:rPr>
              <w:t xml:space="preserve"> </w:t>
            </w:r>
            <w:r w:rsidRPr="0080132B">
              <w:rPr>
                <w:rFonts w:ascii="Sylfaen" w:hAnsi="Sylfaen"/>
                <w:sz w:val="18"/>
                <w:szCs w:val="18"/>
                <w:lang w:val="hy-AM"/>
              </w:rPr>
              <w:t>է</w:t>
            </w:r>
            <w:r w:rsidRPr="0080132B">
              <w:rPr>
                <w:rFonts w:ascii="Sylfaen" w:hAnsi="Sylfaen"/>
                <w:spacing w:val="-15"/>
                <w:sz w:val="18"/>
                <w:szCs w:val="18"/>
                <w:lang w:val="hy-AM"/>
              </w:rPr>
              <w:t xml:space="preserve"> </w:t>
            </w:r>
            <w:r w:rsidRPr="0080132B">
              <w:rPr>
                <w:rFonts w:ascii="Sylfaen" w:hAnsi="Sylfaen"/>
                <w:sz w:val="18"/>
                <w:szCs w:val="18"/>
                <w:lang w:val="hy-AM"/>
              </w:rPr>
              <w:t>նմուշ հարթակից վեր ու հեռու</w:t>
            </w:r>
            <w:r w:rsidRPr="0080132B">
              <w:rPr>
                <w:rFonts w:ascii="Sylfaen" w:eastAsia="Arial" w:hAnsi="Sylfaen" w:cs="Arial"/>
                <w:sz w:val="18"/>
                <w:szCs w:val="18"/>
                <w:lang w:val="hy-AM"/>
              </w:rPr>
              <w:t xml:space="preserve">, </w:t>
            </w:r>
            <w:r w:rsidRPr="0080132B">
              <w:rPr>
                <w:rFonts w:ascii="Sylfaen" w:hAnsi="Sylfaen"/>
                <w:sz w:val="18"/>
                <w:szCs w:val="18"/>
                <w:lang w:val="hy-AM"/>
              </w:rPr>
              <w:t xml:space="preserve">ապահովելով մոտ </w:t>
            </w:r>
            <w:r w:rsidRPr="0080132B">
              <w:rPr>
                <w:rFonts w:ascii="Sylfaen" w:eastAsia="Arial" w:hAnsi="Sylfaen" w:cs="Arial"/>
                <w:sz w:val="18"/>
                <w:szCs w:val="18"/>
                <w:lang w:val="hy-AM"/>
              </w:rPr>
              <w:t xml:space="preserve">360° </w:t>
            </w:r>
            <w:r w:rsidRPr="0080132B">
              <w:rPr>
                <w:rFonts w:ascii="Sylfaen" w:hAnsi="Sylfaen"/>
                <w:sz w:val="18"/>
                <w:szCs w:val="18"/>
                <w:lang w:val="hy-AM"/>
              </w:rPr>
              <w:t>մուտք նմուշը տեղադրելու համար։</w:t>
            </w:r>
          </w:p>
          <w:p w14:paraId="580399D2" w14:textId="5DE6CFDD" w:rsidR="0080132B" w:rsidRPr="0080132B" w:rsidRDefault="0080132B" w:rsidP="0080132B">
            <w:pPr>
              <w:jc w:val="center"/>
              <w:rPr>
                <w:b/>
                <w:bCs/>
                <w:sz w:val="18"/>
                <w:szCs w:val="18"/>
                <w:lang w:val="hy-AM"/>
              </w:rPr>
            </w:pPr>
            <w:r w:rsidRPr="0080132B">
              <w:rPr>
                <w:rFonts w:ascii="Sylfaen" w:hAnsi="Sylfaen"/>
                <w:sz w:val="18"/>
                <w:szCs w:val="18"/>
                <w:lang w:val="hy-AM"/>
              </w:rPr>
              <w:t>Կրկնակի ուլտրամանուշակագույն Ըստ ցանկության՝ վերևի և ներքևի լամպեր՝ նմուշի երկու կողմերի միաժամանակյա</w:t>
            </w:r>
            <w:r w:rsidRPr="0080132B">
              <w:rPr>
                <w:rFonts w:ascii="Sylfaen" w:hAnsi="Sylfaen"/>
                <w:spacing w:val="-16"/>
                <w:sz w:val="18"/>
                <w:szCs w:val="18"/>
                <w:lang w:val="hy-AM"/>
              </w:rPr>
              <w:t xml:space="preserve"> </w:t>
            </w:r>
            <w:r w:rsidRPr="0080132B">
              <w:rPr>
                <w:rFonts w:ascii="Sylfaen" w:hAnsi="Sylfaen"/>
                <w:sz w:val="18"/>
                <w:szCs w:val="18"/>
                <w:lang w:val="hy-AM"/>
              </w:rPr>
              <w:t>մշակման</w:t>
            </w:r>
            <w:r w:rsidRPr="0080132B">
              <w:rPr>
                <w:rFonts w:ascii="Sylfaen" w:hAnsi="Sylfaen"/>
                <w:spacing w:val="-16"/>
                <w:sz w:val="18"/>
                <w:szCs w:val="18"/>
                <w:lang w:val="hy-AM"/>
              </w:rPr>
              <w:t xml:space="preserve"> </w:t>
            </w:r>
            <w:r w:rsidRPr="0080132B">
              <w:rPr>
                <w:rFonts w:ascii="Sylfaen" w:hAnsi="Sylfaen"/>
                <w:sz w:val="18"/>
                <w:szCs w:val="18"/>
                <w:lang w:val="hy-AM"/>
              </w:rPr>
              <w:t>համար:</w:t>
            </w:r>
          </w:p>
        </w:tc>
        <w:tc>
          <w:tcPr>
            <w:tcW w:w="851" w:type="dxa"/>
            <w:vAlign w:val="center"/>
          </w:tcPr>
          <w:p w14:paraId="1D30F751" w14:textId="6A5E02D4" w:rsidR="0080132B" w:rsidRPr="0080132B" w:rsidRDefault="0080132B" w:rsidP="0080132B">
            <w:pPr>
              <w:jc w:val="center"/>
              <w:rPr>
                <w:rFonts w:ascii="Sylfaen" w:hAnsi="Sylfaen"/>
                <w:sz w:val="18"/>
                <w:szCs w:val="18"/>
              </w:rPr>
            </w:pPr>
            <w:r w:rsidRPr="0080132B">
              <w:rPr>
                <w:rFonts w:ascii="Sylfaen" w:hAnsi="Sylfaen"/>
                <w:sz w:val="18"/>
                <w:szCs w:val="18"/>
              </w:rPr>
              <w:lastRenderedPageBreak/>
              <w:t>шт</w:t>
            </w:r>
          </w:p>
        </w:tc>
        <w:tc>
          <w:tcPr>
            <w:tcW w:w="992" w:type="dxa"/>
            <w:vAlign w:val="center"/>
          </w:tcPr>
          <w:p w14:paraId="7A8C92B9" w14:textId="77777777" w:rsidR="0080132B" w:rsidRPr="0080132B" w:rsidRDefault="0080132B" w:rsidP="0080132B">
            <w:pPr>
              <w:jc w:val="center"/>
              <w:rPr>
                <w:rFonts w:ascii="Sylfaen" w:hAnsi="Sylfaen"/>
                <w:color w:val="000000"/>
                <w:sz w:val="18"/>
                <w:szCs w:val="18"/>
                <w:lang w:val="hy-AM"/>
              </w:rPr>
            </w:pPr>
          </w:p>
        </w:tc>
        <w:tc>
          <w:tcPr>
            <w:tcW w:w="850" w:type="dxa"/>
            <w:vAlign w:val="center"/>
          </w:tcPr>
          <w:p w14:paraId="7DE5BB2A" w14:textId="77777777" w:rsidR="0080132B" w:rsidRPr="0080132B" w:rsidRDefault="0080132B" w:rsidP="0080132B">
            <w:pPr>
              <w:pStyle w:val="23"/>
              <w:spacing w:line="240" w:lineRule="auto"/>
              <w:ind w:firstLine="0"/>
              <w:jc w:val="center"/>
              <w:rPr>
                <w:rFonts w:ascii="Sylfaen" w:hAnsi="Sylfaen"/>
                <w:bCs/>
                <w:sz w:val="18"/>
                <w:szCs w:val="18"/>
                <w:lang w:val="hy-AM"/>
              </w:rPr>
            </w:pPr>
          </w:p>
        </w:tc>
        <w:tc>
          <w:tcPr>
            <w:tcW w:w="709" w:type="dxa"/>
            <w:vAlign w:val="center"/>
          </w:tcPr>
          <w:p w14:paraId="714A331D" w14:textId="23FB4F8A" w:rsidR="0080132B" w:rsidRPr="0080132B" w:rsidRDefault="0080132B" w:rsidP="0080132B">
            <w:pPr>
              <w:jc w:val="center"/>
              <w:rPr>
                <w:rFonts w:asciiTheme="minorHAnsi" w:hAnsiTheme="minorHAnsi" w:cstheme="minorHAnsi"/>
                <w:sz w:val="18"/>
                <w:szCs w:val="18"/>
              </w:rPr>
            </w:pPr>
            <w:r w:rsidRPr="0080132B">
              <w:rPr>
                <w:rFonts w:asciiTheme="minorHAnsi" w:hAnsiTheme="minorHAnsi" w:cstheme="minorHAnsi"/>
                <w:sz w:val="18"/>
                <w:szCs w:val="18"/>
              </w:rPr>
              <w:t>1</w:t>
            </w:r>
          </w:p>
        </w:tc>
        <w:tc>
          <w:tcPr>
            <w:tcW w:w="851" w:type="dxa"/>
            <w:vAlign w:val="center"/>
          </w:tcPr>
          <w:p w14:paraId="4697DF4A" w14:textId="41E67A8B" w:rsidR="0080132B" w:rsidRPr="0080132B" w:rsidRDefault="0080132B" w:rsidP="0080132B">
            <w:pPr>
              <w:jc w:val="center"/>
              <w:rPr>
                <w:rFonts w:ascii="Sylfaen" w:hAnsi="Sylfaen"/>
                <w:color w:val="000000"/>
                <w:sz w:val="18"/>
                <w:szCs w:val="18"/>
              </w:rPr>
            </w:pPr>
            <w:r w:rsidRPr="0080132B">
              <w:rPr>
                <w:rFonts w:ascii="Sylfaen" w:hAnsi="Sylfaen"/>
                <w:color w:val="000000"/>
                <w:sz w:val="18"/>
                <w:szCs w:val="18"/>
              </w:rPr>
              <w:t>РА, Ереван, ул. П. Севака 5/2</w:t>
            </w:r>
          </w:p>
        </w:tc>
        <w:tc>
          <w:tcPr>
            <w:tcW w:w="1134" w:type="dxa"/>
            <w:vAlign w:val="center"/>
          </w:tcPr>
          <w:p w14:paraId="4B5DE82F" w14:textId="3C4A74DD" w:rsidR="0080132B" w:rsidRPr="0080132B" w:rsidRDefault="0080132B" w:rsidP="0080132B">
            <w:pPr>
              <w:jc w:val="center"/>
              <w:rPr>
                <w:rFonts w:asciiTheme="minorHAnsi" w:hAnsiTheme="minorHAnsi" w:cstheme="minorHAnsi"/>
                <w:sz w:val="18"/>
                <w:szCs w:val="18"/>
              </w:rPr>
            </w:pPr>
            <w:r w:rsidRPr="0080132B">
              <w:rPr>
                <w:rFonts w:asciiTheme="minorHAnsi" w:hAnsiTheme="minorHAnsi" w:cstheme="minorHAnsi"/>
                <w:sz w:val="18"/>
                <w:szCs w:val="18"/>
              </w:rPr>
              <w:t>1</w:t>
            </w:r>
          </w:p>
        </w:tc>
        <w:tc>
          <w:tcPr>
            <w:tcW w:w="1709" w:type="dxa"/>
            <w:vAlign w:val="center"/>
          </w:tcPr>
          <w:p w14:paraId="6D70D143" w14:textId="77777777" w:rsidR="0080132B" w:rsidRPr="0080132B" w:rsidRDefault="0080132B" w:rsidP="0080132B">
            <w:pPr>
              <w:jc w:val="center"/>
              <w:rPr>
                <w:rFonts w:ascii="Sylfaen" w:hAnsi="Sylfaen"/>
                <w:sz w:val="18"/>
                <w:szCs w:val="18"/>
              </w:rPr>
            </w:pPr>
            <w:r w:rsidRPr="0080132B">
              <w:rPr>
                <w:rFonts w:ascii="Sylfaen" w:hAnsi="Sylfaen"/>
                <w:sz w:val="18"/>
                <w:szCs w:val="18"/>
              </w:rPr>
              <w:t>В течение трех</w:t>
            </w:r>
          </w:p>
          <w:p w14:paraId="6CA125CB" w14:textId="1C18DC0C" w:rsidR="0080132B" w:rsidRPr="0080132B" w:rsidRDefault="0080132B" w:rsidP="0080132B">
            <w:pPr>
              <w:jc w:val="center"/>
              <w:rPr>
                <w:rFonts w:ascii="Sylfaen" w:hAnsi="Sylfaen"/>
                <w:sz w:val="18"/>
                <w:szCs w:val="18"/>
              </w:rPr>
            </w:pPr>
            <w:r w:rsidRPr="0080132B">
              <w:rPr>
                <w:rFonts w:ascii="Sylfaen" w:hAnsi="Sylfaen"/>
                <w:sz w:val="18"/>
                <w:szCs w:val="18"/>
              </w:rPr>
              <w:t>месяцев после подписания контракта</w:t>
            </w:r>
          </w:p>
        </w:tc>
      </w:tr>
      <w:tr w:rsidR="0080132B" w:rsidRPr="0080132B" w14:paraId="6B50E968" w14:textId="77777777" w:rsidTr="00185844">
        <w:trPr>
          <w:trHeight w:val="239"/>
          <w:jc w:val="center"/>
        </w:trPr>
        <w:tc>
          <w:tcPr>
            <w:tcW w:w="1032" w:type="dxa"/>
            <w:vAlign w:val="center"/>
          </w:tcPr>
          <w:p w14:paraId="6188F55C" w14:textId="1A1731D8" w:rsidR="0080132B" w:rsidRPr="0080132B" w:rsidRDefault="0080132B" w:rsidP="0080132B">
            <w:pPr>
              <w:jc w:val="center"/>
              <w:rPr>
                <w:rFonts w:ascii="Sylfaen" w:hAnsi="Sylfaen"/>
                <w:sz w:val="18"/>
                <w:szCs w:val="18"/>
              </w:rPr>
            </w:pPr>
            <w:r w:rsidRPr="0080132B">
              <w:rPr>
                <w:rFonts w:ascii="Sylfaen" w:hAnsi="Sylfaen"/>
                <w:sz w:val="18"/>
                <w:szCs w:val="18"/>
              </w:rPr>
              <w:lastRenderedPageBreak/>
              <w:t>41</w:t>
            </w:r>
          </w:p>
        </w:tc>
        <w:tc>
          <w:tcPr>
            <w:tcW w:w="1276" w:type="dxa"/>
            <w:vAlign w:val="center"/>
          </w:tcPr>
          <w:p w14:paraId="5E39A755" w14:textId="06DFF713" w:rsidR="0080132B" w:rsidRPr="0080132B" w:rsidRDefault="0080132B" w:rsidP="0080132B">
            <w:pPr>
              <w:jc w:val="center"/>
              <w:rPr>
                <w:rFonts w:ascii="Sylfaen" w:hAnsi="Sylfaen"/>
                <w:sz w:val="18"/>
                <w:szCs w:val="18"/>
              </w:rPr>
            </w:pPr>
            <w:r w:rsidRPr="0080132B">
              <w:rPr>
                <w:rFonts w:ascii="Sylfaen" w:hAnsi="Sylfaen"/>
                <w:sz w:val="18"/>
                <w:szCs w:val="18"/>
              </w:rPr>
              <w:t>24321490/1</w:t>
            </w:r>
          </w:p>
        </w:tc>
        <w:tc>
          <w:tcPr>
            <w:tcW w:w="1566" w:type="dxa"/>
          </w:tcPr>
          <w:p w14:paraId="64D561B6" w14:textId="591651F1" w:rsidR="0080132B" w:rsidRPr="0080132B" w:rsidRDefault="0080132B" w:rsidP="0080132B">
            <w:pPr>
              <w:jc w:val="center"/>
              <w:rPr>
                <w:rFonts w:ascii="Sylfaen" w:hAnsi="Sylfaen"/>
                <w:sz w:val="18"/>
                <w:szCs w:val="18"/>
              </w:rPr>
            </w:pPr>
            <w:r w:rsidRPr="0080132B">
              <w:rPr>
                <w:rFonts w:ascii="Sylfaen" w:hAnsi="Sylfaen"/>
                <w:sz w:val="18"/>
                <w:szCs w:val="18"/>
              </w:rPr>
              <w:t>Эксикатор (150 мм)</w:t>
            </w:r>
          </w:p>
        </w:tc>
        <w:tc>
          <w:tcPr>
            <w:tcW w:w="900" w:type="dxa"/>
          </w:tcPr>
          <w:p w14:paraId="69126A4B" w14:textId="77777777" w:rsidR="0080132B" w:rsidRPr="0080132B" w:rsidRDefault="0080132B" w:rsidP="0080132B">
            <w:pPr>
              <w:jc w:val="both"/>
              <w:rPr>
                <w:rFonts w:ascii="Sylfaen" w:hAnsi="Sylfaen"/>
                <w:sz w:val="18"/>
                <w:szCs w:val="18"/>
              </w:rPr>
            </w:pPr>
          </w:p>
        </w:tc>
        <w:tc>
          <w:tcPr>
            <w:tcW w:w="4480" w:type="dxa"/>
          </w:tcPr>
          <w:p w14:paraId="7AC13E27" w14:textId="77777777" w:rsidR="0080132B" w:rsidRPr="0080132B" w:rsidRDefault="0080132B" w:rsidP="0080132B">
            <w:pPr>
              <w:pStyle w:val="TableParagraph"/>
              <w:ind w:right="411"/>
              <w:jc w:val="both"/>
              <w:rPr>
                <w:rFonts w:ascii="Sylfaen" w:hAnsi="Sylfaen"/>
                <w:sz w:val="18"/>
                <w:szCs w:val="18"/>
                <w:lang w:val="hy-AM"/>
              </w:rPr>
            </w:pPr>
            <w:r w:rsidRPr="0080132B">
              <w:rPr>
                <w:rFonts w:ascii="Sylfaen" w:hAnsi="Sylfaen"/>
                <w:sz w:val="18"/>
                <w:szCs w:val="18"/>
                <w:lang w:val="hy-AM"/>
              </w:rPr>
              <w:t>Ապակյա հաստ պատով հերմետիկ փակվող անոթ, որն օգտագործվում է լաբորատորիաներում քիչ քանակությամբ նյութեր չորացնելու կամ չոր պահելու համար:</w:t>
            </w:r>
          </w:p>
          <w:p w14:paraId="627A5B72" w14:textId="77777777" w:rsidR="0080132B" w:rsidRPr="0080132B" w:rsidRDefault="0080132B" w:rsidP="0080132B">
            <w:pPr>
              <w:pStyle w:val="TableParagraph"/>
              <w:ind w:right="411"/>
              <w:jc w:val="both"/>
              <w:rPr>
                <w:rFonts w:ascii="Sylfaen" w:hAnsi="Sylfaen"/>
                <w:sz w:val="18"/>
                <w:szCs w:val="18"/>
                <w:lang w:val="hy-AM"/>
              </w:rPr>
            </w:pPr>
            <w:r w:rsidRPr="0080132B">
              <w:rPr>
                <w:rFonts w:ascii="Sylfaen" w:hAnsi="Sylfaen"/>
                <w:sz w:val="18"/>
                <w:szCs w:val="18"/>
                <w:lang w:val="hy-AM"/>
              </w:rPr>
              <w:t>Նախատեսված վակուումի տակ օգտագործելու համար,</w:t>
            </w:r>
          </w:p>
          <w:p w14:paraId="0B13193B" w14:textId="77777777" w:rsidR="0080132B" w:rsidRPr="0080132B" w:rsidRDefault="0080132B" w:rsidP="0080132B">
            <w:pPr>
              <w:pStyle w:val="TableParagraph"/>
              <w:ind w:right="411"/>
              <w:jc w:val="both"/>
              <w:rPr>
                <w:rFonts w:ascii="Sylfaen" w:hAnsi="Sylfaen"/>
                <w:sz w:val="18"/>
                <w:szCs w:val="18"/>
                <w:lang w:val="hy-AM"/>
              </w:rPr>
            </w:pPr>
            <w:r w:rsidRPr="0080132B">
              <w:rPr>
                <w:rFonts w:ascii="Sylfaen" w:hAnsi="Sylfaen"/>
                <w:sz w:val="18"/>
                <w:szCs w:val="18"/>
                <w:lang w:val="hy-AM"/>
              </w:rPr>
              <w:t xml:space="preserve"> </w:t>
            </w:r>
          </w:p>
          <w:p w14:paraId="02849DA9" w14:textId="76BBA6BA" w:rsidR="0080132B" w:rsidRPr="0080132B" w:rsidRDefault="0080132B" w:rsidP="0080132B">
            <w:pPr>
              <w:jc w:val="center"/>
              <w:rPr>
                <w:b/>
                <w:bCs/>
                <w:sz w:val="18"/>
                <w:szCs w:val="18"/>
                <w:lang w:val="hy-AM"/>
              </w:rPr>
            </w:pPr>
            <w:r w:rsidRPr="0080132B">
              <w:rPr>
                <w:rFonts w:ascii="Sylfaen" w:hAnsi="Sylfaen"/>
                <w:sz w:val="18"/>
                <w:szCs w:val="18"/>
                <w:lang w:val="hy-AM"/>
              </w:rPr>
              <w:t>Տրամագիծը՝ d=150mm</w:t>
            </w:r>
          </w:p>
        </w:tc>
        <w:tc>
          <w:tcPr>
            <w:tcW w:w="851" w:type="dxa"/>
            <w:vAlign w:val="center"/>
          </w:tcPr>
          <w:p w14:paraId="34A10AC7" w14:textId="00BE70A2" w:rsidR="0080132B" w:rsidRPr="0080132B" w:rsidRDefault="0080132B" w:rsidP="0080132B">
            <w:pPr>
              <w:jc w:val="center"/>
              <w:rPr>
                <w:rFonts w:ascii="Sylfaen" w:hAnsi="Sylfaen"/>
                <w:sz w:val="18"/>
                <w:szCs w:val="18"/>
              </w:rPr>
            </w:pPr>
            <w:r w:rsidRPr="0080132B">
              <w:rPr>
                <w:rFonts w:ascii="Sylfaen" w:hAnsi="Sylfaen"/>
                <w:sz w:val="18"/>
                <w:szCs w:val="18"/>
              </w:rPr>
              <w:t>шт</w:t>
            </w:r>
          </w:p>
        </w:tc>
        <w:tc>
          <w:tcPr>
            <w:tcW w:w="992" w:type="dxa"/>
            <w:vAlign w:val="center"/>
          </w:tcPr>
          <w:p w14:paraId="2127387B" w14:textId="77777777" w:rsidR="0080132B" w:rsidRPr="0080132B" w:rsidRDefault="0080132B" w:rsidP="0080132B">
            <w:pPr>
              <w:jc w:val="center"/>
              <w:rPr>
                <w:rFonts w:ascii="Sylfaen" w:hAnsi="Sylfaen"/>
                <w:color w:val="000000"/>
                <w:sz w:val="18"/>
                <w:szCs w:val="18"/>
                <w:lang w:val="hy-AM"/>
              </w:rPr>
            </w:pPr>
          </w:p>
        </w:tc>
        <w:tc>
          <w:tcPr>
            <w:tcW w:w="850" w:type="dxa"/>
            <w:vAlign w:val="center"/>
          </w:tcPr>
          <w:p w14:paraId="78AE9C66" w14:textId="77777777" w:rsidR="0080132B" w:rsidRPr="0080132B" w:rsidRDefault="0080132B" w:rsidP="0080132B">
            <w:pPr>
              <w:pStyle w:val="23"/>
              <w:spacing w:line="240" w:lineRule="auto"/>
              <w:ind w:firstLine="0"/>
              <w:jc w:val="center"/>
              <w:rPr>
                <w:rFonts w:ascii="Sylfaen" w:hAnsi="Sylfaen"/>
                <w:bCs/>
                <w:sz w:val="18"/>
                <w:szCs w:val="18"/>
                <w:lang w:val="hy-AM"/>
              </w:rPr>
            </w:pPr>
          </w:p>
        </w:tc>
        <w:tc>
          <w:tcPr>
            <w:tcW w:w="709" w:type="dxa"/>
            <w:vAlign w:val="center"/>
          </w:tcPr>
          <w:p w14:paraId="5DB2ED77" w14:textId="26F50356" w:rsidR="0080132B" w:rsidRPr="0080132B" w:rsidRDefault="0080132B" w:rsidP="0080132B">
            <w:pPr>
              <w:jc w:val="center"/>
              <w:rPr>
                <w:rFonts w:asciiTheme="minorHAnsi" w:hAnsiTheme="minorHAnsi" w:cstheme="minorHAnsi"/>
                <w:sz w:val="18"/>
                <w:szCs w:val="18"/>
              </w:rPr>
            </w:pPr>
            <w:r w:rsidRPr="0080132B">
              <w:rPr>
                <w:rFonts w:asciiTheme="minorHAnsi" w:hAnsiTheme="minorHAnsi" w:cstheme="minorHAnsi"/>
                <w:sz w:val="18"/>
                <w:szCs w:val="18"/>
              </w:rPr>
              <w:t>1</w:t>
            </w:r>
          </w:p>
        </w:tc>
        <w:tc>
          <w:tcPr>
            <w:tcW w:w="851" w:type="dxa"/>
            <w:vAlign w:val="center"/>
          </w:tcPr>
          <w:p w14:paraId="344CC42D" w14:textId="41F7F9AB" w:rsidR="0080132B" w:rsidRPr="0080132B" w:rsidRDefault="0080132B" w:rsidP="0080132B">
            <w:pPr>
              <w:jc w:val="center"/>
              <w:rPr>
                <w:rFonts w:ascii="Sylfaen" w:hAnsi="Sylfaen"/>
                <w:color w:val="000000"/>
                <w:sz w:val="18"/>
                <w:szCs w:val="18"/>
              </w:rPr>
            </w:pPr>
            <w:r w:rsidRPr="0080132B">
              <w:rPr>
                <w:rFonts w:ascii="Sylfaen" w:hAnsi="Sylfaen"/>
                <w:color w:val="000000"/>
                <w:sz w:val="18"/>
                <w:szCs w:val="18"/>
              </w:rPr>
              <w:t>РА, Ереван, ул. П. Севака 5/2</w:t>
            </w:r>
          </w:p>
        </w:tc>
        <w:tc>
          <w:tcPr>
            <w:tcW w:w="1134" w:type="dxa"/>
            <w:vAlign w:val="center"/>
          </w:tcPr>
          <w:p w14:paraId="000EB2F1" w14:textId="27B948C8" w:rsidR="0080132B" w:rsidRPr="0080132B" w:rsidRDefault="0080132B" w:rsidP="0080132B">
            <w:pPr>
              <w:jc w:val="center"/>
              <w:rPr>
                <w:rFonts w:asciiTheme="minorHAnsi" w:hAnsiTheme="minorHAnsi" w:cstheme="minorHAnsi"/>
                <w:sz w:val="18"/>
                <w:szCs w:val="18"/>
              </w:rPr>
            </w:pPr>
            <w:r w:rsidRPr="0080132B">
              <w:rPr>
                <w:rFonts w:asciiTheme="minorHAnsi" w:hAnsiTheme="minorHAnsi" w:cstheme="minorHAnsi"/>
                <w:sz w:val="18"/>
                <w:szCs w:val="18"/>
              </w:rPr>
              <w:t>1</w:t>
            </w:r>
          </w:p>
        </w:tc>
        <w:tc>
          <w:tcPr>
            <w:tcW w:w="1709" w:type="dxa"/>
            <w:vAlign w:val="center"/>
          </w:tcPr>
          <w:p w14:paraId="5A9A9F42" w14:textId="77777777" w:rsidR="0080132B" w:rsidRPr="0080132B" w:rsidRDefault="0080132B" w:rsidP="0080132B">
            <w:pPr>
              <w:jc w:val="center"/>
              <w:rPr>
                <w:rFonts w:ascii="Sylfaen" w:hAnsi="Sylfaen"/>
                <w:sz w:val="18"/>
                <w:szCs w:val="18"/>
              </w:rPr>
            </w:pPr>
            <w:r w:rsidRPr="0080132B">
              <w:rPr>
                <w:rFonts w:ascii="Sylfaen" w:hAnsi="Sylfaen"/>
                <w:sz w:val="18"/>
                <w:szCs w:val="18"/>
              </w:rPr>
              <w:t>В течение трех</w:t>
            </w:r>
          </w:p>
          <w:p w14:paraId="4EF36AB1" w14:textId="78DC862B" w:rsidR="0080132B" w:rsidRPr="0080132B" w:rsidRDefault="0080132B" w:rsidP="0080132B">
            <w:pPr>
              <w:jc w:val="center"/>
              <w:rPr>
                <w:rFonts w:ascii="Sylfaen" w:hAnsi="Sylfaen"/>
                <w:sz w:val="18"/>
                <w:szCs w:val="18"/>
              </w:rPr>
            </w:pPr>
            <w:r w:rsidRPr="0080132B">
              <w:rPr>
                <w:rFonts w:ascii="Sylfaen" w:hAnsi="Sylfaen"/>
                <w:sz w:val="18"/>
                <w:szCs w:val="18"/>
              </w:rPr>
              <w:t>месяцев после подписания контракта</w:t>
            </w:r>
          </w:p>
        </w:tc>
      </w:tr>
      <w:tr w:rsidR="0080132B" w:rsidRPr="0080132B" w14:paraId="503A09C3" w14:textId="77777777" w:rsidTr="00185844">
        <w:trPr>
          <w:trHeight w:val="239"/>
          <w:jc w:val="center"/>
        </w:trPr>
        <w:tc>
          <w:tcPr>
            <w:tcW w:w="1032" w:type="dxa"/>
            <w:vAlign w:val="center"/>
          </w:tcPr>
          <w:p w14:paraId="23D96317" w14:textId="5D955A99" w:rsidR="0080132B" w:rsidRPr="0080132B" w:rsidRDefault="0080132B" w:rsidP="0080132B">
            <w:pPr>
              <w:jc w:val="center"/>
              <w:rPr>
                <w:rFonts w:ascii="Sylfaen" w:hAnsi="Sylfaen"/>
                <w:sz w:val="18"/>
                <w:szCs w:val="18"/>
              </w:rPr>
            </w:pPr>
            <w:r w:rsidRPr="0080132B">
              <w:rPr>
                <w:rFonts w:ascii="Sylfaen" w:hAnsi="Sylfaen"/>
                <w:sz w:val="18"/>
                <w:szCs w:val="18"/>
              </w:rPr>
              <w:t>42</w:t>
            </w:r>
          </w:p>
        </w:tc>
        <w:tc>
          <w:tcPr>
            <w:tcW w:w="1276" w:type="dxa"/>
            <w:vAlign w:val="center"/>
          </w:tcPr>
          <w:p w14:paraId="65BB3F39" w14:textId="45C19AD7" w:rsidR="0080132B" w:rsidRPr="0080132B" w:rsidRDefault="0080132B" w:rsidP="0080132B">
            <w:pPr>
              <w:jc w:val="center"/>
              <w:rPr>
                <w:rFonts w:ascii="Sylfaen" w:hAnsi="Sylfaen"/>
                <w:sz w:val="18"/>
                <w:szCs w:val="18"/>
              </w:rPr>
            </w:pPr>
            <w:r w:rsidRPr="0080132B">
              <w:rPr>
                <w:rFonts w:ascii="Sylfaen" w:hAnsi="Sylfaen"/>
                <w:sz w:val="18"/>
                <w:szCs w:val="18"/>
              </w:rPr>
              <w:t>24321490/2</w:t>
            </w:r>
          </w:p>
        </w:tc>
        <w:tc>
          <w:tcPr>
            <w:tcW w:w="1566" w:type="dxa"/>
          </w:tcPr>
          <w:p w14:paraId="5B754DB0" w14:textId="2F5DFC3A" w:rsidR="0080132B" w:rsidRPr="0080132B" w:rsidRDefault="0080132B" w:rsidP="0080132B">
            <w:pPr>
              <w:jc w:val="center"/>
              <w:rPr>
                <w:rFonts w:ascii="Sylfaen" w:hAnsi="Sylfaen"/>
                <w:sz w:val="18"/>
                <w:szCs w:val="18"/>
              </w:rPr>
            </w:pPr>
            <w:r w:rsidRPr="0080132B">
              <w:rPr>
                <w:rFonts w:ascii="Sylfaen" w:hAnsi="Sylfaen"/>
                <w:sz w:val="18"/>
                <w:szCs w:val="18"/>
              </w:rPr>
              <w:t>Эксикатор (200 мм)</w:t>
            </w:r>
          </w:p>
        </w:tc>
        <w:tc>
          <w:tcPr>
            <w:tcW w:w="900" w:type="dxa"/>
          </w:tcPr>
          <w:p w14:paraId="3E324CED" w14:textId="77777777" w:rsidR="0080132B" w:rsidRPr="0080132B" w:rsidRDefault="0080132B" w:rsidP="0080132B">
            <w:pPr>
              <w:jc w:val="both"/>
              <w:rPr>
                <w:rFonts w:ascii="Sylfaen" w:hAnsi="Sylfaen"/>
                <w:sz w:val="18"/>
                <w:szCs w:val="18"/>
              </w:rPr>
            </w:pPr>
          </w:p>
        </w:tc>
        <w:tc>
          <w:tcPr>
            <w:tcW w:w="4480" w:type="dxa"/>
          </w:tcPr>
          <w:p w14:paraId="17F8138D" w14:textId="77777777" w:rsidR="0080132B" w:rsidRPr="0080132B" w:rsidRDefault="0080132B" w:rsidP="0080132B">
            <w:pPr>
              <w:pStyle w:val="TableParagraph"/>
              <w:spacing w:line="338" w:lineRule="auto"/>
              <w:ind w:left="94"/>
              <w:rPr>
                <w:rFonts w:ascii="Sylfaen" w:hAnsi="Sylfaen"/>
                <w:bCs/>
                <w:color w:val="000000"/>
                <w:sz w:val="18"/>
                <w:szCs w:val="18"/>
                <w:lang w:val="ru-RU"/>
              </w:rPr>
            </w:pPr>
            <w:r w:rsidRPr="0080132B">
              <w:rPr>
                <w:rFonts w:ascii="Sylfaen" w:hAnsi="Sylfaen"/>
                <w:bCs/>
                <w:color w:val="000000"/>
                <w:sz w:val="18"/>
                <w:szCs w:val="18"/>
                <w:lang w:val="ru-RU"/>
              </w:rPr>
              <w:t xml:space="preserve">Դեսիկատոր </w:t>
            </w:r>
            <w:r w:rsidRPr="0080132B">
              <w:rPr>
                <w:rFonts w:ascii="Sylfaen" w:hAnsi="Sylfaen"/>
                <w:bCs/>
                <w:color w:val="000000"/>
                <w:sz w:val="18"/>
                <w:szCs w:val="18"/>
                <w:lang w:val="hy-AM"/>
              </w:rPr>
              <w:t xml:space="preserve">Desiccator (200 մմ) </w:t>
            </w:r>
          </w:p>
          <w:p w14:paraId="2ABE00D5" w14:textId="2312C3F1" w:rsidR="0080132B" w:rsidRPr="0080132B" w:rsidRDefault="0080132B" w:rsidP="0080132B">
            <w:pPr>
              <w:jc w:val="center"/>
              <w:rPr>
                <w:b/>
                <w:bCs/>
                <w:sz w:val="18"/>
                <w:szCs w:val="18"/>
                <w:lang w:val="hy-AM"/>
              </w:rPr>
            </w:pPr>
            <w:r w:rsidRPr="0080132B">
              <w:rPr>
                <w:sz w:val="18"/>
                <w:szCs w:val="18"/>
              </w:rPr>
              <w:t>Չափս՝</w:t>
            </w:r>
            <w:r w:rsidRPr="0080132B">
              <w:rPr>
                <w:spacing w:val="42"/>
                <w:sz w:val="18"/>
                <w:szCs w:val="18"/>
              </w:rPr>
              <w:t xml:space="preserve"> </w:t>
            </w:r>
            <w:r w:rsidRPr="0080132B">
              <w:rPr>
                <w:rFonts w:ascii="Arial" w:eastAsia="Arial" w:hAnsi="Arial" w:cs="Arial"/>
                <w:spacing w:val="-2"/>
                <w:sz w:val="18"/>
                <w:szCs w:val="18"/>
              </w:rPr>
              <w:t>4.4906124</w:t>
            </w:r>
          </w:p>
        </w:tc>
        <w:tc>
          <w:tcPr>
            <w:tcW w:w="851" w:type="dxa"/>
            <w:vAlign w:val="center"/>
          </w:tcPr>
          <w:p w14:paraId="5632B1F6" w14:textId="3F142A63" w:rsidR="0080132B" w:rsidRPr="0080132B" w:rsidRDefault="0080132B" w:rsidP="0080132B">
            <w:pPr>
              <w:jc w:val="center"/>
              <w:rPr>
                <w:rFonts w:ascii="Sylfaen" w:hAnsi="Sylfaen"/>
                <w:sz w:val="18"/>
                <w:szCs w:val="18"/>
              </w:rPr>
            </w:pPr>
            <w:r w:rsidRPr="0080132B">
              <w:rPr>
                <w:rFonts w:ascii="Sylfaen" w:hAnsi="Sylfaen"/>
                <w:sz w:val="18"/>
                <w:szCs w:val="18"/>
              </w:rPr>
              <w:t>шт</w:t>
            </w:r>
          </w:p>
        </w:tc>
        <w:tc>
          <w:tcPr>
            <w:tcW w:w="992" w:type="dxa"/>
            <w:vAlign w:val="center"/>
          </w:tcPr>
          <w:p w14:paraId="71E20840" w14:textId="77777777" w:rsidR="0080132B" w:rsidRPr="0080132B" w:rsidRDefault="0080132B" w:rsidP="0080132B">
            <w:pPr>
              <w:jc w:val="center"/>
              <w:rPr>
                <w:rFonts w:ascii="Sylfaen" w:hAnsi="Sylfaen"/>
                <w:color w:val="000000"/>
                <w:sz w:val="18"/>
                <w:szCs w:val="18"/>
                <w:lang w:val="hy-AM"/>
              </w:rPr>
            </w:pPr>
          </w:p>
        </w:tc>
        <w:tc>
          <w:tcPr>
            <w:tcW w:w="850" w:type="dxa"/>
            <w:vAlign w:val="center"/>
          </w:tcPr>
          <w:p w14:paraId="07636FF2" w14:textId="77777777" w:rsidR="0080132B" w:rsidRPr="0080132B" w:rsidRDefault="0080132B" w:rsidP="0080132B">
            <w:pPr>
              <w:pStyle w:val="23"/>
              <w:spacing w:line="240" w:lineRule="auto"/>
              <w:ind w:firstLine="0"/>
              <w:jc w:val="center"/>
              <w:rPr>
                <w:rFonts w:ascii="Sylfaen" w:hAnsi="Sylfaen"/>
                <w:bCs/>
                <w:sz w:val="18"/>
                <w:szCs w:val="18"/>
                <w:lang w:val="hy-AM"/>
              </w:rPr>
            </w:pPr>
          </w:p>
        </w:tc>
        <w:tc>
          <w:tcPr>
            <w:tcW w:w="709" w:type="dxa"/>
            <w:vAlign w:val="center"/>
          </w:tcPr>
          <w:p w14:paraId="0CCA5196" w14:textId="77737052" w:rsidR="0080132B" w:rsidRPr="0080132B" w:rsidRDefault="0080132B" w:rsidP="0080132B">
            <w:pPr>
              <w:jc w:val="center"/>
              <w:rPr>
                <w:rFonts w:asciiTheme="minorHAnsi" w:hAnsiTheme="minorHAnsi" w:cstheme="minorHAnsi"/>
                <w:sz w:val="18"/>
                <w:szCs w:val="18"/>
              </w:rPr>
            </w:pPr>
            <w:r w:rsidRPr="0080132B">
              <w:rPr>
                <w:rFonts w:asciiTheme="minorHAnsi" w:hAnsiTheme="minorHAnsi" w:cstheme="minorHAnsi"/>
                <w:sz w:val="18"/>
                <w:szCs w:val="18"/>
              </w:rPr>
              <w:t>1</w:t>
            </w:r>
          </w:p>
        </w:tc>
        <w:tc>
          <w:tcPr>
            <w:tcW w:w="851" w:type="dxa"/>
            <w:vAlign w:val="center"/>
          </w:tcPr>
          <w:p w14:paraId="48A8A396" w14:textId="6131E06C" w:rsidR="0080132B" w:rsidRPr="0080132B" w:rsidRDefault="0080132B" w:rsidP="0080132B">
            <w:pPr>
              <w:jc w:val="center"/>
              <w:rPr>
                <w:rFonts w:ascii="Sylfaen" w:hAnsi="Sylfaen"/>
                <w:color w:val="000000"/>
                <w:sz w:val="18"/>
                <w:szCs w:val="18"/>
              </w:rPr>
            </w:pPr>
            <w:r w:rsidRPr="0080132B">
              <w:rPr>
                <w:rFonts w:ascii="Sylfaen" w:hAnsi="Sylfaen"/>
                <w:color w:val="000000"/>
                <w:sz w:val="18"/>
                <w:szCs w:val="18"/>
              </w:rPr>
              <w:t>РА, Ереван, ул. П. Севака 5/2</w:t>
            </w:r>
          </w:p>
        </w:tc>
        <w:tc>
          <w:tcPr>
            <w:tcW w:w="1134" w:type="dxa"/>
            <w:vAlign w:val="center"/>
          </w:tcPr>
          <w:p w14:paraId="08987EE6" w14:textId="04F2090A" w:rsidR="0080132B" w:rsidRPr="0080132B" w:rsidRDefault="0080132B" w:rsidP="0080132B">
            <w:pPr>
              <w:jc w:val="center"/>
              <w:rPr>
                <w:rFonts w:asciiTheme="minorHAnsi" w:hAnsiTheme="minorHAnsi" w:cstheme="minorHAnsi"/>
                <w:sz w:val="18"/>
                <w:szCs w:val="18"/>
              </w:rPr>
            </w:pPr>
            <w:r w:rsidRPr="0080132B">
              <w:rPr>
                <w:rFonts w:asciiTheme="minorHAnsi" w:hAnsiTheme="minorHAnsi" w:cstheme="minorHAnsi"/>
                <w:sz w:val="18"/>
                <w:szCs w:val="18"/>
              </w:rPr>
              <w:t>1</w:t>
            </w:r>
          </w:p>
        </w:tc>
        <w:tc>
          <w:tcPr>
            <w:tcW w:w="1709" w:type="dxa"/>
            <w:vAlign w:val="center"/>
          </w:tcPr>
          <w:p w14:paraId="3A5FDF50" w14:textId="77777777" w:rsidR="0080132B" w:rsidRPr="0080132B" w:rsidRDefault="0080132B" w:rsidP="0080132B">
            <w:pPr>
              <w:jc w:val="center"/>
              <w:rPr>
                <w:rFonts w:ascii="Sylfaen" w:hAnsi="Sylfaen"/>
                <w:sz w:val="18"/>
                <w:szCs w:val="18"/>
              </w:rPr>
            </w:pPr>
            <w:r w:rsidRPr="0080132B">
              <w:rPr>
                <w:rFonts w:ascii="Sylfaen" w:hAnsi="Sylfaen"/>
                <w:sz w:val="18"/>
                <w:szCs w:val="18"/>
              </w:rPr>
              <w:t>В течение трех</w:t>
            </w:r>
          </w:p>
          <w:p w14:paraId="5D48E304" w14:textId="0B06CDFE" w:rsidR="0080132B" w:rsidRPr="0080132B" w:rsidRDefault="0080132B" w:rsidP="0080132B">
            <w:pPr>
              <w:jc w:val="center"/>
              <w:rPr>
                <w:rFonts w:ascii="Sylfaen" w:hAnsi="Sylfaen"/>
                <w:sz w:val="18"/>
                <w:szCs w:val="18"/>
              </w:rPr>
            </w:pPr>
            <w:r w:rsidRPr="0080132B">
              <w:rPr>
                <w:rFonts w:ascii="Sylfaen" w:hAnsi="Sylfaen"/>
                <w:sz w:val="18"/>
                <w:szCs w:val="18"/>
              </w:rPr>
              <w:t>месяцев после подписания контракта</w:t>
            </w:r>
          </w:p>
        </w:tc>
      </w:tr>
      <w:tr w:rsidR="0080132B" w:rsidRPr="0080132B" w14:paraId="6B52F7A8" w14:textId="77777777" w:rsidTr="00185844">
        <w:trPr>
          <w:trHeight w:val="239"/>
          <w:jc w:val="center"/>
        </w:trPr>
        <w:tc>
          <w:tcPr>
            <w:tcW w:w="1032" w:type="dxa"/>
            <w:vAlign w:val="center"/>
          </w:tcPr>
          <w:p w14:paraId="56CEB799" w14:textId="68F3DAAB" w:rsidR="0080132B" w:rsidRPr="0080132B" w:rsidRDefault="0080132B" w:rsidP="0080132B">
            <w:pPr>
              <w:jc w:val="center"/>
              <w:rPr>
                <w:rFonts w:ascii="Sylfaen" w:hAnsi="Sylfaen"/>
                <w:sz w:val="18"/>
                <w:szCs w:val="18"/>
              </w:rPr>
            </w:pPr>
            <w:r w:rsidRPr="0080132B">
              <w:rPr>
                <w:rFonts w:ascii="Sylfaen" w:hAnsi="Sylfaen"/>
                <w:sz w:val="18"/>
                <w:szCs w:val="18"/>
              </w:rPr>
              <w:t>43</w:t>
            </w:r>
          </w:p>
        </w:tc>
        <w:tc>
          <w:tcPr>
            <w:tcW w:w="1276" w:type="dxa"/>
            <w:vAlign w:val="center"/>
          </w:tcPr>
          <w:p w14:paraId="53665AFF" w14:textId="6E18CF06" w:rsidR="0080132B" w:rsidRPr="0080132B" w:rsidRDefault="0080132B" w:rsidP="0080132B">
            <w:pPr>
              <w:jc w:val="center"/>
              <w:rPr>
                <w:rFonts w:ascii="Sylfaen" w:hAnsi="Sylfaen"/>
                <w:sz w:val="18"/>
                <w:szCs w:val="18"/>
              </w:rPr>
            </w:pPr>
            <w:r w:rsidRPr="0080132B">
              <w:rPr>
                <w:rFonts w:ascii="Sylfaen" w:hAnsi="Sylfaen"/>
                <w:sz w:val="18"/>
                <w:szCs w:val="18"/>
              </w:rPr>
              <w:t>24321490/3</w:t>
            </w:r>
          </w:p>
        </w:tc>
        <w:tc>
          <w:tcPr>
            <w:tcW w:w="1566" w:type="dxa"/>
          </w:tcPr>
          <w:p w14:paraId="18BDD07D" w14:textId="48CB1184" w:rsidR="0080132B" w:rsidRPr="0080132B" w:rsidRDefault="0080132B" w:rsidP="0080132B">
            <w:pPr>
              <w:jc w:val="center"/>
              <w:rPr>
                <w:rFonts w:ascii="Sylfaen" w:hAnsi="Sylfaen"/>
                <w:sz w:val="18"/>
                <w:szCs w:val="18"/>
              </w:rPr>
            </w:pPr>
            <w:r w:rsidRPr="0080132B">
              <w:rPr>
                <w:rFonts w:ascii="Sylfaen" w:hAnsi="Sylfaen"/>
                <w:sz w:val="18"/>
                <w:szCs w:val="18"/>
              </w:rPr>
              <w:t>Вакуумный эксикатор Вакуумный эксикатор (250 мм)</w:t>
            </w:r>
          </w:p>
        </w:tc>
        <w:tc>
          <w:tcPr>
            <w:tcW w:w="900" w:type="dxa"/>
          </w:tcPr>
          <w:p w14:paraId="44F41BCF" w14:textId="77777777" w:rsidR="0080132B" w:rsidRPr="0080132B" w:rsidRDefault="0080132B" w:rsidP="0080132B">
            <w:pPr>
              <w:jc w:val="both"/>
              <w:rPr>
                <w:rFonts w:ascii="Sylfaen" w:hAnsi="Sylfaen"/>
                <w:sz w:val="18"/>
                <w:szCs w:val="18"/>
              </w:rPr>
            </w:pPr>
          </w:p>
        </w:tc>
        <w:tc>
          <w:tcPr>
            <w:tcW w:w="4480" w:type="dxa"/>
          </w:tcPr>
          <w:p w14:paraId="21F3C57A" w14:textId="77777777" w:rsidR="0080132B" w:rsidRPr="0080132B" w:rsidRDefault="0080132B" w:rsidP="0080132B">
            <w:pPr>
              <w:pStyle w:val="TableParagraph"/>
              <w:spacing w:line="338" w:lineRule="auto"/>
              <w:rPr>
                <w:rFonts w:ascii="Sylfaen" w:hAnsi="Sylfaen"/>
                <w:bCs/>
                <w:color w:val="000000"/>
                <w:sz w:val="18"/>
                <w:szCs w:val="18"/>
                <w:lang w:val="hy-AM"/>
              </w:rPr>
            </w:pPr>
            <w:r w:rsidRPr="0080132B">
              <w:rPr>
                <w:rFonts w:ascii="Sylfaen" w:hAnsi="Sylfaen"/>
                <w:bCs/>
                <w:color w:val="000000"/>
                <w:sz w:val="18"/>
                <w:szCs w:val="18"/>
                <w:lang w:val="hy-AM"/>
              </w:rPr>
              <w:t xml:space="preserve">Վակուումային դեսիկատոր Vacuum desiccator (250 մմ) </w:t>
            </w:r>
          </w:p>
          <w:p w14:paraId="63DBAA37" w14:textId="1FEB9364" w:rsidR="0080132B" w:rsidRPr="0080132B" w:rsidRDefault="0080132B" w:rsidP="0080132B">
            <w:pPr>
              <w:jc w:val="center"/>
              <w:rPr>
                <w:b/>
                <w:bCs/>
                <w:sz w:val="18"/>
                <w:szCs w:val="18"/>
                <w:lang w:val="hy-AM"/>
              </w:rPr>
            </w:pPr>
            <w:r w:rsidRPr="0080132B">
              <w:rPr>
                <w:sz w:val="18"/>
                <w:szCs w:val="18"/>
              </w:rPr>
              <w:t>Չափս՝</w:t>
            </w:r>
            <w:r w:rsidRPr="0080132B">
              <w:rPr>
                <w:spacing w:val="44"/>
                <w:sz w:val="18"/>
                <w:szCs w:val="18"/>
              </w:rPr>
              <w:t xml:space="preserve"> </w:t>
            </w:r>
            <w:r w:rsidRPr="0080132B">
              <w:rPr>
                <w:rFonts w:ascii="Arial" w:eastAsia="Arial" w:hAnsi="Arial" w:cs="Arial"/>
                <w:spacing w:val="-2"/>
                <w:sz w:val="18"/>
                <w:szCs w:val="18"/>
              </w:rPr>
              <w:t>4.49060311</w:t>
            </w:r>
          </w:p>
        </w:tc>
        <w:tc>
          <w:tcPr>
            <w:tcW w:w="851" w:type="dxa"/>
            <w:vAlign w:val="center"/>
          </w:tcPr>
          <w:p w14:paraId="7D1DEDE6" w14:textId="1F193928" w:rsidR="0080132B" w:rsidRPr="0080132B" w:rsidRDefault="0080132B" w:rsidP="0080132B">
            <w:pPr>
              <w:jc w:val="center"/>
              <w:rPr>
                <w:rFonts w:ascii="Sylfaen" w:hAnsi="Sylfaen"/>
                <w:sz w:val="18"/>
                <w:szCs w:val="18"/>
              </w:rPr>
            </w:pPr>
            <w:r w:rsidRPr="0080132B">
              <w:rPr>
                <w:rFonts w:ascii="Sylfaen" w:hAnsi="Sylfaen"/>
                <w:sz w:val="18"/>
                <w:szCs w:val="18"/>
              </w:rPr>
              <w:t>шт</w:t>
            </w:r>
          </w:p>
        </w:tc>
        <w:tc>
          <w:tcPr>
            <w:tcW w:w="992" w:type="dxa"/>
            <w:vAlign w:val="center"/>
          </w:tcPr>
          <w:p w14:paraId="003C7C4E" w14:textId="77777777" w:rsidR="0080132B" w:rsidRPr="0080132B" w:rsidRDefault="0080132B" w:rsidP="0080132B">
            <w:pPr>
              <w:jc w:val="center"/>
              <w:rPr>
                <w:rFonts w:ascii="Sylfaen" w:hAnsi="Sylfaen"/>
                <w:color w:val="000000"/>
                <w:sz w:val="18"/>
                <w:szCs w:val="18"/>
                <w:lang w:val="hy-AM"/>
              </w:rPr>
            </w:pPr>
          </w:p>
        </w:tc>
        <w:tc>
          <w:tcPr>
            <w:tcW w:w="850" w:type="dxa"/>
            <w:vAlign w:val="center"/>
          </w:tcPr>
          <w:p w14:paraId="2B79779B" w14:textId="77777777" w:rsidR="0080132B" w:rsidRPr="0080132B" w:rsidRDefault="0080132B" w:rsidP="0080132B">
            <w:pPr>
              <w:pStyle w:val="23"/>
              <w:spacing w:line="240" w:lineRule="auto"/>
              <w:ind w:firstLine="0"/>
              <w:jc w:val="center"/>
              <w:rPr>
                <w:rFonts w:ascii="Sylfaen" w:hAnsi="Sylfaen"/>
                <w:bCs/>
                <w:sz w:val="18"/>
                <w:szCs w:val="18"/>
                <w:lang w:val="hy-AM"/>
              </w:rPr>
            </w:pPr>
          </w:p>
        </w:tc>
        <w:tc>
          <w:tcPr>
            <w:tcW w:w="709" w:type="dxa"/>
            <w:vAlign w:val="center"/>
          </w:tcPr>
          <w:p w14:paraId="6DEE42C9" w14:textId="47B954F3" w:rsidR="0080132B" w:rsidRPr="0080132B" w:rsidRDefault="0080132B" w:rsidP="0080132B">
            <w:pPr>
              <w:jc w:val="center"/>
              <w:rPr>
                <w:rFonts w:asciiTheme="minorHAnsi" w:hAnsiTheme="minorHAnsi" w:cstheme="minorHAnsi"/>
                <w:sz w:val="18"/>
                <w:szCs w:val="18"/>
              </w:rPr>
            </w:pPr>
            <w:r w:rsidRPr="0080132B">
              <w:rPr>
                <w:rFonts w:asciiTheme="minorHAnsi" w:hAnsiTheme="minorHAnsi" w:cstheme="minorHAnsi"/>
                <w:sz w:val="18"/>
                <w:szCs w:val="18"/>
              </w:rPr>
              <w:t>1</w:t>
            </w:r>
          </w:p>
        </w:tc>
        <w:tc>
          <w:tcPr>
            <w:tcW w:w="851" w:type="dxa"/>
            <w:vAlign w:val="center"/>
          </w:tcPr>
          <w:p w14:paraId="6884FA33" w14:textId="517B7E21" w:rsidR="0080132B" w:rsidRPr="0080132B" w:rsidRDefault="0080132B" w:rsidP="0080132B">
            <w:pPr>
              <w:jc w:val="center"/>
              <w:rPr>
                <w:rFonts w:ascii="Sylfaen" w:hAnsi="Sylfaen"/>
                <w:color w:val="000000"/>
                <w:sz w:val="18"/>
                <w:szCs w:val="18"/>
              </w:rPr>
            </w:pPr>
            <w:r w:rsidRPr="0080132B">
              <w:rPr>
                <w:rFonts w:ascii="Sylfaen" w:hAnsi="Sylfaen"/>
                <w:color w:val="000000"/>
                <w:sz w:val="18"/>
                <w:szCs w:val="18"/>
              </w:rPr>
              <w:t>РА, Ереван, ул. П. Севака 5/2</w:t>
            </w:r>
          </w:p>
        </w:tc>
        <w:tc>
          <w:tcPr>
            <w:tcW w:w="1134" w:type="dxa"/>
            <w:vAlign w:val="center"/>
          </w:tcPr>
          <w:p w14:paraId="507F66FE" w14:textId="56008A41" w:rsidR="0080132B" w:rsidRPr="0080132B" w:rsidRDefault="0080132B" w:rsidP="0080132B">
            <w:pPr>
              <w:jc w:val="center"/>
              <w:rPr>
                <w:rFonts w:asciiTheme="minorHAnsi" w:hAnsiTheme="minorHAnsi" w:cstheme="minorHAnsi"/>
                <w:sz w:val="18"/>
                <w:szCs w:val="18"/>
              </w:rPr>
            </w:pPr>
            <w:r w:rsidRPr="0080132B">
              <w:rPr>
                <w:rFonts w:asciiTheme="minorHAnsi" w:hAnsiTheme="minorHAnsi" w:cstheme="minorHAnsi"/>
                <w:sz w:val="18"/>
                <w:szCs w:val="18"/>
              </w:rPr>
              <w:t>1</w:t>
            </w:r>
          </w:p>
        </w:tc>
        <w:tc>
          <w:tcPr>
            <w:tcW w:w="1709" w:type="dxa"/>
            <w:vAlign w:val="center"/>
          </w:tcPr>
          <w:p w14:paraId="1D12619F" w14:textId="77777777" w:rsidR="0080132B" w:rsidRPr="0080132B" w:rsidRDefault="0080132B" w:rsidP="0080132B">
            <w:pPr>
              <w:jc w:val="center"/>
              <w:rPr>
                <w:rFonts w:ascii="Sylfaen" w:hAnsi="Sylfaen"/>
                <w:sz w:val="18"/>
                <w:szCs w:val="18"/>
              </w:rPr>
            </w:pPr>
            <w:r w:rsidRPr="0080132B">
              <w:rPr>
                <w:rFonts w:ascii="Sylfaen" w:hAnsi="Sylfaen"/>
                <w:sz w:val="18"/>
                <w:szCs w:val="18"/>
              </w:rPr>
              <w:t>В течение трех</w:t>
            </w:r>
          </w:p>
          <w:p w14:paraId="429F10C4" w14:textId="6537C5BC" w:rsidR="0080132B" w:rsidRPr="0080132B" w:rsidRDefault="0080132B" w:rsidP="0080132B">
            <w:pPr>
              <w:jc w:val="center"/>
              <w:rPr>
                <w:rFonts w:ascii="Sylfaen" w:hAnsi="Sylfaen"/>
                <w:sz w:val="18"/>
                <w:szCs w:val="18"/>
              </w:rPr>
            </w:pPr>
            <w:r w:rsidRPr="0080132B">
              <w:rPr>
                <w:rFonts w:ascii="Sylfaen" w:hAnsi="Sylfaen"/>
                <w:sz w:val="18"/>
                <w:szCs w:val="18"/>
              </w:rPr>
              <w:t>месяцев после подписания контракта</w:t>
            </w:r>
          </w:p>
        </w:tc>
      </w:tr>
      <w:tr w:rsidR="0080132B" w:rsidRPr="0080132B" w14:paraId="5EF7888C" w14:textId="77777777" w:rsidTr="00185844">
        <w:trPr>
          <w:trHeight w:val="239"/>
          <w:jc w:val="center"/>
        </w:trPr>
        <w:tc>
          <w:tcPr>
            <w:tcW w:w="1032" w:type="dxa"/>
            <w:vAlign w:val="center"/>
          </w:tcPr>
          <w:p w14:paraId="6689B1E7" w14:textId="593E5499" w:rsidR="0080132B" w:rsidRPr="0080132B" w:rsidRDefault="0080132B" w:rsidP="0080132B">
            <w:pPr>
              <w:jc w:val="center"/>
              <w:rPr>
                <w:rFonts w:ascii="Sylfaen" w:hAnsi="Sylfaen"/>
                <w:sz w:val="18"/>
                <w:szCs w:val="18"/>
              </w:rPr>
            </w:pPr>
            <w:r w:rsidRPr="0080132B">
              <w:rPr>
                <w:rFonts w:ascii="Sylfaen" w:hAnsi="Sylfaen"/>
                <w:sz w:val="18"/>
                <w:szCs w:val="18"/>
              </w:rPr>
              <w:t>44</w:t>
            </w:r>
          </w:p>
        </w:tc>
        <w:tc>
          <w:tcPr>
            <w:tcW w:w="1276" w:type="dxa"/>
            <w:vAlign w:val="center"/>
          </w:tcPr>
          <w:p w14:paraId="4B7AC714" w14:textId="47406772" w:rsidR="0080132B" w:rsidRPr="0080132B" w:rsidRDefault="0080132B" w:rsidP="0080132B">
            <w:pPr>
              <w:jc w:val="center"/>
              <w:rPr>
                <w:rFonts w:ascii="Sylfaen" w:hAnsi="Sylfaen"/>
                <w:sz w:val="18"/>
                <w:szCs w:val="18"/>
              </w:rPr>
            </w:pPr>
            <w:r w:rsidRPr="0080132B">
              <w:rPr>
                <w:rFonts w:ascii="Sylfaen" w:hAnsi="Sylfaen"/>
                <w:sz w:val="18"/>
                <w:szCs w:val="18"/>
              </w:rPr>
              <w:t>24321490/4</w:t>
            </w:r>
          </w:p>
        </w:tc>
        <w:tc>
          <w:tcPr>
            <w:tcW w:w="1566" w:type="dxa"/>
          </w:tcPr>
          <w:p w14:paraId="40343424" w14:textId="0CCD4F8B" w:rsidR="0080132B" w:rsidRPr="0080132B" w:rsidRDefault="0080132B" w:rsidP="0080132B">
            <w:pPr>
              <w:jc w:val="center"/>
              <w:rPr>
                <w:rFonts w:ascii="Sylfaen" w:hAnsi="Sylfaen"/>
                <w:sz w:val="18"/>
                <w:szCs w:val="18"/>
              </w:rPr>
            </w:pPr>
            <w:r w:rsidRPr="0080132B">
              <w:rPr>
                <w:rFonts w:ascii="Sylfaen" w:hAnsi="Sylfaen"/>
                <w:sz w:val="18"/>
                <w:szCs w:val="18"/>
              </w:rPr>
              <w:t>Эксикатор Эксикатор (250 мм)</w:t>
            </w:r>
          </w:p>
        </w:tc>
        <w:tc>
          <w:tcPr>
            <w:tcW w:w="900" w:type="dxa"/>
          </w:tcPr>
          <w:p w14:paraId="2DC115CE" w14:textId="77777777" w:rsidR="0080132B" w:rsidRPr="0080132B" w:rsidRDefault="0080132B" w:rsidP="0080132B">
            <w:pPr>
              <w:jc w:val="both"/>
              <w:rPr>
                <w:rFonts w:ascii="Sylfaen" w:hAnsi="Sylfaen"/>
                <w:sz w:val="18"/>
                <w:szCs w:val="18"/>
              </w:rPr>
            </w:pPr>
          </w:p>
        </w:tc>
        <w:tc>
          <w:tcPr>
            <w:tcW w:w="4480" w:type="dxa"/>
          </w:tcPr>
          <w:p w14:paraId="2B823467" w14:textId="77777777" w:rsidR="0080132B" w:rsidRPr="0080132B" w:rsidRDefault="0080132B" w:rsidP="0080132B">
            <w:pPr>
              <w:pStyle w:val="TableParagraph"/>
              <w:spacing w:line="338" w:lineRule="auto"/>
              <w:ind w:left="94"/>
              <w:rPr>
                <w:sz w:val="18"/>
                <w:szCs w:val="18"/>
                <w:lang w:val="ru-RU"/>
              </w:rPr>
            </w:pPr>
            <w:r w:rsidRPr="0080132B">
              <w:rPr>
                <w:rFonts w:ascii="Sylfaen" w:hAnsi="Sylfaen"/>
                <w:bCs/>
                <w:color w:val="000000"/>
                <w:sz w:val="18"/>
                <w:szCs w:val="18"/>
                <w:lang w:val="ru-RU"/>
              </w:rPr>
              <w:t>Դեսիկատոր</w:t>
            </w:r>
            <w:r w:rsidRPr="0080132B">
              <w:rPr>
                <w:rFonts w:ascii="Sylfaen" w:hAnsi="Sylfaen"/>
                <w:bCs/>
                <w:color w:val="000000"/>
                <w:sz w:val="18"/>
                <w:szCs w:val="18"/>
                <w:lang w:val="hy-AM"/>
              </w:rPr>
              <w:t xml:space="preserve"> </w:t>
            </w:r>
            <w:r w:rsidRPr="0080132B">
              <w:rPr>
                <w:rFonts w:ascii="Sylfaen" w:hAnsi="Sylfaen"/>
                <w:bCs/>
                <w:color w:val="000000"/>
                <w:sz w:val="18"/>
                <w:szCs w:val="18"/>
                <w:lang w:val="ru-RU"/>
              </w:rPr>
              <w:t xml:space="preserve"> </w:t>
            </w:r>
            <w:r w:rsidRPr="0080132B">
              <w:rPr>
                <w:rFonts w:ascii="Sylfaen" w:hAnsi="Sylfaen"/>
                <w:bCs/>
                <w:color w:val="000000"/>
                <w:sz w:val="18"/>
                <w:szCs w:val="18"/>
                <w:lang w:val="hy-AM"/>
              </w:rPr>
              <w:t>Desiccator (250 մմ</w:t>
            </w:r>
            <w:r w:rsidRPr="0080132B">
              <w:rPr>
                <w:sz w:val="18"/>
                <w:szCs w:val="18"/>
              </w:rPr>
              <w:t xml:space="preserve"> </w:t>
            </w:r>
          </w:p>
          <w:p w14:paraId="636E59AC" w14:textId="3D211B6D" w:rsidR="0080132B" w:rsidRPr="0080132B" w:rsidRDefault="0080132B" w:rsidP="0080132B">
            <w:pPr>
              <w:jc w:val="center"/>
              <w:rPr>
                <w:b/>
                <w:bCs/>
                <w:sz w:val="18"/>
                <w:szCs w:val="18"/>
                <w:lang w:val="hy-AM"/>
              </w:rPr>
            </w:pPr>
            <w:r w:rsidRPr="0080132B">
              <w:rPr>
                <w:sz w:val="18"/>
                <w:szCs w:val="18"/>
              </w:rPr>
              <w:t>Չափս՝</w:t>
            </w:r>
            <w:r w:rsidRPr="0080132B">
              <w:rPr>
                <w:spacing w:val="42"/>
                <w:sz w:val="18"/>
                <w:szCs w:val="18"/>
              </w:rPr>
              <w:t xml:space="preserve"> </w:t>
            </w:r>
            <w:r w:rsidRPr="0080132B">
              <w:rPr>
                <w:rFonts w:ascii="Arial" w:eastAsia="Arial" w:hAnsi="Arial" w:cs="Arial"/>
                <w:spacing w:val="-2"/>
                <w:sz w:val="18"/>
                <w:szCs w:val="18"/>
              </w:rPr>
              <w:t>4.4906131</w:t>
            </w:r>
          </w:p>
        </w:tc>
        <w:tc>
          <w:tcPr>
            <w:tcW w:w="851" w:type="dxa"/>
            <w:vAlign w:val="center"/>
          </w:tcPr>
          <w:p w14:paraId="1B731386" w14:textId="27A9A73F" w:rsidR="0080132B" w:rsidRPr="0080132B" w:rsidRDefault="0080132B" w:rsidP="0080132B">
            <w:pPr>
              <w:jc w:val="center"/>
              <w:rPr>
                <w:rFonts w:ascii="Sylfaen" w:hAnsi="Sylfaen"/>
                <w:sz w:val="18"/>
                <w:szCs w:val="18"/>
              </w:rPr>
            </w:pPr>
            <w:r w:rsidRPr="0080132B">
              <w:rPr>
                <w:rFonts w:ascii="Sylfaen" w:hAnsi="Sylfaen"/>
                <w:sz w:val="18"/>
                <w:szCs w:val="18"/>
              </w:rPr>
              <w:t>шт</w:t>
            </w:r>
          </w:p>
        </w:tc>
        <w:tc>
          <w:tcPr>
            <w:tcW w:w="992" w:type="dxa"/>
            <w:vAlign w:val="center"/>
          </w:tcPr>
          <w:p w14:paraId="28C0AEB5" w14:textId="77777777" w:rsidR="0080132B" w:rsidRPr="0080132B" w:rsidRDefault="0080132B" w:rsidP="0080132B">
            <w:pPr>
              <w:jc w:val="center"/>
              <w:rPr>
                <w:rFonts w:ascii="Sylfaen" w:hAnsi="Sylfaen"/>
                <w:color w:val="000000"/>
                <w:sz w:val="18"/>
                <w:szCs w:val="18"/>
                <w:lang w:val="hy-AM"/>
              </w:rPr>
            </w:pPr>
          </w:p>
        </w:tc>
        <w:tc>
          <w:tcPr>
            <w:tcW w:w="850" w:type="dxa"/>
            <w:vAlign w:val="center"/>
          </w:tcPr>
          <w:p w14:paraId="02FB23FC" w14:textId="77777777" w:rsidR="0080132B" w:rsidRPr="0080132B" w:rsidRDefault="0080132B" w:rsidP="0080132B">
            <w:pPr>
              <w:pStyle w:val="23"/>
              <w:spacing w:line="240" w:lineRule="auto"/>
              <w:ind w:firstLine="0"/>
              <w:jc w:val="center"/>
              <w:rPr>
                <w:rFonts w:ascii="Sylfaen" w:hAnsi="Sylfaen"/>
                <w:bCs/>
                <w:sz w:val="18"/>
                <w:szCs w:val="18"/>
                <w:lang w:val="hy-AM"/>
              </w:rPr>
            </w:pPr>
          </w:p>
        </w:tc>
        <w:tc>
          <w:tcPr>
            <w:tcW w:w="709" w:type="dxa"/>
            <w:vAlign w:val="center"/>
          </w:tcPr>
          <w:p w14:paraId="77A01FEF" w14:textId="1E2DFAB3" w:rsidR="0080132B" w:rsidRPr="0080132B" w:rsidRDefault="0080132B" w:rsidP="0080132B">
            <w:pPr>
              <w:jc w:val="center"/>
              <w:rPr>
                <w:rFonts w:asciiTheme="minorHAnsi" w:hAnsiTheme="minorHAnsi" w:cstheme="minorHAnsi"/>
                <w:sz w:val="18"/>
                <w:szCs w:val="18"/>
              </w:rPr>
            </w:pPr>
            <w:r w:rsidRPr="0080132B">
              <w:rPr>
                <w:rFonts w:asciiTheme="minorHAnsi" w:hAnsiTheme="minorHAnsi" w:cstheme="minorHAnsi"/>
                <w:sz w:val="18"/>
                <w:szCs w:val="18"/>
              </w:rPr>
              <w:t>1</w:t>
            </w:r>
          </w:p>
        </w:tc>
        <w:tc>
          <w:tcPr>
            <w:tcW w:w="851" w:type="dxa"/>
            <w:vAlign w:val="center"/>
          </w:tcPr>
          <w:p w14:paraId="54F6062B" w14:textId="09A28B3D" w:rsidR="0080132B" w:rsidRPr="0080132B" w:rsidRDefault="0080132B" w:rsidP="0080132B">
            <w:pPr>
              <w:jc w:val="center"/>
              <w:rPr>
                <w:rFonts w:ascii="Sylfaen" w:hAnsi="Sylfaen"/>
                <w:color w:val="000000"/>
                <w:sz w:val="18"/>
                <w:szCs w:val="18"/>
              </w:rPr>
            </w:pPr>
            <w:r w:rsidRPr="0080132B">
              <w:rPr>
                <w:rFonts w:ascii="Sylfaen" w:hAnsi="Sylfaen"/>
                <w:color w:val="000000"/>
                <w:sz w:val="18"/>
                <w:szCs w:val="18"/>
              </w:rPr>
              <w:t>РА, Ереван, ул. П. Севака 5/2</w:t>
            </w:r>
          </w:p>
        </w:tc>
        <w:tc>
          <w:tcPr>
            <w:tcW w:w="1134" w:type="dxa"/>
            <w:vAlign w:val="center"/>
          </w:tcPr>
          <w:p w14:paraId="7D577137" w14:textId="31390FB9" w:rsidR="0080132B" w:rsidRPr="0080132B" w:rsidRDefault="0080132B" w:rsidP="0080132B">
            <w:pPr>
              <w:jc w:val="center"/>
              <w:rPr>
                <w:rFonts w:asciiTheme="minorHAnsi" w:hAnsiTheme="minorHAnsi" w:cstheme="minorHAnsi"/>
                <w:sz w:val="18"/>
                <w:szCs w:val="18"/>
              </w:rPr>
            </w:pPr>
            <w:r w:rsidRPr="0080132B">
              <w:rPr>
                <w:rFonts w:asciiTheme="minorHAnsi" w:hAnsiTheme="minorHAnsi" w:cstheme="minorHAnsi"/>
                <w:sz w:val="18"/>
                <w:szCs w:val="18"/>
              </w:rPr>
              <w:t>1</w:t>
            </w:r>
          </w:p>
        </w:tc>
        <w:tc>
          <w:tcPr>
            <w:tcW w:w="1709" w:type="dxa"/>
            <w:vAlign w:val="center"/>
          </w:tcPr>
          <w:p w14:paraId="1580E2E2" w14:textId="77777777" w:rsidR="0080132B" w:rsidRPr="0080132B" w:rsidRDefault="0080132B" w:rsidP="0080132B">
            <w:pPr>
              <w:jc w:val="center"/>
              <w:rPr>
                <w:rFonts w:ascii="Sylfaen" w:hAnsi="Sylfaen"/>
                <w:sz w:val="18"/>
                <w:szCs w:val="18"/>
              </w:rPr>
            </w:pPr>
            <w:r w:rsidRPr="0080132B">
              <w:rPr>
                <w:rFonts w:ascii="Sylfaen" w:hAnsi="Sylfaen"/>
                <w:sz w:val="18"/>
                <w:szCs w:val="18"/>
              </w:rPr>
              <w:t>В течение трех</w:t>
            </w:r>
          </w:p>
          <w:p w14:paraId="1E9F43C4" w14:textId="0C8CA79C" w:rsidR="0080132B" w:rsidRPr="0080132B" w:rsidRDefault="0080132B" w:rsidP="0080132B">
            <w:pPr>
              <w:jc w:val="center"/>
              <w:rPr>
                <w:rFonts w:ascii="Sylfaen" w:hAnsi="Sylfaen"/>
                <w:sz w:val="18"/>
                <w:szCs w:val="18"/>
              </w:rPr>
            </w:pPr>
            <w:r w:rsidRPr="0080132B">
              <w:rPr>
                <w:rFonts w:ascii="Sylfaen" w:hAnsi="Sylfaen"/>
                <w:sz w:val="18"/>
                <w:szCs w:val="18"/>
              </w:rPr>
              <w:t>месяцев после подписания контракта</w:t>
            </w:r>
          </w:p>
        </w:tc>
      </w:tr>
      <w:tr w:rsidR="0080132B" w:rsidRPr="0080132B" w14:paraId="29D01191" w14:textId="77777777" w:rsidTr="00543B71">
        <w:trPr>
          <w:trHeight w:val="239"/>
          <w:jc w:val="center"/>
        </w:trPr>
        <w:tc>
          <w:tcPr>
            <w:tcW w:w="1032" w:type="dxa"/>
            <w:vAlign w:val="center"/>
          </w:tcPr>
          <w:p w14:paraId="07DC4B49" w14:textId="2E3EC1D1" w:rsidR="0080132B" w:rsidRPr="0080132B" w:rsidRDefault="0080132B" w:rsidP="0080132B">
            <w:pPr>
              <w:jc w:val="center"/>
              <w:rPr>
                <w:rFonts w:ascii="Sylfaen" w:hAnsi="Sylfaen"/>
                <w:sz w:val="18"/>
                <w:szCs w:val="18"/>
              </w:rPr>
            </w:pPr>
            <w:r w:rsidRPr="0080132B">
              <w:rPr>
                <w:rFonts w:ascii="Sylfaen" w:hAnsi="Sylfaen"/>
                <w:sz w:val="18"/>
                <w:szCs w:val="18"/>
              </w:rPr>
              <w:t>45</w:t>
            </w:r>
          </w:p>
        </w:tc>
        <w:tc>
          <w:tcPr>
            <w:tcW w:w="1276" w:type="dxa"/>
            <w:vAlign w:val="center"/>
          </w:tcPr>
          <w:p w14:paraId="2940DF53" w14:textId="389E361C" w:rsidR="0080132B" w:rsidRPr="0080132B" w:rsidRDefault="0080132B" w:rsidP="0080132B">
            <w:pPr>
              <w:jc w:val="center"/>
              <w:rPr>
                <w:rFonts w:ascii="Sylfaen" w:hAnsi="Sylfaen"/>
                <w:sz w:val="18"/>
                <w:szCs w:val="18"/>
              </w:rPr>
            </w:pPr>
            <w:r w:rsidRPr="0080132B">
              <w:rPr>
                <w:rFonts w:ascii="Sylfaen" w:hAnsi="Sylfaen"/>
                <w:sz w:val="18"/>
                <w:szCs w:val="18"/>
              </w:rPr>
              <w:t>31711600/1</w:t>
            </w:r>
          </w:p>
        </w:tc>
        <w:tc>
          <w:tcPr>
            <w:tcW w:w="1566" w:type="dxa"/>
          </w:tcPr>
          <w:p w14:paraId="38C448A5" w14:textId="288E9914" w:rsidR="0080132B" w:rsidRPr="0080132B" w:rsidRDefault="0080132B" w:rsidP="0080132B">
            <w:pPr>
              <w:jc w:val="center"/>
              <w:rPr>
                <w:rFonts w:ascii="Sylfaen" w:hAnsi="Sylfaen"/>
                <w:sz w:val="18"/>
                <w:szCs w:val="18"/>
              </w:rPr>
            </w:pPr>
            <w:r w:rsidRPr="0080132B">
              <w:rPr>
                <w:rFonts w:ascii="Sylfaen" w:hAnsi="Sylfaen"/>
                <w:sz w:val="18"/>
                <w:szCs w:val="18"/>
              </w:rPr>
              <w:t>Процессор резисторов</w:t>
            </w:r>
          </w:p>
        </w:tc>
        <w:tc>
          <w:tcPr>
            <w:tcW w:w="900" w:type="dxa"/>
          </w:tcPr>
          <w:p w14:paraId="5D23C572" w14:textId="77777777" w:rsidR="0080132B" w:rsidRPr="0080132B" w:rsidRDefault="0080132B" w:rsidP="0080132B">
            <w:pPr>
              <w:jc w:val="both"/>
              <w:rPr>
                <w:rFonts w:ascii="Sylfaen" w:hAnsi="Sylfaen"/>
                <w:sz w:val="18"/>
                <w:szCs w:val="18"/>
              </w:rPr>
            </w:pPr>
          </w:p>
        </w:tc>
        <w:tc>
          <w:tcPr>
            <w:tcW w:w="4480" w:type="dxa"/>
            <w:vAlign w:val="center"/>
          </w:tcPr>
          <w:p w14:paraId="3A25ED6E" w14:textId="77777777" w:rsidR="0080132B" w:rsidRPr="0080132B" w:rsidRDefault="0080132B" w:rsidP="0080132B">
            <w:pPr>
              <w:pStyle w:val="TableParagraph"/>
              <w:ind w:left="94"/>
              <w:rPr>
                <w:rFonts w:ascii="Sylfaen" w:hAnsi="Sylfaen"/>
                <w:bCs/>
                <w:color w:val="000000"/>
                <w:sz w:val="18"/>
                <w:szCs w:val="18"/>
                <w:lang w:val="ru-RU"/>
              </w:rPr>
            </w:pPr>
            <w:r w:rsidRPr="0080132B">
              <w:rPr>
                <w:rFonts w:ascii="Sylfaen" w:hAnsi="Sylfaen"/>
                <w:bCs/>
                <w:color w:val="000000"/>
                <w:sz w:val="18"/>
                <w:szCs w:val="18"/>
                <w:lang w:val="ru-RU"/>
              </w:rPr>
              <w:t>AZ® 326 MIF Developer</w:t>
            </w:r>
          </w:p>
          <w:p w14:paraId="5C125DB7" w14:textId="77777777" w:rsidR="0080132B" w:rsidRPr="0080132B" w:rsidRDefault="0080132B" w:rsidP="0080132B">
            <w:pPr>
              <w:pStyle w:val="TableParagraph"/>
              <w:ind w:left="94"/>
              <w:rPr>
                <w:rFonts w:ascii="Sylfaen" w:hAnsi="Sylfaen"/>
                <w:bCs/>
                <w:color w:val="000000"/>
                <w:sz w:val="18"/>
                <w:szCs w:val="18"/>
                <w:lang w:val="ru-RU"/>
              </w:rPr>
            </w:pPr>
            <w:r w:rsidRPr="0080132B">
              <w:rPr>
                <w:rFonts w:ascii="Sylfaen" w:hAnsi="Sylfaen"/>
                <w:bCs/>
                <w:color w:val="000000"/>
                <w:sz w:val="18"/>
                <w:szCs w:val="18"/>
                <w:lang w:val="ru-RU"/>
              </w:rPr>
              <w:t>Մետաղի իոն չպարունակող մշակիչ</w:t>
            </w:r>
          </w:p>
          <w:p w14:paraId="47A21DA1" w14:textId="77777777" w:rsidR="0080132B" w:rsidRPr="0080132B" w:rsidRDefault="0080132B" w:rsidP="0080132B">
            <w:pPr>
              <w:pStyle w:val="TableParagraph"/>
              <w:ind w:left="274" w:right="211"/>
              <w:rPr>
                <w:rFonts w:ascii="Sylfaen" w:hAnsi="Sylfaen"/>
                <w:bCs/>
                <w:color w:val="000000"/>
                <w:sz w:val="18"/>
                <w:szCs w:val="18"/>
                <w:lang w:val="ru-RU"/>
              </w:rPr>
            </w:pPr>
            <w:r w:rsidRPr="0080132B">
              <w:rPr>
                <w:rFonts w:ascii="Sylfaen" w:hAnsi="Sylfaen"/>
                <w:bCs/>
                <w:color w:val="000000"/>
                <w:sz w:val="18"/>
                <w:szCs w:val="18"/>
                <w:lang w:val="ru-RU"/>
              </w:rPr>
              <w:lastRenderedPageBreak/>
              <w:t>Ընդհանուր տեղեկատվություն</w:t>
            </w:r>
          </w:p>
          <w:p w14:paraId="315795C3" w14:textId="77777777" w:rsidR="0080132B" w:rsidRPr="0080132B" w:rsidRDefault="0080132B" w:rsidP="0080132B">
            <w:pPr>
              <w:pStyle w:val="TableParagraph"/>
              <w:ind w:left="274"/>
              <w:rPr>
                <w:rFonts w:ascii="Sylfaen" w:hAnsi="Sylfaen"/>
                <w:bCs/>
                <w:color w:val="000000"/>
                <w:sz w:val="18"/>
                <w:szCs w:val="18"/>
                <w:lang w:val="ru-RU"/>
              </w:rPr>
            </w:pPr>
            <w:r w:rsidRPr="0080132B">
              <w:rPr>
                <w:rFonts w:ascii="Sylfaen" w:hAnsi="Sylfaen"/>
                <w:bCs/>
                <w:color w:val="000000"/>
                <w:sz w:val="18"/>
                <w:szCs w:val="18"/>
                <w:lang w:val="ru-RU"/>
              </w:rPr>
              <w:t>AZ® 326 MIF-ը TMAH-ի</w:t>
            </w:r>
          </w:p>
          <w:p w14:paraId="08191F61" w14:textId="77777777" w:rsidR="0080132B" w:rsidRPr="0080132B" w:rsidRDefault="0080132B" w:rsidP="0080132B">
            <w:pPr>
              <w:pStyle w:val="TableParagraph"/>
              <w:ind w:left="274" w:right="490"/>
              <w:rPr>
                <w:rFonts w:ascii="Sylfaen" w:hAnsi="Sylfaen"/>
                <w:bCs/>
                <w:color w:val="000000"/>
                <w:sz w:val="18"/>
                <w:szCs w:val="18"/>
                <w:lang w:val="ru-RU"/>
              </w:rPr>
            </w:pPr>
            <w:r w:rsidRPr="0080132B">
              <w:rPr>
                <w:rFonts w:ascii="Sylfaen" w:hAnsi="Sylfaen"/>
                <w:bCs/>
                <w:color w:val="000000"/>
                <w:sz w:val="18"/>
                <w:szCs w:val="18"/>
                <w:lang w:val="ru-RU"/>
              </w:rPr>
              <w:t>հիմքով մշակիչ է՝ նախատեսված ընկղմման կամ ցողման միջոցով մշակման համար, որը համատեղելի է մեր պորտֆելի բոլոր AZ® ֆոտոռեզիստների հետ։</w:t>
            </w:r>
          </w:p>
          <w:p w14:paraId="46D56EEE" w14:textId="77777777" w:rsidR="0080132B" w:rsidRPr="0080132B" w:rsidRDefault="0080132B" w:rsidP="0080132B">
            <w:pPr>
              <w:pStyle w:val="TableParagraph"/>
              <w:ind w:left="274"/>
              <w:rPr>
                <w:rFonts w:ascii="Sylfaen" w:hAnsi="Sylfaen"/>
                <w:bCs/>
                <w:color w:val="000000"/>
                <w:sz w:val="18"/>
                <w:szCs w:val="18"/>
                <w:lang w:val="ru-RU"/>
              </w:rPr>
            </w:pPr>
            <w:r w:rsidRPr="0080132B">
              <w:rPr>
                <w:rFonts w:ascii="Sylfaen" w:hAnsi="Sylfaen"/>
                <w:bCs/>
                <w:color w:val="000000"/>
                <w:sz w:val="18"/>
                <w:szCs w:val="18"/>
                <w:lang w:val="ru-RU"/>
              </w:rPr>
              <w:t>Ապրանքի առանձնահատկություններ</w:t>
            </w:r>
          </w:p>
          <w:p w14:paraId="050D7E20" w14:textId="77777777" w:rsidR="0080132B" w:rsidRPr="0080132B" w:rsidRDefault="0080132B" w:rsidP="0080132B">
            <w:pPr>
              <w:pStyle w:val="TableParagraph"/>
              <w:numPr>
                <w:ilvl w:val="0"/>
                <w:numId w:val="16"/>
              </w:numPr>
              <w:tabs>
                <w:tab w:val="left" w:pos="472"/>
              </w:tabs>
              <w:ind w:left="274" w:right="292" w:firstLine="0"/>
              <w:rPr>
                <w:rFonts w:ascii="Sylfaen" w:hAnsi="Sylfaen"/>
                <w:bCs/>
                <w:color w:val="000000"/>
                <w:sz w:val="18"/>
                <w:szCs w:val="18"/>
                <w:lang w:val="ru-RU"/>
              </w:rPr>
            </w:pPr>
            <w:r w:rsidRPr="0080132B">
              <w:rPr>
                <w:rFonts w:ascii="Sylfaen" w:hAnsi="Sylfaen"/>
                <w:bCs/>
                <w:color w:val="000000"/>
                <w:sz w:val="18"/>
                <w:szCs w:val="18"/>
                <w:lang w:val="ru-RU"/>
              </w:rPr>
              <w:t>AZ® 326 MIF մշակիչը պատրաստի օգտագործման համար նախատեսված ջրային լուծույթ է, որը պարունակում է 2.38% TMAH՝ առանց հավելումների։</w:t>
            </w:r>
          </w:p>
          <w:p w14:paraId="71AC470C" w14:textId="77777777" w:rsidR="0080132B" w:rsidRPr="0080132B" w:rsidRDefault="0080132B" w:rsidP="0080132B">
            <w:pPr>
              <w:pStyle w:val="TableParagraph"/>
              <w:numPr>
                <w:ilvl w:val="0"/>
                <w:numId w:val="16"/>
              </w:numPr>
              <w:tabs>
                <w:tab w:val="left" w:pos="472"/>
              </w:tabs>
              <w:ind w:left="274" w:right="326" w:firstLine="0"/>
              <w:rPr>
                <w:rFonts w:ascii="Sylfaen" w:hAnsi="Sylfaen"/>
                <w:bCs/>
                <w:color w:val="000000"/>
                <w:sz w:val="18"/>
                <w:szCs w:val="18"/>
                <w:lang w:val="ru-RU"/>
              </w:rPr>
            </w:pPr>
            <w:r w:rsidRPr="0080132B">
              <w:rPr>
                <w:rFonts w:ascii="Sylfaen" w:hAnsi="Sylfaen"/>
                <w:bCs/>
                <w:color w:val="000000"/>
                <w:sz w:val="18"/>
                <w:szCs w:val="18"/>
                <w:lang w:val="ru-RU"/>
              </w:rPr>
              <w:t>Հարմար է ընկղմման կամ ցողման միջոցով մշակման համար, սակայն պակաս արդյունավետ է լճային (puddle) մշակման համար։</w:t>
            </w:r>
          </w:p>
          <w:p w14:paraId="792E84C0" w14:textId="77777777" w:rsidR="0080132B" w:rsidRPr="0080132B" w:rsidRDefault="0080132B" w:rsidP="0080132B">
            <w:pPr>
              <w:pStyle w:val="TableParagraph"/>
              <w:ind w:left="94"/>
              <w:rPr>
                <w:rFonts w:ascii="Sylfaen" w:hAnsi="Sylfaen"/>
                <w:bCs/>
                <w:color w:val="000000"/>
                <w:sz w:val="18"/>
                <w:szCs w:val="18"/>
                <w:lang w:val="ru-RU"/>
              </w:rPr>
            </w:pPr>
            <w:r w:rsidRPr="0080132B">
              <w:rPr>
                <w:rFonts w:ascii="Sylfaen" w:hAnsi="Sylfaen"/>
                <w:bCs/>
                <w:color w:val="000000"/>
                <w:sz w:val="18"/>
                <w:szCs w:val="18"/>
                <w:lang w:val="ru-RU"/>
              </w:rPr>
              <w:t>TMAH-ի հիմքով մշակիչները կիրառվում են այն դեպքերում, երբ պահանջվում է մետաղի իոն չպարունակող մշակում։</w:t>
            </w:r>
          </w:p>
          <w:p w14:paraId="08A7C173" w14:textId="77777777" w:rsidR="0080132B" w:rsidRPr="0080132B" w:rsidRDefault="0080132B" w:rsidP="0080132B">
            <w:pPr>
              <w:pStyle w:val="TableParagraph"/>
              <w:numPr>
                <w:ilvl w:val="0"/>
                <w:numId w:val="17"/>
              </w:numPr>
              <w:tabs>
                <w:tab w:val="left" w:pos="533"/>
              </w:tabs>
              <w:spacing w:line="228" w:lineRule="auto"/>
              <w:ind w:left="274" w:right="480" w:firstLine="0"/>
              <w:rPr>
                <w:rFonts w:ascii="Sylfaen" w:hAnsi="Sylfaen"/>
                <w:bCs/>
                <w:color w:val="000000"/>
                <w:sz w:val="18"/>
                <w:szCs w:val="18"/>
                <w:lang w:val="ru-RU"/>
              </w:rPr>
            </w:pPr>
            <w:r w:rsidRPr="0080132B">
              <w:rPr>
                <w:rFonts w:ascii="Sylfaen" w:hAnsi="Sylfaen"/>
                <w:bCs/>
                <w:color w:val="000000"/>
                <w:sz w:val="18"/>
                <w:szCs w:val="18"/>
                <w:lang w:val="ru-RU"/>
              </w:rPr>
              <w:t>Առաջարկվում է քիմիական ուժեղացված դրական ռեզիստների և բացասական ռեզիստների մշակման համար։</w:t>
            </w:r>
          </w:p>
          <w:p w14:paraId="26B50A75" w14:textId="77777777" w:rsidR="0080132B" w:rsidRPr="0080132B" w:rsidRDefault="0080132B" w:rsidP="0080132B">
            <w:pPr>
              <w:pStyle w:val="TableParagraph"/>
              <w:numPr>
                <w:ilvl w:val="0"/>
                <w:numId w:val="17"/>
              </w:numPr>
              <w:tabs>
                <w:tab w:val="left" w:pos="472"/>
              </w:tabs>
              <w:spacing w:before="234" w:line="228" w:lineRule="auto"/>
              <w:ind w:left="274" w:right="316" w:firstLine="0"/>
              <w:rPr>
                <w:rFonts w:ascii="Sylfaen" w:hAnsi="Sylfaen"/>
                <w:bCs/>
                <w:color w:val="000000"/>
                <w:sz w:val="18"/>
                <w:szCs w:val="18"/>
                <w:lang w:val="ru-RU"/>
              </w:rPr>
            </w:pPr>
            <w:r w:rsidRPr="0080132B">
              <w:rPr>
                <w:rFonts w:ascii="Sylfaen" w:hAnsi="Sylfaen"/>
                <w:bCs/>
                <w:color w:val="000000"/>
                <w:sz w:val="18"/>
                <w:szCs w:val="18"/>
                <w:lang w:val="ru-RU"/>
              </w:rPr>
              <w:t>Շատ բարակ (&lt; 1 մկմ) ռեզիստային շերտերի կամ բարձր լուծաչափի պահանջների դեպքում AZ® 326 MIF-ը կարելի է նոսրացնել ջրով (AZ® 326 MIF : ջուր = 2:1 մինչև առավելագույնը 1:1 հարաբերակցությամբ)։</w:t>
            </w:r>
          </w:p>
          <w:p w14:paraId="0A5EEE64" w14:textId="77777777" w:rsidR="0080132B" w:rsidRPr="0080132B" w:rsidRDefault="0080132B" w:rsidP="0080132B">
            <w:pPr>
              <w:pStyle w:val="TableParagraph"/>
              <w:numPr>
                <w:ilvl w:val="0"/>
                <w:numId w:val="17"/>
              </w:numPr>
              <w:tabs>
                <w:tab w:val="left" w:pos="596"/>
              </w:tabs>
              <w:spacing w:before="238" w:line="228" w:lineRule="auto"/>
              <w:ind w:left="274" w:right="270" w:firstLine="0"/>
              <w:rPr>
                <w:rFonts w:ascii="Sylfaen" w:hAnsi="Sylfaen"/>
                <w:bCs/>
                <w:color w:val="000000"/>
                <w:sz w:val="18"/>
                <w:szCs w:val="18"/>
                <w:lang w:val="ru-RU"/>
              </w:rPr>
            </w:pPr>
            <w:r w:rsidRPr="0080132B">
              <w:rPr>
                <w:rFonts w:ascii="Sylfaen" w:hAnsi="Sylfaen"/>
                <w:bCs/>
                <w:color w:val="000000"/>
                <w:sz w:val="18"/>
                <w:szCs w:val="18"/>
                <w:lang w:val="ru-RU"/>
              </w:rPr>
              <w:t>AZ® 326 MIF-ը ալյումինի վրա ազդեցություն ունի՝ փորագրման արագությունը մոտավորապես 70 նմ/րոպե է։ Եթե սա անընդունելի է, կարող է օգտագործվել ալյումինի համար հարմար AZ® Developer-ը, որը, սակայն, հիմնված է նատրիումի միացությունների վրա և չի հանդիսանում մետաղի իոն չպարունակող մշակիչ։</w:t>
            </w:r>
          </w:p>
          <w:p w14:paraId="405A88A5" w14:textId="77777777" w:rsidR="0080132B" w:rsidRPr="0080132B" w:rsidRDefault="0080132B" w:rsidP="0080132B">
            <w:pPr>
              <w:jc w:val="center"/>
              <w:rPr>
                <w:b/>
                <w:bCs/>
                <w:sz w:val="18"/>
                <w:szCs w:val="18"/>
                <w:lang w:val="hy-AM"/>
              </w:rPr>
            </w:pPr>
          </w:p>
        </w:tc>
        <w:tc>
          <w:tcPr>
            <w:tcW w:w="851" w:type="dxa"/>
            <w:vAlign w:val="center"/>
          </w:tcPr>
          <w:p w14:paraId="6C3900CC" w14:textId="0B06C54C" w:rsidR="0080132B" w:rsidRPr="0080132B" w:rsidRDefault="0080132B" w:rsidP="0080132B">
            <w:pPr>
              <w:jc w:val="center"/>
              <w:rPr>
                <w:rFonts w:ascii="Sylfaen" w:hAnsi="Sylfaen"/>
                <w:sz w:val="18"/>
                <w:szCs w:val="18"/>
              </w:rPr>
            </w:pPr>
            <w:r w:rsidRPr="0080132B">
              <w:rPr>
                <w:rFonts w:ascii="Sylfaen" w:hAnsi="Sylfaen"/>
                <w:sz w:val="18"/>
                <w:szCs w:val="18"/>
              </w:rPr>
              <w:lastRenderedPageBreak/>
              <w:t>шт</w:t>
            </w:r>
          </w:p>
        </w:tc>
        <w:tc>
          <w:tcPr>
            <w:tcW w:w="992" w:type="dxa"/>
            <w:vAlign w:val="center"/>
          </w:tcPr>
          <w:p w14:paraId="61E090A9" w14:textId="77777777" w:rsidR="0080132B" w:rsidRPr="0080132B" w:rsidRDefault="0080132B" w:rsidP="0080132B">
            <w:pPr>
              <w:jc w:val="center"/>
              <w:rPr>
                <w:rFonts w:ascii="Sylfaen" w:hAnsi="Sylfaen"/>
                <w:color w:val="000000"/>
                <w:sz w:val="18"/>
                <w:szCs w:val="18"/>
                <w:lang w:val="hy-AM"/>
              </w:rPr>
            </w:pPr>
          </w:p>
        </w:tc>
        <w:tc>
          <w:tcPr>
            <w:tcW w:w="850" w:type="dxa"/>
            <w:vAlign w:val="center"/>
          </w:tcPr>
          <w:p w14:paraId="7F1A9BA7" w14:textId="77777777" w:rsidR="0080132B" w:rsidRPr="0080132B" w:rsidRDefault="0080132B" w:rsidP="0080132B">
            <w:pPr>
              <w:pStyle w:val="23"/>
              <w:spacing w:line="240" w:lineRule="auto"/>
              <w:ind w:firstLine="0"/>
              <w:jc w:val="center"/>
              <w:rPr>
                <w:rFonts w:ascii="Sylfaen" w:hAnsi="Sylfaen"/>
                <w:bCs/>
                <w:sz w:val="18"/>
                <w:szCs w:val="18"/>
                <w:lang w:val="hy-AM"/>
              </w:rPr>
            </w:pPr>
          </w:p>
        </w:tc>
        <w:tc>
          <w:tcPr>
            <w:tcW w:w="709" w:type="dxa"/>
            <w:vAlign w:val="center"/>
          </w:tcPr>
          <w:p w14:paraId="3AD243F7" w14:textId="010AF307" w:rsidR="0080132B" w:rsidRPr="0080132B" w:rsidRDefault="0080132B" w:rsidP="0080132B">
            <w:pPr>
              <w:jc w:val="center"/>
              <w:rPr>
                <w:rFonts w:asciiTheme="minorHAnsi" w:hAnsiTheme="minorHAnsi" w:cstheme="minorHAnsi"/>
                <w:sz w:val="18"/>
                <w:szCs w:val="18"/>
              </w:rPr>
            </w:pPr>
            <w:r w:rsidRPr="0080132B">
              <w:rPr>
                <w:rFonts w:asciiTheme="minorHAnsi" w:hAnsiTheme="minorHAnsi" w:cstheme="minorHAnsi"/>
                <w:sz w:val="18"/>
                <w:szCs w:val="18"/>
              </w:rPr>
              <w:t>1</w:t>
            </w:r>
          </w:p>
        </w:tc>
        <w:tc>
          <w:tcPr>
            <w:tcW w:w="851" w:type="dxa"/>
            <w:vAlign w:val="center"/>
          </w:tcPr>
          <w:p w14:paraId="2F861C98" w14:textId="3BC44F12" w:rsidR="0080132B" w:rsidRPr="0080132B" w:rsidRDefault="0080132B" w:rsidP="0080132B">
            <w:pPr>
              <w:jc w:val="center"/>
              <w:rPr>
                <w:rFonts w:ascii="Sylfaen" w:hAnsi="Sylfaen"/>
                <w:color w:val="000000"/>
                <w:sz w:val="18"/>
                <w:szCs w:val="18"/>
              </w:rPr>
            </w:pPr>
            <w:r w:rsidRPr="0080132B">
              <w:rPr>
                <w:rFonts w:ascii="Sylfaen" w:hAnsi="Sylfaen"/>
                <w:color w:val="000000"/>
                <w:sz w:val="18"/>
                <w:szCs w:val="18"/>
              </w:rPr>
              <w:t xml:space="preserve">РА, Ереван, </w:t>
            </w:r>
            <w:r w:rsidRPr="0080132B">
              <w:rPr>
                <w:rFonts w:ascii="Sylfaen" w:hAnsi="Sylfaen"/>
                <w:color w:val="000000"/>
                <w:sz w:val="18"/>
                <w:szCs w:val="18"/>
              </w:rPr>
              <w:lastRenderedPageBreak/>
              <w:t>ул. П. Севака 5/2</w:t>
            </w:r>
          </w:p>
        </w:tc>
        <w:tc>
          <w:tcPr>
            <w:tcW w:w="1134" w:type="dxa"/>
            <w:vAlign w:val="center"/>
          </w:tcPr>
          <w:p w14:paraId="4703C018" w14:textId="76584233" w:rsidR="0080132B" w:rsidRPr="0080132B" w:rsidRDefault="0080132B" w:rsidP="0080132B">
            <w:pPr>
              <w:jc w:val="center"/>
              <w:rPr>
                <w:rFonts w:asciiTheme="minorHAnsi" w:hAnsiTheme="minorHAnsi" w:cstheme="minorHAnsi"/>
                <w:sz w:val="18"/>
                <w:szCs w:val="18"/>
              </w:rPr>
            </w:pPr>
            <w:r w:rsidRPr="0080132B">
              <w:rPr>
                <w:rFonts w:asciiTheme="minorHAnsi" w:hAnsiTheme="minorHAnsi" w:cstheme="minorHAnsi"/>
                <w:sz w:val="18"/>
                <w:szCs w:val="18"/>
              </w:rPr>
              <w:lastRenderedPageBreak/>
              <w:t>1</w:t>
            </w:r>
          </w:p>
        </w:tc>
        <w:tc>
          <w:tcPr>
            <w:tcW w:w="1709" w:type="dxa"/>
            <w:vAlign w:val="center"/>
          </w:tcPr>
          <w:p w14:paraId="356857F8" w14:textId="77777777" w:rsidR="0080132B" w:rsidRPr="0080132B" w:rsidRDefault="0080132B" w:rsidP="0080132B">
            <w:pPr>
              <w:jc w:val="center"/>
              <w:rPr>
                <w:rFonts w:ascii="Sylfaen" w:hAnsi="Sylfaen"/>
                <w:sz w:val="18"/>
                <w:szCs w:val="18"/>
              </w:rPr>
            </w:pPr>
            <w:r w:rsidRPr="0080132B">
              <w:rPr>
                <w:rFonts w:ascii="Sylfaen" w:hAnsi="Sylfaen"/>
                <w:sz w:val="18"/>
                <w:szCs w:val="18"/>
              </w:rPr>
              <w:t>В течение трех</w:t>
            </w:r>
          </w:p>
          <w:p w14:paraId="75ED407E" w14:textId="7F03A2FA" w:rsidR="0080132B" w:rsidRPr="0080132B" w:rsidRDefault="0080132B" w:rsidP="0080132B">
            <w:pPr>
              <w:jc w:val="center"/>
              <w:rPr>
                <w:rFonts w:ascii="Sylfaen" w:hAnsi="Sylfaen"/>
                <w:sz w:val="18"/>
                <w:szCs w:val="18"/>
              </w:rPr>
            </w:pPr>
            <w:r w:rsidRPr="0080132B">
              <w:rPr>
                <w:rFonts w:ascii="Sylfaen" w:hAnsi="Sylfaen"/>
                <w:sz w:val="18"/>
                <w:szCs w:val="18"/>
              </w:rPr>
              <w:t xml:space="preserve">месяцев после </w:t>
            </w:r>
            <w:r w:rsidRPr="0080132B">
              <w:rPr>
                <w:rFonts w:ascii="Sylfaen" w:hAnsi="Sylfaen"/>
                <w:sz w:val="18"/>
                <w:szCs w:val="18"/>
              </w:rPr>
              <w:lastRenderedPageBreak/>
              <w:t>подписания контракта</w:t>
            </w:r>
          </w:p>
        </w:tc>
      </w:tr>
      <w:tr w:rsidR="0080132B" w:rsidRPr="0080132B" w14:paraId="30B80DE4" w14:textId="77777777" w:rsidTr="00543B71">
        <w:trPr>
          <w:trHeight w:val="239"/>
          <w:jc w:val="center"/>
        </w:trPr>
        <w:tc>
          <w:tcPr>
            <w:tcW w:w="1032" w:type="dxa"/>
            <w:vAlign w:val="center"/>
          </w:tcPr>
          <w:p w14:paraId="78DCB811" w14:textId="1FF9AAF0" w:rsidR="0080132B" w:rsidRPr="0080132B" w:rsidRDefault="0080132B" w:rsidP="0080132B">
            <w:pPr>
              <w:jc w:val="center"/>
              <w:rPr>
                <w:rFonts w:ascii="Sylfaen" w:hAnsi="Sylfaen"/>
                <w:sz w:val="18"/>
                <w:szCs w:val="18"/>
              </w:rPr>
            </w:pPr>
            <w:r w:rsidRPr="0080132B">
              <w:rPr>
                <w:rFonts w:ascii="Sylfaen" w:hAnsi="Sylfaen"/>
                <w:sz w:val="18"/>
                <w:szCs w:val="18"/>
              </w:rPr>
              <w:lastRenderedPageBreak/>
              <w:t>46</w:t>
            </w:r>
          </w:p>
        </w:tc>
        <w:tc>
          <w:tcPr>
            <w:tcW w:w="1276" w:type="dxa"/>
            <w:vAlign w:val="center"/>
          </w:tcPr>
          <w:p w14:paraId="468E6DE5" w14:textId="481F7B20" w:rsidR="0080132B" w:rsidRPr="0080132B" w:rsidRDefault="0080132B" w:rsidP="0080132B">
            <w:pPr>
              <w:jc w:val="center"/>
              <w:rPr>
                <w:rFonts w:ascii="Sylfaen" w:hAnsi="Sylfaen"/>
                <w:sz w:val="18"/>
                <w:szCs w:val="18"/>
              </w:rPr>
            </w:pPr>
            <w:r w:rsidRPr="0080132B">
              <w:rPr>
                <w:rFonts w:ascii="Sylfaen" w:hAnsi="Sylfaen"/>
                <w:sz w:val="18"/>
                <w:szCs w:val="18"/>
              </w:rPr>
              <w:t>31711600/2</w:t>
            </w:r>
          </w:p>
        </w:tc>
        <w:tc>
          <w:tcPr>
            <w:tcW w:w="1566" w:type="dxa"/>
          </w:tcPr>
          <w:p w14:paraId="611ABEA2" w14:textId="7AC34E77" w:rsidR="0080132B" w:rsidRPr="0080132B" w:rsidRDefault="0080132B" w:rsidP="0080132B">
            <w:pPr>
              <w:jc w:val="center"/>
              <w:rPr>
                <w:rFonts w:ascii="Sylfaen" w:hAnsi="Sylfaen"/>
                <w:sz w:val="18"/>
                <w:szCs w:val="18"/>
              </w:rPr>
            </w:pPr>
            <w:r w:rsidRPr="0080132B">
              <w:rPr>
                <w:rFonts w:ascii="Sylfaen" w:hAnsi="Sylfaen"/>
                <w:sz w:val="18"/>
                <w:szCs w:val="18"/>
              </w:rPr>
              <w:t>Процессор резистора</w:t>
            </w:r>
          </w:p>
        </w:tc>
        <w:tc>
          <w:tcPr>
            <w:tcW w:w="900" w:type="dxa"/>
          </w:tcPr>
          <w:p w14:paraId="5A1041E3" w14:textId="77777777" w:rsidR="0080132B" w:rsidRPr="0080132B" w:rsidRDefault="0080132B" w:rsidP="0080132B">
            <w:pPr>
              <w:jc w:val="both"/>
              <w:rPr>
                <w:rFonts w:ascii="Sylfaen" w:hAnsi="Sylfaen"/>
                <w:sz w:val="18"/>
                <w:szCs w:val="18"/>
              </w:rPr>
            </w:pPr>
          </w:p>
        </w:tc>
        <w:tc>
          <w:tcPr>
            <w:tcW w:w="4480" w:type="dxa"/>
            <w:vAlign w:val="center"/>
          </w:tcPr>
          <w:p w14:paraId="76EC3B88" w14:textId="77777777" w:rsidR="0080132B" w:rsidRPr="0080132B" w:rsidRDefault="0080132B" w:rsidP="0080132B">
            <w:pPr>
              <w:pStyle w:val="TableParagraph"/>
              <w:rPr>
                <w:rFonts w:ascii="Sylfaen" w:hAnsi="Sylfaen"/>
                <w:bCs/>
                <w:color w:val="000000"/>
                <w:sz w:val="18"/>
                <w:szCs w:val="18"/>
                <w:lang w:val="ru-RU"/>
              </w:rPr>
            </w:pPr>
            <w:r w:rsidRPr="0080132B">
              <w:rPr>
                <w:rFonts w:ascii="Sylfaen" w:hAnsi="Sylfaen"/>
                <w:bCs/>
                <w:color w:val="000000"/>
                <w:sz w:val="18"/>
                <w:szCs w:val="18"/>
                <w:lang w:val="ru-RU"/>
              </w:rPr>
              <w:t>Մետաղի իոն չպարունակող մշակիչներ</w:t>
            </w:r>
          </w:p>
          <w:p w14:paraId="5FB4BC00" w14:textId="77777777" w:rsidR="0080132B" w:rsidRPr="0080132B" w:rsidRDefault="0080132B" w:rsidP="0080132B">
            <w:pPr>
              <w:pStyle w:val="TableParagraph"/>
              <w:rPr>
                <w:rFonts w:ascii="Sylfaen" w:hAnsi="Sylfaen"/>
                <w:bCs/>
                <w:color w:val="000000"/>
                <w:sz w:val="18"/>
                <w:szCs w:val="18"/>
                <w:lang w:val="ru-RU"/>
              </w:rPr>
            </w:pPr>
            <w:r w:rsidRPr="0080132B">
              <w:rPr>
                <w:rFonts w:ascii="Sylfaen" w:hAnsi="Sylfaen"/>
                <w:bCs/>
                <w:color w:val="000000"/>
                <w:sz w:val="18"/>
                <w:szCs w:val="18"/>
                <w:lang w:val="ru-RU"/>
              </w:rPr>
              <w:t>Ընդհանուր տեղեկատվություն</w:t>
            </w:r>
          </w:p>
          <w:p w14:paraId="339D45E9" w14:textId="77777777" w:rsidR="0080132B" w:rsidRPr="0080132B" w:rsidRDefault="0080132B" w:rsidP="0080132B">
            <w:pPr>
              <w:pStyle w:val="TableParagraph"/>
              <w:rPr>
                <w:rFonts w:ascii="Sylfaen" w:hAnsi="Sylfaen"/>
                <w:bCs/>
                <w:color w:val="000000"/>
                <w:sz w:val="18"/>
                <w:szCs w:val="18"/>
                <w:lang w:val="ru-RU"/>
              </w:rPr>
            </w:pPr>
            <w:r w:rsidRPr="0080132B">
              <w:rPr>
                <w:rFonts w:ascii="Sylfaen" w:hAnsi="Sylfaen"/>
                <w:bCs/>
                <w:color w:val="000000"/>
                <w:sz w:val="18"/>
                <w:szCs w:val="18"/>
                <w:lang w:val="ru-RU"/>
              </w:rPr>
              <w:t>AZ® 300 MIF, AZ® 326 MIF,</w:t>
            </w:r>
          </w:p>
          <w:p w14:paraId="338FC36D" w14:textId="77777777" w:rsidR="0080132B" w:rsidRPr="0080132B" w:rsidRDefault="0080132B" w:rsidP="0080132B">
            <w:pPr>
              <w:pStyle w:val="TableParagraph"/>
              <w:rPr>
                <w:rFonts w:ascii="Sylfaen" w:hAnsi="Sylfaen"/>
                <w:bCs/>
                <w:color w:val="000000"/>
                <w:sz w:val="18"/>
                <w:szCs w:val="18"/>
                <w:lang w:val="ru-RU"/>
              </w:rPr>
            </w:pPr>
            <w:r w:rsidRPr="0080132B">
              <w:rPr>
                <w:rFonts w:ascii="Sylfaen" w:hAnsi="Sylfaen"/>
                <w:bCs/>
                <w:color w:val="000000"/>
                <w:sz w:val="18"/>
                <w:szCs w:val="18"/>
                <w:lang w:val="ru-RU"/>
              </w:rPr>
              <w:t>AZ® 726 MIF և AZ® 2026</w:t>
            </w:r>
          </w:p>
          <w:p w14:paraId="2D4906E3" w14:textId="77777777" w:rsidR="0080132B" w:rsidRPr="0080132B" w:rsidRDefault="0080132B" w:rsidP="0080132B">
            <w:pPr>
              <w:pStyle w:val="TableParagraph"/>
              <w:rPr>
                <w:rFonts w:ascii="Sylfaen" w:hAnsi="Sylfaen"/>
                <w:bCs/>
                <w:color w:val="000000"/>
                <w:sz w:val="18"/>
                <w:szCs w:val="18"/>
                <w:lang w:val="ru-RU"/>
              </w:rPr>
            </w:pPr>
            <w:r w:rsidRPr="0080132B">
              <w:rPr>
                <w:rFonts w:ascii="Sylfaen" w:hAnsi="Sylfaen"/>
                <w:bCs/>
                <w:color w:val="000000"/>
                <w:sz w:val="18"/>
                <w:szCs w:val="18"/>
                <w:lang w:val="ru-RU"/>
              </w:rPr>
              <w:t>MIF մշակիչները պատրաստված են 2.38% TMAH-ի</w:t>
            </w:r>
          </w:p>
          <w:p w14:paraId="659A0795" w14:textId="77777777" w:rsidR="0080132B" w:rsidRPr="0080132B" w:rsidRDefault="0080132B" w:rsidP="0080132B">
            <w:pPr>
              <w:pStyle w:val="TableParagraph"/>
              <w:rPr>
                <w:rFonts w:ascii="Sylfaen" w:hAnsi="Sylfaen"/>
                <w:bCs/>
                <w:color w:val="000000"/>
                <w:sz w:val="18"/>
                <w:szCs w:val="18"/>
                <w:lang w:val="ru-RU"/>
              </w:rPr>
            </w:pPr>
            <w:r w:rsidRPr="0080132B">
              <w:rPr>
                <w:rFonts w:ascii="Sylfaen" w:hAnsi="Sylfaen"/>
                <w:bCs/>
                <w:color w:val="000000"/>
                <w:sz w:val="18"/>
                <w:szCs w:val="18"/>
                <w:lang w:val="ru-RU"/>
              </w:rPr>
              <w:t>(տետրամեթիլամոնիումի հիդրօքսիդ) հիմքով ջրային լուծույթում։</w:t>
            </w:r>
          </w:p>
          <w:p w14:paraId="6121C627" w14:textId="77777777" w:rsidR="0080132B" w:rsidRPr="0080132B" w:rsidRDefault="0080132B" w:rsidP="0080132B">
            <w:pPr>
              <w:pStyle w:val="TableParagraph"/>
              <w:rPr>
                <w:rFonts w:ascii="Sylfaen" w:hAnsi="Sylfaen"/>
                <w:bCs/>
                <w:color w:val="000000"/>
                <w:sz w:val="18"/>
                <w:szCs w:val="18"/>
                <w:lang w:val="ru-RU"/>
              </w:rPr>
            </w:pPr>
            <w:r w:rsidRPr="0080132B">
              <w:rPr>
                <w:rFonts w:ascii="Sylfaen" w:hAnsi="Sylfaen"/>
                <w:bCs/>
                <w:color w:val="000000"/>
                <w:sz w:val="18"/>
                <w:szCs w:val="18"/>
                <w:lang w:val="ru-RU"/>
              </w:rPr>
              <w:t xml:space="preserve">AZ® 726 MIF մշակիչը պարունակում է նաև մակերևութային ակտիվ նյութ՝ ենթաշերտի ավելի լավ թրջման և լճային մշակման դյուրին իրականացման համար։ Բացի AZ® 726 MIF-ի թրջող նյութի: </w:t>
            </w:r>
          </w:p>
          <w:p w14:paraId="3CBC9707" w14:textId="67BBBD01" w:rsidR="0080132B" w:rsidRPr="0080132B" w:rsidRDefault="0080132B" w:rsidP="0080132B">
            <w:pPr>
              <w:jc w:val="center"/>
              <w:rPr>
                <w:b/>
                <w:bCs/>
                <w:sz w:val="18"/>
                <w:szCs w:val="18"/>
                <w:lang w:val="hy-AM"/>
              </w:rPr>
            </w:pPr>
            <w:r w:rsidRPr="0080132B">
              <w:rPr>
                <w:rFonts w:ascii="Sylfaen" w:hAnsi="Sylfaen"/>
                <w:bCs/>
                <w:color w:val="000000"/>
                <w:sz w:val="18"/>
                <w:szCs w:val="18"/>
              </w:rPr>
              <w:t>AZ® 726 MIF Developer</w:t>
            </w:r>
          </w:p>
        </w:tc>
        <w:tc>
          <w:tcPr>
            <w:tcW w:w="851" w:type="dxa"/>
            <w:vAlign w:val="center"/>
          </w:tcPr>
          <w:p w14:paraId="29FAC129" w14:textId="49904183" w:rsidR="0080132B" w:rsidRPr="0080132B" w:rsidRDefault="0080132B" w:rsidP="0080132B">
            <w:pPr>
              <w:jc w:val="center"/>
              <w:rPr>
                <w:rFonts w:ascii="Sylfaen" w:hAnsi="Sylfaen"/>
                <w:sz w:val="18"/>
                <w:szCs w:val="18"/>
              </w:rPr>
            </w:pPr>
            <w:r w:rsidRPr="0080132B">
              <w:rPr>
                <w:rFonts w:ascii="Sylfaen" w:hAnsi="Sylfaen"/>
                <w:sz w:val="18"/>
                <w:szCs w:val="18"/>
              </w:rPr>
              <w:t>шт</w:t>
            </w:r>
          </w:p>
        </w:tc>
        <w:tc>
          <w:tcPr>
            <w:tcW w:w="992" w:type="dxa"/>
            <w:vAlign w:val="center"/>
          </w:tcPr>
          <w:p w14:paraId="13D0FEAA" w14:textId="77777777" w:rsidR="0080132B" w:rsidRPr="0080132B" w:rsidRDefault="0080132B" w:rsidP="0080132B">
            <w:pPr>
              <w:jc w:val="center"/>
              <w:rPr>
                <w:rFonts w:ascii="Sylfaen" w:hAnsi="Sylfaen"/>
                <w:color w:val="000000"/>
                <w:sz w:val="18"/>
                <w:szCs w:val="18"/>
                <w:lang w:val="hy-AM"/>
              </w:rPr>
            </w:pPr>
          </w:p>
        </w:tc>
        <w:tc>
          <w:tcPr>
            <w:tcW w:w="850" w:type="dxa"/>
            <w:vAlign w:val="center"/>
          </w:tcPr>
          <w:p w14:paraId="53C67F25" w14:textId="77777777" w:rsidR="0080132B" w:rsidRPr="0080132B" w:rsidRDefault="0080132B" w:rsidP="0080132B">
            <w:pPr>
              <w:pStyle w:val="23"/>
              <w:spacing w:line="240" w:lineRule="auto"/>
              <w:ind w:firstLine="0"/>
              <w:jc w:val="center"/>
              <w:rPr>
                <w:rFonts w:ascii="Sylfaen" w:hAnsi="Sylfaen"/>
                <w:bCs/>
                <w:sz w:val="18"/>
                <w:szCs w:val="18"/>
                <w:lang w:val="hy-AM"/>
              </w:rPr>
            </w:pPr>
          </w:p>
        </w:tc>
        <w:tc>
          <w:tcPr>
            <w:tcW w:w="709" w:type="dxa"/>
            <w:vAlign w:val="center"/>
          </w:tcPr>
          <w:p w14:paraId="0108A1E9" w14:textId="3001A02B" w:rsidR="0080132B" w:rsidRPr="0080132B" w:rsidRDefault="0080132B" w:rsidP="0080132B">
            <w:pPr>
              <w:jc w:val="center"/>
              <w:rPr>
                <w:rFonts w:asciiTheme="minorHAnsi" w:hAnsiTheme="minorHAnsi" w:cstheme="minorHAnsi"/>
                <w:sz w:val="18"/>
                <w:szCs w:val="18"/>
              </w:rPr>
            </w:pPr>
            <w:r w:rsidRPr="0080132B">
              <w:rPr>
                <w:rFonts w:asciiTheme="minorHAnsi" w:hAnsiTheme="minorHAnsi" w:cstheme="minorHAnsi"/>
                <w:sz w:val="18"/>
                <w:szCs w:val="18"/>
              </w:rPr>
              <w:t>1</w:t>
            </w:r>
          </w:p>
        </w:tc>
        <w:tc>
          <w:tcPr>
            <w:tcW w:w="851" w:type="dxa"/>
            <w:vAlign w:val="center"/>
          </w:tcPr>
          <w:p w14:paraId="43381799" w14:textId="751A29F2" w:rsidR="0080132B" w:rsidRPr="0080132B" w:rsidRDefault="0080132B" w:rsidP="0080132B">
            <w:pPr>
              <w:jc w:val="center"/>
              <w:rPr>
                <w:rFonts w:ascii="Sylfaen" w:hAnsi="Sylfaen"/>
                <w:color w:val="000000"/>
                <w:sz w:val="18"/>
                <w:szCs w:val="18"/>
              </w:rPr>
            </w:pPr>
            <w:r w:rsidRPr="0080132B">
              <w:rPr>
                <w:rFonts w:ascii="Sylfaen" w:hAnsi="Sylfaen"/>
                <w:color w:val="000000"/>
                <w:sz w:val="18"/>
                <w:szCs w:val="18"/>
              </w:rPr>
              <w:t>РА, Ереван, ул. П. Севака 5/2</w:t>
            </w:r>
          </w:p>
        </w:tc>
        <w:tc>
          <w:tcPr>
            <w:tcW w:w="1134" w:type="dxa"/>
            <w:vAlign w:val="center"/>
          </w:tcPr>
          <w:p w14:paraId="59EE2C03" w14:textId="5309490F" w:rsidR="0080132B" w:rsidRPr="0080132B" w:rsidRDefault="0080132B" w:rsidP="0080132B">
            <w:pPr>
              <w:jc w:val="center"/>
              <w:rPr>
                <w:rFonts w:asciiTheme="minorHAnsi" w:hAnsiTheme="minorHAnsi" w:cstheme="minorHAnsi"/>
                <w:sz w:val="18"/>
                <w:szCs w:val="18"/>
              </w:rPr>
            </w:pPr>
            <w:r w:rsidRPr="0080132B">
              <w:rPr>
                <w:rFonts w:asciiTheme="minorHAnsi" w:hAnsiTheme="minorHAnsi" w:cstheme="minorHAnsi"/>
                <w:sz w:val="18"/>
                <w:szCs w:val="18"/>
              </w:rPr>
              <w:t>1</w:t>
            </w:r>
          </w:p>
        </w:tc>
        <w:tc>
          <w:tcPr>
            <w:tcW w:w="1709" w:type="dxa"/>
            <w:vAlign w:val="center"/>
          </w:tcPr>
          <w:p w14:paraId="6A88A6BE" w14:textId="77777777" w:rsidR="0080132B" w:rsidRPr="0080132B" w:rsidRDefault="0080132B" w:rsidP="0080132B">
            <w:pPr>
              <w:jc w:val="center"/>
              <w:rPr>
                <w:rFonts w:ascii="Sylfaen" w:hAnsi="Sylfaen"/>
                <w:sz w:val="18"/>
                <w:szCs w:val="18"/>
              </w:rPr>
            </w:pPr>
            <w:r w:rsidRPr="0080132B">
              <w:rPr>
                <w:rFonts w:ascii="Sylfaen" w:hAnsi="Sylfaen"/>
                <w:sz w:val="18"/>
                <w:szCs w:val="18"/>
              </w:rPr>
              <w:t>В течение трех</w:t>
            </w:r>
          </w:p>
          <w:p w14:paraId="211B55D2" w14:textId="1771B938" w:rsidR="0080132B" w:rsidRPr="0080132B" w:rsidRDefault="0080132B" w:rsidP="0080132B">
            <w:pPr>
              <w:jc w:val="center"/>
              <w:rPr>
                <w:rFonts w:ascii="Sylfaen" w:hAnsi="Sylfaen"/>
                <w:sz w:val="18"/>
                <w:szCs w:val="18"/>
              </w:rPr>
            </w:pPr>
            <w:r w:rsidRPr="0080132B">
              <w:rPr>
                <w:rFonts w:ascii="Sylfaen" w:hAnsi="Sylfaen"/>
                <w:sz w:val="18"/>
                <w:szCs w:val="18"/>
              </w:rPr>
              <w:t>месяцев после подписания контракта</w:t>
            </w:r>
          </w:p>
        </w:tc>
      </w:tr>
      <w:tr w:rsidR="0080132B" w:rsidRPr="0080132B" w14:paraId="146279CC" w14:textId="77777777" w:rsidTr="00543B71">
        <w:trPr>
          <w:trHeight w:val="239"/>
          <w:jc w:val="center"/>
        </w:trPr>
        <w:tc>
          <w:tcPr>
            <w:tcW w:w="1032" w:type="dxa"/>
            <w:vAlign w:val="center"/>
          </w:tcPr>
          <w:p w14:paraId="7A4BEFCD" w14:textId="20E74753" w:rsidR="0080132B" w:rsidRPr="0080132B" w:rsidRDefault="0080132B" w:rsidP="0080132B">
            <w:pPr>
              <w:jc w:val="center"/>
              <w:rPr>
                <w:rFonts w:ascii="Sylfaen" w:hAnsi="Sylfaen"/>
                <w:sz w:val="18"/>
                <w:szCs w:val="18"/>
              </w:rPr>
            </w:pPr>
            <w:r w:rsidRPr="0080132B">
              <w:rPr>
                <w:rFonts w:ascii="Sylfaen" w:hAnsi="Sylfaen"/>
                <w:sz w:val="18"/>
                <w:szCs w:val="18"/>
              </w:rPr>
              <w:t>47</w:t>
            </w:r>
          </w:p>
        </w:tc>
        <w:tc>
          <w:tcPr>
            <w:tcW w:w="1276" w:type="dxa"/>
            <w:vAlign w:val="center"/>
          </w:tcPr>
          <w:p w14:paraId="4E3B87EE" w14:textId="63A8082D" w:rsidR="0080132B" w:rsidRPr="0080132B" w:rsidRDefault="0080132B" w:rsidP="0080132B">
            <w:pPr>
              <w:jc w:val="center"/>
              <w:rPr>
                <w:rFonts w:ascii="Sylfaen" w:hAnsi="Sylfaen"/>
                <w:sz w:val="18"/>
                <w:szCs w:val="18"/>
              </w:rPr>
            </w:pPr>
            <w:r w:rsidRPr="0080132B">
              <w:rPr>
                <w:rFonts w:ascii="Sylfaen" w:hAnsi="Sylfaen"/>
                <w:sz w:val="18"/>
                <w:szCs w:val="18"/>
              </w:rPr>
              <w:t>39821100</w:t>
            </w:r>
          </w:p>
        </w:tc>
        <w:tc>
          <w:tcPr>
            <w:tcW w:w="1566" w:type="dxa"/>
          </w:tcPr>
          <w:p w14:paraId="5CDA840F" w14:textId="404E9C0F" w:rsidR="0080132B" w:rsidRPr="0080132B" w:rsidRDefault="0080132B" w:rsidP="0080132B">
            <w:pPr>
              <w:jc w:val="center"/>
              <w:rPr>
                <w:rFonts w:ascii="Sylfaen" w:hAnsi="Sylfaen"/>
                <w:sz w:val="18"/>
                <w:szCs w:val="18"/>
              </w:rPr>
            </w:pPr>
            <w:r w:rsidRPr="0080132B">
              <w:rPr>
                <w:rFonts w:ascii="Sylfaen" w:hAnsi="Sylfaen"/>
                <w:sz w:val="18"/>
                <w:szCs w:val="18"/>
              </w:rPr>
              <w:t>Средство для очистки резисторов</w:t>
            </w:r>
          </w:p>
        </w:tc>
        <w:tc>
          <w:tcPr>
            <w:tcW w:w="900" w:type="dxa"/>
          </w:tcPr>
          <w:p w14:paraId="4609220B" w14:textId="77777777" w:rsidR="0080132B" w:rsidRPr="0080132B" w:rsidRDefault="0080132B" w:rsidP="0080132B">
            <w:pPr>
              <w:jc w:val="both"/>
              <w:rPr>
                <w:rFonts w:ascii="Sylfaen" w:hAnsi="Sylfaen"/>
                <w:sz w:val="18"/>
                <w:szCs w:val="18"/>
              </w:rPr>
            </w:pPr>
          </w:p>
        </w:tc>
        <w:tc>
          <w:tcPr>
            <w:tcW w:w="4480" w:type="dxa"/>
            <w:vAlign w:val="center"/>
          </w:tcPr>
          <w:p w14:paraId="284EAC5A" w14:textId="77777777" w:rsidR="0080132B" w:rsidRPr="0080132B" w:rsidRDefault="0080132B" w:rsidP="0080132B">
            <w:pPr>
              <w:pStyle w:val="TableParagraph"/>
              <w:rPr>
                <w:rFonts w:ascii="Sylfaen" w:hAnsi="Sylfaen"/>
                <w:sz w:val="18"/>
                <w:szCs w:val="18"/>
                <w:lang w:val="hy-AM"/>
              </w:rPr>
            </w:pPr>
            <w:r w:rsidRPr="0080132B">
              <w:rPr>
                <w:rFonts w:ascii="Sylfaen" w:hAnsi="Sylfaen"/>
                <w:sz w:val="18"/>
                <w:szCs w:val="18"/>
                <w:lang w:val="hy-AM"/>
              </w:rPr>
              <w:t>AZ®</w:t>
            </w:r>
            <w:r w:rsidRPr="0080132B">
              <w:rPr>
                <w:rFonts w:ascii="Sylfaen" w:hAnsi="Sylfaen"/>
                <w:spacing w:val="-3"/>
                <w:sz w:val="18"/>
                <w:szCs w:val="18"/>
                <w:lang w:val="hy-AM"/>
              </w:rPr>
              <w:t xml:space="preserve"> </w:t>
            </w:r>
            <w:r w:rsidRPr="0080132B">
              <w:rPr>
                <w:rFonts w:ascii="Sylfaen" w:hAnsi="Sylfaen"/>
                <w:sz w:val="18"/>
                <w:szCs w:val="18"/>
                <w:lang w:val="hy-AM"/>
              </w:rPr>
              <w:t>100</w:t>
            </w:r>
            <w:r w:rsidRPr="0080132B">
              <w:rPr>
                <w:rFonts w:ascii="Sylfaen" w:hAnsi="Sylfaen"/>
                <w:spacing w:val="-3"/>
                <w:sz w:val="18"/>
                <w:szCs w:val="18"/>
                <w:lang w:val="hy-AM"/>
              </w:rPr>
              <w:t xml:space="preserve"> </w:t>
            </w:r>
            <w:r w:rsidRPr="0080132B">
              <w:rPr>
                <w:rFonts w:ascii="Sylfaen" w:hAnsi="Sylfaen"/>
                <w:spacing w:val="-2"/>
                <w:sz w:val="18"/>
                <w:szCs w:val="18"/>
                <w:lang w:val="hy-AM"/>
              </w:rPr>
              <w:t>Remover</w:t>
            </w:r>
          </w:p>
          <w:p w14:paraId="6D36BC21" w14:textId="77777777" w:rsidR="0080132B" w:rsidRPr="0080132B" w:rsidRDefault="0080132B" w:rsidP="0080132B">
            <w:pPr>
              <w:pStyle w:val="TableParagraph"/>
              <w:rPr>
                <w:rFonts w:ascii="Sylfaen" w:hAnsi="Sylfaen"/>
                <w:sz w:val="18"/>
                <w:szCs w:val="18"/>
                <w:lang w:val="hy-AM"/>
              </w:rPr>
            </w:pPr>
            <w:r w:rsidRPr="0080132B">
              <w:rPr>
                <w:rFonts w:ascii="Sylfaen" w:hAnsi="Sylfaen"/>
                <w:sz w:val="18"/>
                <w:szCs w:val="18"/>
                <w:lang w:val="hy-AM"/>
              </w:rPr>
              <w:t>Ընդհանուր</w:t>
            </w:r>
            <w:r w:rsidRPr="0080132B">
              <w:rPr>
                <w:rFonts w:ascii="Sylfaen" w:hAnsi="Sylfaen"/>
                <w:spacing w:val="-16"/>
                <w:sz w:val="18"/>
                <w:szCs w:val="18"/>
                <w:lang w:val="hy-AM"/>
              </w:rPr>
              <w:t xml:space="preserve"> </w:t>
            </w:r>
            <w:r w:rsidRPr="0080132B">
              <w:rPr>
                <w:rFonts w:ascii="Sylfaen" w:hAnsi="Sylfaen"/>
                <w:sz w:val="18"/>
                <w:szCs w:val="18"/>
                <w:lang w:val="hy-AM"/>
              </w:rPr>
              <w:t>ֆոտոռեզիստի հեռացման միջոց</w:t>
            </w:r>
          </w:p>
          <w:p w14:paraId="67DC2A1C" w14:textId="77777777" w:rsidR="0080132B" w:rsidRPr="0080132B" w:rsidRDefault="0080132B" w:rsidP="0080132B">
            <w:pPr>
              <w:pStyle w:val="TableParagraph"/>
              <w:rPr>
                <w:rFonts w:ascii="Sylfaen" w:hAnsi="Sylfaen"/>
                <w:sz w:val="18"/>
                <w:szCs w:val="18"/>
                <w:lang w:val="hy-AM"/>
              </w:rPr>
            </w:pPr>
            <w:r w:rsidRPr="0080132B">
              <w:rPr>
                <w:rFonts w:ascii="Sylfaen" w:hAnsi="Sylfaen"/>
                <w:sz w:val="18"/>
                <w:szCs w:val="18"/>
                <w:lang w:val="hy-AM"/>
              </w:rPr>
              <w:t>Ընդհանուր</w:t>
            </w:r>
            <w:r w:rsidRPr="0080132B">
              <w:rPr>
                <w:rFonts w:ascii="Sylfaen" w:hAnsi="Sylfaen"/>
                <w:spacing w:val="-15"/>
                <w:sz w:val="18"/>
                <w:szCs w:val="18"/>
                <w:lang w:val="hy-AM"/>
              </w:rPr>
              <w:t xml:space="preserve"> </w:t>
            </w:r>
            <w:r w:rsidRPr="0080132B">
              <w:rPr>
                <w:rFonts w:ascii="Sylfaen" w:hAnsi="Sylfaen"/>
                <w:spacing w:val="-2"/>
                <w:sz w:val="18"/>
                <w:szCs w:val="18"/>
                <w:lang w:val="hy-AM"/>
              </w:rPr>
              <w:t>տեղեկատվություն</w:t>
            </w:r>
          </w:p>
          <w:p w14:paraId="04485236" w14:textId="77777777" w:rsidR="0080132B" w:rsidRPr="0080132B" w:rsidRDefault="0080132B" w:rsidP="0080132B">
            <w:pPr>
              <w:pStyle w:val="TableParagraph"/>
              <w:rPr>
                <w:rFonts w:ascii="Sylfaen" w:hAnsi="Sylfaen"/>
                <w:sz w:val="18"/>
                <w:szCs w:val="18"/>
                <w:lang w:val="hy-AM"/>
              </w:rPr>
            </w:pPr>
            <w:r w:rsidRPr="0080132B">
              <w:rPr>
                <w:rFonts w:ascii="Sylfaen" w:eastAsia="Arial" w:hAnsi="Sylfaen" w:cs="Arial"/>
                <w:sz w:val="18"/>
                <w:szCs w:val="18"/>
                <w:lang w:val="hy-AM"/>
              </w:rPr>
              <w:t>AZ®</w:t>
            </w:r>
            <w:r w:rsidRPr="0080132B">
              <w:rPr>
                <w:rFonts w:ascii="Sylfaen" w:eastAsia="Arial" w:hAnsi="Sylfaen" w:cs="Arial"/>
                <w:spacing w:val="-4"/>
                <w:sz w:val="18"/>
                <w:szCs w:val="18"/>
                <w:lang w:val="hy-AM"/>
              </w:rPr>
              <w:t xml:space="preserve"> </w:t>
            </w:r>
            <w:r w:rsidRPr="0080132B">
              <w:rPr>
                <w:rFonts w:ascii="Sylfaen" w:eastAsia="Arial" w:hAnsi="Sylfaen" w:cs="Arial"/>
                <w:sz w:val="18"/>
                <w:szCs w:val="18"/>
                <w:lang w:val="hy-AM"/>
              </w:rPr>
              <w:t>100</w:t>
            </w:r>
            <w:r w:rsidRPr="0080132B">
              <w:rPr>
                <w:rFonts w:ascii="Sylfaen" w:eastAsia="Arial" w:hAnsi="Sylfaen" w:cs="Arial"/>
                <w:spacing w:val="-4"/>
                <w:sz w:val="18"/>
                <w:szCs w:val="18"/>
                <w:lang w:val="hy-AM"/>
              </w:rPr>
              <w:t xml:space="preserve"> </w:t>
            </w:r>
            <w:r w:rsidRPr="0080132B">
              <w:rPr>
                <w:rFonts w:ascii="Sylfaen" w:eastAsia="Arial" w:hAnsi="Sylfaen" w:cs="Arial"/>
                <w:sz w:val="18"/>
                <w:szCs w:val="18"/>
                <w:lang w:val="hy-AM"/>
              </w:rPr>
              <w:t>Remover-</w:t>
            </w:r>
            <w:r w:rsidRPr="0080132B">
              <w:rPr>
                <w:rFonts w:ascii="Sylfaen" w:hAnsi="Sylfaen"/>
                <w:sz w:val="18"/>
                <w:szCs w:val="18"/>
                <w:lang w:val="hy-AM"/>
              </w:rPr>
              <w:t>ը</w:t>
            </w:r>
            <w:r w:rsidRPr="0080132B">
              <w:rPr>
                <w:rFonts w:ascii="Sylfaen" w:hAnsi="Sylfaen"/>
                <w:spacing w:val="-11"/>
                <w:sz w:val="18"/>
                <w:szCs w:val="18"/>
                <w:lang w:val="hy-AM"/>
              </w:rPr>
              <w:t xml:space="preserve"> </w:t>
            </w:r>
            <w:r w:rsidRPr="0080132B">
              <w:rPr>
                <w:rFonts w:ascii="Sylfaen" w:hAnsi="Sylfaen"/>
                <w:sz w:val="18"/>
                <w:szCs w:val="18"/>
                <w:lang w:val="hy-AM"/>
              </w:rPr>
              <w:t>հիմնված</w:t>
            </w:r>
            <w:r w:rsidRPr="0080132B">
              <w:rPr>
                <w:rFonts w:ascii="Sylfaen" w:hAnsi="Sylfaen"/>
                <w:spacing w:val="-11"/>
                <w:sz w:val="18"/>
                <w:szCs w:val="18"/>
                <w:lang w:val="hy-AM"/>
              </w:rPr>
              <w:t xml:space="preserve"> </w:t>
            </w:r>
            <w:r w:rsidRPr="0080132B">
              <w:rPr>
                <w:rFonts w:ascii="Sylfaen" w:hAnsi="Sylfaen"/>
                <w:sz w:val="18"/>
                <w:szCs w:val="18"/>
                <w:lang w:val="hy-AM"/>
              </w:rPr>
              <w:t xml:space="preserve">է լուծիչի և ամինի </w:t>
            </w:r>
            <w:r w:rsidRPr="0080132B">
              <w:rPr>
                <w:rFonts w:ascii="Sylfaen" w:eastAsia="Arial" w:hAnsi="Sylfaen" w:cs="Arial"/>
                <w:sz w:val="18"/>
                <w:szCs w:val="18"/>
                <w:lang w:val="hy-AM"/>
              </w:rPr>
              <w:t>(</w:t>
            </w:r>
            <w:r w:rsidRPr="0080132B">
              <w:rPr>
                <w:rFonts w:ascii="Sylfaen" w:hAnsi="Sylfaen"/>
                <w:sz w:val="18"/>
                <w:szCs w:val="18"/>
                <w:lang w:val="hy-AM"/>
              </w:rPr>
              <w:t>ալկալային</w:t>
            </w:r>
            <w:r w:rsidRPr="0080132B">
              <w:rPr>
                <w:rFonts w:ascii="Sylfaen" w:eastAsia="Arial" w:hAnsi="Sylfaen" w:cs="Arial"/>
                <w:sz w:val="18"/>
                <w:szCs w:val="18"/>
                <w:lang w:val="hy-AM"/>
              </w:rPr>
              <w:t xml:space="preserve">) </w:t>
            </w:r>
            <w:r w:rsidRPr="0080132B">
              <w:rPr>
                <w:rFonts w:ascii="Sylfaen" w:hAnsi="Sylfaen"/>
                <w:sz w:val="18"/>
                <w:szCs w:val="18"/>
                <w:lang w:val="hy-AM"/>
              </w:rPr>
              <w:t>վրա։ Այն օգտագործվում է ֆոտոռեզիստի հեռացման համար՝</w:t>
            </w:r>
            <w:r w:rsidRPr="0080132B">
              <w:rPr>
                <w:rFonts w:ascii="Sylfaen" w:hAnsi="Sylfaen"/>
                <w:spacing w:val="-2"/>
                <w:sz w:val="18"/>
                <w:szCs w:val="18"/>
                <w:lang w:val="hy-AM"/>
              </w:rPr>
              <w:t xml:space="preserve"> </w:t>
            </w:r>
            <w:r w:rsidRPr="0080132B">
              <w:rPr>
                <w:rFonts w:ascii="Sylfaen" w:hAnsi="Sylfaen"/>
                <w:sz w:val="18"/>
                <w:szCs w:val="18"/>
                <w:lang w:val="hy-AM"/>
              </w:rPr>
              <w:t>ալյումինի</w:t>
            </w:r>
            <w:r w:rsidRPr="0080132B">
              <w:rPr>
                <w:rFonts w:ascii="Sylfaen" w:hAnsi="Sylfaen"/>
                <w:spacing w:val="-2"/>
                <w:sz w:val="18"/>
                <w:szCs w:val="18"/>
                <w:lang w:val="hy-AM"/>
              </w:rPr>
              <w:t xml:space="preserve"> </w:t>
            </w:r>
            <w:r w:rsidRPr="0080132B">
              <w:rPr>
                <w:rFonts w:ascii="Sylfaen" w:hAnsi="Sylfaen"/>
                <w:sz w:val="18"/>
                <w:szCs w:val="18"/>
                <w:lang w:val="hy-AM"/>
              </w:rPr>
              <w:t>նկատմամբ նվազագույն ազդեցությամբ։ Էթանոլամինի</w:t>
            </w:r>
            <w:r w:rsidRPr="0080132B">
              <w:rPr>
                <w:rFonts w:ascii="Sylfaen" w:hAnsi="Sylfaen"/>
                <w:spacing w:val="-16"/>
                <w:sz w:val="18"/>
                <w:szCs w:val="18"/>
                <w:lang w:val="hy-AM"/>
              </w:rPr>
              <w:t xml:space="preserve"> </w:t>
            </w:r>
            <w:r w:rsidRPr="0080132B">
              <w:rPr>
                <w:rFonts w:ascii="Sylfaen" w:hAnsi="Sylfaen"/>
                <w:sz w:val="18"/>
                <w:szCs w:val="18"/>
                <w:lang w:val="hy-AM"/>
              </w:rPr>
              <w:t>օգտագործմամբ նվազեցվում է վտանգը։</w:t>
            </w:r>
          </w:p>
          <w:p w14:paraId="65869384" w14:textId="77777777" w:rsidR="0080132B" w:rsidRPr="0080132B" w:rsidRDefault="0080132B" w:rsidP="0080132B">
            <w:pPr>
              <w:pStyle w:val="TableParagraph"/>
              <w:rPr>
                <w:rFonts w:ascii="Sylfaen" w:hAnsi="Sylfaen"/>
                <w:sz w:val="18"/>
                <w:szCs w:val="18"/>
                <w:lang w:val="hy-AM"/>
              </w:rPr>
            </w:pPr>
            <w:r w:rsidRPr="0080132B">
              <w:rPr>
                <w:rFonts w:ascii="Sylfaen" w:hAnsi="Sylfaen"/>
                <w:sz w:val="18"/>
                <w:szCs w:val="18"/>
                <w:lang w:val="hy-AM"/>
              </w:rPr>
              <w:t xml:space="preserve">Նվազ գոլորշիացման արագությունը թույլ է տալիս այն կիրառել բարձր ջերմաստիճաններում </w:t>
            </w:r>
            <w:r w:rsidRPr="0080132B">
              <w:rPr>
                <w:rFonts w:ascii="Sylfaen" w:eastAsia="Arial" w:hAnsi="Sylfaen" w:cs="Arial"/>
                <w:sz w:val="18"/>
                <w:szCs w:val="18"/>
                <w:lang w:val="hy-AM"/>
              </w:rPr>
              <w:t>(</w:t>
            </w:r>
            <w:r w:rsidRPr="0080132B">
              <w:rPr>
                <w:rFonts w:ascii="Sylfaen" w:hAnsi="Sylfaen"/>
                <w:sz w:val="18"/>
                <w:szCs w:val="18"/>
                <w:lang w:val="hy-AM"/>
              </w:rPr>
              <w:t xml:space="preserve">մինչև </w:t>
            </w:r>
            <w:r w:rsidRPr="0080132B">
              <w:rPr>
                <w:rFonts w:ascii="Sylfaen" w:eastAsia="Arial" w:hAnsi="Sylfaen" w:cs="Arial"/>
                <w:sz w:val="18"/>
                <w:szCs w:val="18"/>
                <w:lang w:val="hy-AM"/>
              </w:rPr>
              <w:t xml:space="preserve">80°C), </w:t>
            </w:r>
            <w:r w:rsidRPr="0080132B">
              <w:rPr>
                <w:rFonts w:ascii="Sylfaen" w:hAnsi="Sylfaen"/>
                <w:sz w:val="18"/>
                <w:szCs w:val="18"/>
                <w:lang w:val="hy-AM"/>
              </w:rPr>
              <w:t xml:space="preserve">իսկ բարձր արդյունավետությունը </w:t>
            </w:r>
            <w:r w:rsidRPr="0080132B">
              <w:rPr>
                <w:rFonts w:ascii="Sylfaen" w:eastAsia="Arial" w:hAnsi="Sylfaen" w:cs="Arial"/>
                <w:sz w:val="18"/>
                <w:szCs w:val="18"/>
                <w:lang w:val="hy-AM"/>
              </w:rPr>
              <w:t xml:space="preserve">(&gt;3000 </w:t>
            </w:r>
            <w:r w:rsidRPr="0080132B">
              <w:rPr>
                <w:rFonts w:ascii="Sylfaen" w:hAnsi="Sylfaen"/>
                <w:sz w:val="18"/>
                <w:szCs w:val="18"/>
                <w:lang w:val="hy-AM"/>
              </w:rPr>
              <w:t>վաֆեր մեկ լիտրի համար</w:t>
            </w:r>
            <w:r w:rsidRPr="0080132B">
              <w:rPr>
                <w:rFonts w:ascii="Sylfaen" w:eastAsia="Arial" w:hAnsi="Sylfaen" w:cs="Arial"/>
                <w:sz w:val="18"/>
                <w:szCs w:val="18"/>
                <w:lang w:val="hy-AM"/>
              </w:rPr>
              <w:t xml:space="preserve">) </w:t>
            </w:r>
            <w:r w:rsidRPr="0080132B">
              <w:rPr>
                <w:rFonts w:ascii="Sylfaen" w:hAnsi="Sylfaen"/>
                <w:sz w:val="18"/>
                <w:szCs w:val="18"/>
                <w:lang w:val="hy-AM"/>
              </w:rPr>
              <w:t>օգնում</w:t>
            </w:r>
            <w:r w:rsidRPr="0080132B">
              <w:rPr>
                <w:rFonts w:ascii="Sylfaen" w:hAnsi="Sylfaen"/>
                <w:spacing w:val="-16"/>
                <w:sz w:val="18"/>
                <w:szCs w:val="18"/>
                <w:lang w:val="hy-AM"/>
              </w:rPr>
              <w:t xml:space="preserve"> </w:t>
            </w:r>
            <w:r w:rsidRPr="0080132B">
              <w:rPr>
                <w:rFonts w:ascii="Sylfaen" w:hAnsi="Sylfaen"/>
                <w:sz w:val="18"/>
                <w:szCs w:val="18"/>
                <w:lang w:val="hy-AM"/>
              </w:rPr>
              <w:t>է</w:t>
            </w:r>
            <w:r w:rsidRPr="0080132B">
              <w:rPr>
                <w:rFonts w:ascii="Sylfaen" w:hAnsi="Sylfaen"/>
                <w:spacing w:val="-16"/>
                <w:sz w:val="18"/>
                <w:szCs w:val="18"/>
                <w:lang w:val="hy-AM"/>
              </w:rPr>
              <w:t xml:space="preserve"> </w:t>
            </w:r>
            <w:r w:rsidRPr="0080132B">
              <w:rPr>
                <w:rFonts w:ascii="Sylfaen" w:hAnsi="Sylfaen"/>
                <w:sz w:val="18"/>
                <w:szCs w:val="18"/>
                <w:lang w:val="hy-AM"/>
              </w:rPr>
              <w:t>ծախսերի</w:t>
            </w:r>
            <w:r w:rsidRPr="0080132B">
              <w:rPr>
                <w:rFonts w:ascii="Sylfaen" w:hAnsi="Sylfaen"/>
                <w:spacing w:val="-15"/>
                <w:sz w:val="18"/>
                <w:szCs w:val="18"/>
                <w:lang w:val="hy-AM"/>
              </w:rPr>
              <w:t xml:space="preserve"> </w:t>
            </w:r>
            <w:r w:rsidRPr="0080132B">
              <w:rPr>
                <w:rFonts w:ascii="Sylfaen" w:hAnsi="Sylfaen"/>
                <w:sz w:val="18"/>
                <w:szCs w:val="18"/>
                <w:lang w:val="hy-AM"/>
              </w:rPr>
              <w:t>խնայմանը։ Այն</w:t>
            </w:r>
            <w:r w:rsidRPr="0080132B">
              <w:rPr>
                <w:rFonts w:ascii="Sylfaen" w:hAnsi="Sylfaen"/>
                <w:spacing w:val="-3"/>
                <w:sz w:val="18"/>
                <w:szCs w:val="18"/>
                <w:lang w:val="hy-AM"/>
              </w:rPr>
              <w:t xml:space="preserve"> </w:t>
            </w:r>
            <w:r w:rsidRPr="0080132B">
              <w:rPr>
                <w:rFonts w:ascii="Sylfaen" w:hAnsi="Sylfaen"/>
                <w:sz w:val="18"/>
                <w:szCs w:val="18"/>
                <w:lang w:val="hy-AM"/>
              </w:rPr>
              <w:t>դեպքերում</w:t>
            </w:r>
            <w:r w:rsidRPr="0080132B">
              <w:rPr>
                <w:rFonts w:ascii="Sylfaen" w:eastAsia="Arial" w:hAnsi="Sylfaen" w:cs="Arial"/>
                <w:sz w:val="18"/>
                <w:szCs w:val="18"/>
                <w:lang w:val="hy-AM"/>
              </w:rPr>
              <w:t xml:space="preserve">, </w:t>
            </w:r>
            <w:r w:rsidRPr="0080132B">
              <w:rPr>
                <w:rFonts w:ascii="Sylfaen" w:hAnsi="Sylfaen"/>
                <w:sz w:val="18"/>
                <w:szCs w:val="18"/>
                <w:lang w:val="hy-AM"/>
              </w:rPr>
              <w:t>երբ</w:t>
            </w:r>
            <w:r w:rsidRPr="0080132B">
              <w:rPr>
                <w:rFonts w:ascii="Sylfaen" w:hAnsi="Sylfaen"/>
                <w:spacing w:val="-3"/>
                <w:sz w:val="18"/>
                <w:szCs w:val="18"/>
                <w:lang w:val="hy-AM"/>
              </w:rPr>
              <w:t xml:space="preserve"> </w:t>
            </w:r>
            <w:r w:rsidRPr="0080132B">
              <w:rPr>
                <w:rFonts w:ascii="Sylfaen" w:hAnsi="Sylfaen"/>
                <w:sz w:val="18"/>
                <w:szCs w:val="18"/>
                <w:lang w:val="hy-AM"/>
              </w:rPr>
              <w:t>ալյումինի նկատմամբ ազդեցությունը խնդիր չէ</w:t>
            </w:r>
            <w:r w:rsidRPr="0080132B">
              <w:rPr>
                <w:rFonts w:ascii="Sylfaen" w:eastAsia="Arial" w:hAnsi="Sylfaen" w:cs="Arial"/>
                <w:sz w:val="18"/>
                <w:szCs w:val="18"/>
                <w:lang w:val="hy-AM"/>
              </w:rPr>
              <w:t xml:space="preserve">, </w:t>
            </w:r>
            <w:r w:rsidRPr="0080132B">
              <w:rPr>
                <w:rFonts w:ascii="Sylfaen" w:hAnsi="Sylfaen"/>
                <w:sz w:val="18"/>
                <w:szCs w:val="18"/>
                <w:lang w:val="hy-AM"/>
              </w:rPr>
              <w:t>այն կարելի է նույնիսկ նոսրացնել ջրով։</w:t>
            </w:r>
          </w:p>
          <w:p w14:paraId="76D62E1A" w14:textId="77777777" w:rsidR="0080132B" w:rsidRPr="0080132B" w:rsidRDefault="0080132B" w:rsidP="0080132B">
            <w:pPr>
              <w:pStyle w:val="TableParagraph"/>
              <w:rPr>
                <w:rFonts w:ascii="Sylfaen" w:hAnsi="Sylfaen"/>
                <w:sz w:val="18"/>
                <w:szCs w:val="18"/>
                <w:lang w:val="hy-AM"/>
              </w:rPr>
            </w:pPr>
            <w:r w:rsidRPr="0080132B">
              <w:rPr>
                <w:rFonts w:ascii="Sylfaen" w:eastAsia="Arial" w:hAnsi="Sylfaen" w:cs="Arial"/>
                <w:sz w:val="18"/>
                <w:szCs w:val="18"/>
                <w:lang w:val="hy-AM"/>
              </w:rPr>
              <w:t>AZ® 100 Remover-</w:t>
            </w:r>
            <w:r w:rsidRPr="0080132B">
              <w:rPr>
                <w:rFonts w:ascii="Sylfaen" w:hAnsi="Sylfaen"/>
                <w:sz w:val="18"/>
                <w:szCs w:val="18"/>
                <w:lang w:val="hy-AM"/>
              </w:rPr>
              <w:t>ը անհամատեղելի</w:t>
            </w:r>
            <w:r w:rsidRPr="0080132B">
              <w:rPr>
                <w:rFonts w:ascii="Sylfaen" w:hAnsi="Sylfaen"/>
                <w:spacing w:val="-8"/>
                <w:sz w:val="18"/>
                <w:szCs w:val="18"/>
                <w:lang w:val="hy-AM"/>
              </w:rPr>
              <w:t xml:space="preserve"> </w:t>
            </w:r>
            <w:r w:rsidRPr="0080132B">
              <w:rPr>
                <w:rFonts w:ascii="Sylfaen" w:hAnsi="Sylfaen"/>
                <w:sz w:val="18"/>
                <w:szCs w:val="18"/>
                <w:lang w:val="hy-AM"/>
              </w:rPr>
              <w:t>է</w:t>
            </w:r>
            <w:r w:rsidRPr="0080132B">
              <w:rPr>
                <w:rFonts w:ascii="Sylfaen" w:hAnsi="Sylfaen"/>
                <w:spacing w:val="-8"/>
                <w:sz w:val="18"/>
                <w:szCs w:val="18"/>
                <w:lang w:val="hy-AM"/>
              </w:rPr>
              <w:t xml:space="preserve"> </w:t>
            </w:r>
            <w:r w:rsidRPr="0080132B">
              <w:rPr>
                <w:rFonts w:ascii="Sylfaen" w:eastAsia="Arial" w:hAnsi="Sylfaen" w:cs="Arial"/>
                <w:sz w:val="18"/>
                <w:szCs w:val="18"/>
                <w:lang w:val="hy-AM"/>
              </w:rPr>
              <w:t>AZ®</w:t>
            </w:r>
            <w:r w:rsidRPr="0080132B">
              <w:rPr>
                <w:rFonts w:ascii="Sylfaen" w:eastAsia="Arial" w:hAnsi="Sylfaen" w:cs="Arial"/>
                <w:spacing w:val="-2"/>
                <w:sz w:val="18"/>
                <w:szCs w:val="18"/>
                <w:lang w:val="hy-AM"/>
              </w:rPr>
              <w:t xml:space="preserve"> </w:t>
            </w:r>
            <w:r w:rsidRPr="0080132B">
              <w:rPr>
                <w:rFonts w:ascii="Sylfaen" w:eastAsia="Arial" w:hAnsi="Sylfaen" w:cs="Arial"/>
                <w:sz w:val="18"/>
                <w:szCs w:val="18"/>
                <w:lang w:val="hy-AM"/>
              </w:rPr>
              <w:t>nLof 2070</w:t>
            </w:r>
            <w:r w:rsidRPr="0080132B">
              <w:rPr>
                <w:rFonts w:ascii="Sylfaen" w:eastAsia="Arial" w:hAnsi="Sylfaen" w:cs="Arial"/>
                <w:spacing w:val="-10"/>
                <w:sz w:val="18"/>
                <w:szCs w:val="18"/>
                <w:lang w:val="hy-AM"/>
              </w:rPr>
              <w:t xml:space="preserve"> </w:t>
            </w:r>
            <w:r w:rsidRPr="0080132B">
              <w:rPr>
                <w:rFonts w:ascii="Sylfaen" w:eastAsia="Arial" w:hAnsi="Sylfaen" w:cs="Arial"/>
                <w:sz w:val="18"/>
                <w:szCs w:val="18"/>
                <w:lang w:val="hy-AM"/>
              </w:rPr>
              <w:t>(AZ®</w:t>
            </w:r>
            <w:r w:rsidRPr="0080132B">
              <w:rPr>
                <w:rFonts w:ascii="Sylfaen" w:eastAsia="Arial" w:hAnsi="Sylfaen" w:cs="Arial"/>
                <w:spacing w:val="-10"/>
                <w:sz w:val="18"/>
                <w:szCs w:val="18"/>
                <w:lang w:val="hy-AM"/>
              </w:rPr>
              <w:t xml:space="preserve"> </w:t>
            </w:r>
            <w:r w:rsidRPr="0080132B">
              <w:rPr>
                <w:rFonts w:ascii="Sylfaen" w:eastAsia="Arial" w:hAnsi="Sylfaen" w:cs="Arial"/>
                <w:sz w:val="18"/>
                <w:szCs w:val="18"/>
                <w:lang w:val="hy-AM"/>
              </w:rPr>
              <w:t>nLof</w:t>
            </w:r>
            <w:r w:rsidRPr="0080132B">
              <w:rPr>
                <w:rFonts w:ascii="Sylfaen" w:eastAsia="Arial" w:hAnsi="Sylfaen" w:cs="Arial"/>
                <w:spacing w:val="-10"/>
                <w:sz w:val="18"/>
                <w:szCs w:val="18"/>
                <w:lang w:val="hy-AM"/>
              </w:rPr>
              <w:t xml:space="preserve"> </w:t>
            </w:r>
            <w:r w:rsidRPr="0080132B">
              <w:rPr>
                <w:rFonts w:ascii="Sylfaen" w:eastAsia="Arial" w:hAnsi="Sylfaen" w:cs="Arial"/>
                <w:sz w:val="18"/>
                <w:szCs w:val="18"/>
                <w:lang w:val="hy-AM"/>
              </w:rPr>
              <w:t>2000</w:t>
            </w:r>
            <w:r w:rsidRPr="0080132B">
              <w:rPr>
                <w:rFonts w:ascii="Sylfaen" w:eastAsia="Arial" w:hAnsi="Sylfaen" w:cs="Arial"/>
                <w:spacing w:val="-10"/>
                <w:sz w:val="18"/>
                <w:szCs w:val="18"/>
                <w:lang w:val="hy-AM"/>
              </w:rPr>
              <w:t xml:space="preserve"> </w:t>
            </w:r>
            <w:r w:rsidRPr="0080132B">
              <w:rPr>
                <w:rFonts w:ascii="Sylfaen" w:hAnsi="Sylfaen"/>
                <w:sz w:val="18"/>
                <w:szCs w:val="18"/>
                <w:lang w:val="hy-AM"/>
              </w:rPr>
              <w:t>շարքի</w:t>
            </w:r>
            <w:r w:rsidRPr="0080132B">
              <w:rPr>
                <w:rFonts w:ascii="Sylfaen" w:eastAsia="Arial" w:hAnsi="Sylfaen" w:cs="Arial"/>
                <w:sz w:val="18"/>
                <w:szCs w:val="18"/>
                <w:lang w:val="hy-AM"/>
              </w:rPr>
              <w:t xml:space="preserve">) </w:t>
            </w:r>
            <w:r w:rsidRPr="0080132B">
              <w:rPr>
                <w:rFonts w:ascii="Sylfaen" w:hAnsi="Sylfaen"/>
                <w:sz w:val="18"/>
                <w:szCs w:val="18"/>
                <w:lang w:val="hy-AM"/>
              </w:rPr>
              <w:t>ռեզիստների և այլ ուժեղ խաչաձև կապակցված ռեզիստների հետ։</w:t>
            </w:r>
          </w:p>
          <w:p w14:paraId="11B3A504" w14:textId="77777777" w:rsidR="0080132B" w:rsidRPr="0080132B" w:rsidRDefault="0080132B" w:rsidP="0080132B">
            <w:pPr>
              <w:pStyle w:val="TableParagraph"/>
              <w:rPr>
                <w:rFonts w:ascii="Sylfaen" w:hAnsi="Sylfaen"/>
                <w:spacing w:val="-2"/>
                <w:sz w:val="18"/>
                <w:szCs w:val="18"/>
                <w:lang w:val="ru-RU"/>
              </w:rPr>
            </w:pPr>
            <w:r w:rsidRPr="0080132B">
              <w:rPr>
                <w:rFonts w:ascii="Sylfaen" w:hAnsi="Sylfaen"/>
                <w:sz w:val="18"/>
                <w:szCs w:val="18"/>
              </w:rPr>
              <w:t>Ապրանքի</w:t>
            </w:r>
            <w:r w:rsidRPr="0080132B">
              <w:rPr>
                <w:rFonts w:ascii="Sylfaen" w:hAnsi="Sylfaen"/>
                <w:spacing w:val="-15"/>
                <w:sz w:val="18"/>
                <w:szCs w:val="18"/>
              </w:rPr>
              <w:t xml:space="preserve"> </w:t>
            </w:r>
            <w:r w:rsidRPr="0080132B">
              <w:rPr>
                <w:rFonts w:ascii="Sylfaen" w:hAnsi="Sylfaen"/>
                <w:spacing w:val="-2"/>
                <w:sz w:val="18"/>
                <w:szCs w:val="18"/>
              </w:rPr>
              <w:t>հատկություններ</w:t>
            </w:r>
          </w:p>
          <w:p w14:paraId="33CE50D0" w14:textId="77777777" w:rsidR="0080132B" w:rsidRPr="0080132B" w:rsidRDefault="0080132B" w:rsidP="0080132B">
            <w:pPr>
              <w:pStyle w:val="TableParagraph"/>
              <w:numPr>
                <w:ilvl w:val="0"/>
                <w:numId w:val="18"/>
              </w:numPr>
              <w:tabs>
                <w:tab w:val="left" w:pos="454"/>
              </w:tabs>
              <w:ind w:left="0" w:hanging="180"/>
              <w:rPr>
                <w:rFonts w:ascii="Sylfaen" w:eastAsia="Arial" w:hAnsi="Sylfaen" w:cs="Arial"/>
                <w:sz w:val="18"/>
                <w:szCs w:val="18"/>
              </w:rPr>
            </w:pPr>
            <w:r w:rsidRPr="0080132B">
              <w:rPr>
                <w:rFonts w:ascii="Sylfaen" w:hAnsi="Sylfaen"/>
                <w:sz w:val="18"/>
                <w:szCs w:val="18"/>
              </w:rPr>
              <w:t>Խտություն</w:t>
            </w:r>
            <w:r w:rsidRPr="0080132B">
              <w:rPr>
                <w:rFonts w:ascii="Sylfaen" w:hAnsi="Sylfaen"/>
                <w:spacing w:val="-16"/>
                <w:sz w:val="18"/>
                <w:szCs w:val="18"/>
              </w:rPr>
              <w:t xml:space="preserve"> </w:t>
            </w:r>
            <w:r w:rsidRPr="0080132B">
              <w:rPr>
                <w:rFonts w:ascii="Sylfaen" w:eastAsia="Arial" w:hAnsi="Sylfaen" w:cs="Arial"/>
                <w:sz w:val="18"/>
                <w:szCs w:val="18"/>
              </w:rPr>
              <w:t>(25°C-</w:t>
            </w:r>
            <w:r w:rsidRPr="0080132B">
              <w:rPr>
                <w:rFonts w:ascii="Sylfaen" w:hAnsi="Sylfaen"/>
                <w:sz w:val="18"/>
                <w:szCs w:val="18"/>
              </w:rPr>
              <w:t>ում</w:t>
            </w:r>
            <w:r w:rsidRPr="0080132B">
              <w:rPr>
                <w:rFonts w:ascii="Sylfaen" w:eastAsia="Arial" w:hAnsi="Sylfaen" w:cs="Arial"/>
                <w:sz w:val="18"/>
                <w:szCs w:val="18"/>
              </w:rPr>
              <w:t>):</w:t>
            </w:r>
            <w:r w:rsidRPr="0080132B">
              <w:rPr>
                <w:rFonts w:ascii="Sylfaen" w:eastAsia="Arial" w:hAnsi="Sylfaen" w:cs="Arial"/>
                <w:spacing w:val="-10"/>
                <w:sz w:val="18"/>
                <w:szCs w:val="18"/>
              </w:rPr>
              <w:t xml:space="preserve"> </w:t>
            </w:r>
            <w:r w:rsidRPr="0080132B">
              <w:rPr>
                <w:rFonts w:ascii="Sylfaen" w:eastAsia="Arial" w:hAnsi="Sylfaen" w:cs="Arial"/>
                <w:spacing w:val="-4"/>
                <w:sz w:val="18"/>
                <w:szCs w:val="18"/>
              </w:rPr>
              <w:t>0.955</w:t>
            </w:r>
          </w:p>
          <w:p w14:paraId="0CFF048C" w14:textId="77777777" w:rsidR="0080132B" w:rsidRPr="0080132B" w:rsidRDefault="0080132B" w:rsidP="0080132B">
            <w:pPr>
              <w:pStyle w:val="TableParagraph"/>
              <w:rPr>
                <w:rFonts w:ascii="Sylfaen" w:hAnsi="Sylfaen"/>
                <w:sz w:val="18"/>
                <w:szCs w:val="18"/>
              </w:rPr>
            </w:pPr>
            <w:r w:rsidRPr="0080132B">
              <w:rPr>
                <w:rFonts w:ascii="Sylfaen" w:hAnsi="Sylfaen"/>
                <w:spacing w:val="-4"/>
                <w:sz w:val="18"/>
                <w:szCs w:val="18"/>
              </w:rPr>
              <w:t>կգ</w:t>
            </w:r>
            <w:r w:rsidRPr="0080132B">
              <w:rPr>
                <w:rFonts w:ascii="Sylfaen" w:eastAsia="Arial" w:hAnsi="Sylfaen" w:cs="Arial"/>
                <w:spacing w:val="-4"/>
                <w:sz w:val="18"/>
                <w:szCs w:val="18"/>
              </w:rPr>
              <w:t>/</w:t>
            </w:r>
            <w:r w:rsidRPr="0080132B">
              <w:rPr>
                <w:rFonts w:ascii="Sylfaen" w:hAnsi="Sylfaen"/>
                <w:spacing w:val="-4"/>
                <w:sz w:val="18"/>
                <w:szCs w:val="18"/>
              </w:rPr>
              <w:t>լ</w:t>
            </w:r>
          </w:p>
          <w:p w14:paraId="2E5E1F31" w14:textId="77777777" w:rsidR="0080132B" w:rsidRPr="0080132B" w:rsidRDefault="0080132B" w:rsidP="0080132B">
            <w:pPr>
              <w:pStyle w:val="TableParagraph"/>
              <w:numPr>
                <w:ilvl w:val="0"/>
                <w:numId w:val="18"/>
              </w:numPr>
              <w:tabs>
                <w:tab w:val="left" w:pos="454"/>
              </w:tabs>
              <w:ind w:left="0" w:hanging="180"/>
              <w:rPr>
                <w:rFonts w:ascii="Sylfaen" w:eastAsia="Arial" w:hAnsi="Sylfaen" w:cs="Arial"/>
                <w:sz w:val="18"/>
                <w:szCs w:val="18"/>
              </w:rPr>
            </w:pPr>
            <w:r w:rsidRPr="0080132B">
              <w:rPr>
                <w:rFonts w:ascii="Sylfaen" w:hAnsi="Sylfaen"/>
                <w:sz w:val="18"/>
                <w:szCs w:val="18"/>
              </w:rPr>
              <w:t>Գույն</w:t>
            </w:r>
            <w:r w:rsidRPr="0080132B">
              <w:rPr>
                <w:rFonts w:ascii="Sylfaen" w:hAnsi="Sylfaen"/>
                <w:spacing w:val="-11"/>
                <w:sz w:val="18"/>
                <w:szCs w:val="18"/>
              </w:rPr>
              <w:t xml:space="preserve"> </w:t>
            </w:r>
            <w:r w:rsidRPr="0080132B">
              <w:rPr>
                <w:rFonts w:ascii="Sylfaen" w:eastAsia="Arial" w:hAnsi="Sylfaen" w:cs="Arial"/>
                <w:spacing w:val="-2"/>
                <w:sz w:val="18"/>
                <w:szCs w:val="18"/>
              </w:rPr>
              <w:t>(</w:t>
            </w:r>
            <w:r w:rsidRPr="0080132B">
              <w:rPr>
                <w:rFonts w:ascii="Sylfaen" w:hAnsi="Sylfaen"/>
                <w:spacing w:val="-2"/>
                <w:sz w:val="18"/>
                <w:szCs w:val="18"/>
              </w:rPr>
              <w:t>Ալֆա</w:t>
            </w:r>
            <w:r w:rsidRPr="0080132B">
              <w:rPr>
                <w:rFonts w:ascii="Sylfaen" w:eastAsia="Arial" w:hAnsi="Sylfaen" w:cs="Arial"/>
                <w:spacing w:val="-2"/>
                <w:sz w:val="18"/>
                <w:szCs w:val="18"/>
              </w:rPr>
              <w:t>):</w:t>
            </w:r>
          </w:p>
          <w:p w14:paraId="6BDF5458" w14:textId="77777777" w:rsidR="0080132B" w:rsidRPr="0080132B" w:rsidRDefault="0080132B" w:rsidP="0080132B">
            <w:pPr>
              <w:pStyle w:val="TableParagraph"/>
              <w:rPr>
                <w:rFonts w:ascii="Sylfaen" w:eastAsia="Arial" w:hAnsi="Sylfaen" w:cs="Arial"/>
                <w:sz w:val="18"/>
                <w:szCs w:val="18"/>
              </w:rPr>
            </w:pPr>
            <w:r w:rsidRPr="0080132B">
              <w:rPr>
                <w:rFonts w:ascii="Sylfaen" w:hAnsi="Sylfaen"/>
                <w:spacing w:val="-2"/>
                <w:sz w:val="18"/>
                <w:szCs w:val="18"/>
              </w:rPr>
              <w:t>առավելագույնը</w:t>
            </w:r>
            <w:r w:rsidRPr="0080132B">
              <w:rPr>
                <w:rFonts w:ascii="Sylfaen" w:hAnsi="Sylfaen"/>
                <w:spacing w:val="7"/>
                <w:sz w:val="18"/>
                <w:szCs w:val="18"/>
              </w:rPr>
              <w:t xml:space="preserve"> </w:t>
            </w:r>
            <w:r w:rsidRPr="0080132B">
              <w:rPr>
                <w:rFonts w:ascii="Sylfaen" w:eastAsia="Arial" w:hAnsi="Sylfaen" w:cs="Arial"/>
                <w:spacing w:val="-5"/>
                <w:sz w:val="18"/>
                <w:szCs w:val="18"/>
              </w:rPr>
              <w:t>20</w:t>
            </w:r>
          </w:p>
          <w:p w14:paraId="71B3A0FD" w14:textId="77777777" w:rsidR="0080132B" w:rsidRPr="0080132B" w:rsidRDefault="0080132B" w:rsidP="0080132B">
            <w:pPr>
              <w:pStyle w:val="TableParagraph"/>
              <w:numPr>
                <w:ilvl w:val="0"/>
                <w:numId w:val="18"/>
              </w:numPr>
              <w:tabs>
                <w:tab w:val="left" w:pos="454"/>
              </w:tabs>
              <w:ind w:left="0" w:hanging="180"/>
              <w:rPr>
                <w:rFonts w:ascii="Sylfaen" w:hAnsi="Sylfaen"/>
                <w:sz w:val="18"/>
                <w:szCs w:val="18"/>
              </w:rPr>
            </w:pPr>
            <w:r w:rsidRPr="0080132B">
              <w:rPr>
                <w:rFonts w:ascii="Sylfaen" w:hAnsi="Sylfaen"/>
                <w:spacing w:val="-2"/>
                <w:sz w:val="18"/>
                <w:szCs w:val="18"/>
              </w:rPr>
              <w:t>Հրդեհավտանգության</w:t>
            </w:r>
            <w:r w:rsidRPr="0080132B">
              <w:rPr>
                <w:rFonts w:ascii="Sylfaen" w:hAnsi="Sylfaen"/>
                <w:spacing w:val="11"/>
                <w:sz w:val="18"/>
                <w:szCs w:val="18"/>
              </w:rPr>
              <w:t xml:space="preserve"> </w:t>
            </w:r>
            <w:r w:rsidRPr="0080132B">
              <w:rPr>
                <w:rFonts w:ascii="Sylfaen" w:hAnsi="Sylfaen"/>
                <w:spacing w:val="-5"/>
                <w:sz w:val="18"/>
                <w:szCs w:val="18"/>
              </w:rPr>
              <w:t>կետ</w:t>
            </w:r>
          </w:p>
          <w:p w14:paraId="1333EED7" w14:textId="77777777" w:rsidR="0080132B" w:rsidRPr="0080132B" w:rsidRDefault="0080132B" w:rsidP="0080132B">
            <w:pPr>
              <w:pStyle w:val="TableParagraph"/>
              <w:rPr>
                <w:rFonts w:ascii="Sylfaen" w:hAnsi="Sylfaen"/>
                <w:sz w:val="18"/>
                <w:szCs w:val="18"/>
              </w:rPr>
            </w:pPr>
            <w:r w:rsidRPr="0080132B">
              <w:rPr>
                <w:rFonts w:ascii="Sylfaen" w:hAnsi="Sylfaen"/>
                <w:sz w:val="18"/>
                <w:szCs w:val="18"/>
              </w:rPr>
              <w:lastRenderedPageBreak/>
              <w:t>(AP):</w:t>
            </w:r>
            <w:r w:rsidRPr="0080132B">
              <w:rPr>
                <w:rFonts w:ascii="Sylfaen" w:hAnsi="Sylfaen"/>
                <w:spacing w:val="-7"/>
                <w:sz w:val="18"/>
                <w:szCs w:val="18"/>
              </w:rPr>
              <w:t xml:space="preserve"> </w:t>
            </w:r>
            <w:r w:rsidRPr="0080132B">
              <w:rPr>
                <w:rFonts w:ascii="Sylfaen" w:hAnsi="Sylfaen"/>
                <w:spacing w:val="-4"/>
                <w:sz w:val="18"/>
                <w:szCs w:val="18"/>
              </w:rPr>
              <w:t>72°C</w:t>
            </w:r>
          </w:p>
          <w:p w14:paraId="4A5E7B5B" w14:textId="77777777" w:rsidR="0080132B" w:rsidRPr="0080132B" w:rsidRDefault="0080132B" w:rsidP="0080132B">
            <w:pPr>
              <w:pStyle w:val="TableParagraph"/>
              <w:numPr>
                <w:ilvl w:val="0"/>
                <w:numId w:val="18"/>
              </w:numPr>
              <w:tabs>
                <w:tab w:val="left" w:pos="454"/>
              </w:tabs>
              <w:ind w:left="0" w:hanging="180"/>
              <w:rPr>
                <w:rFonts w:ascii="Sylfaen" w:hAnsi="Sylfaen"/>
                <w:sz w:val="18"/>
                <w:szCs w:val="18"/>
              </w:rPr>
            </w:pPr>
            <w:r w:rsidRPr="0080132B">
              <w:rPr>
                <w:rFonts w:ascii="Sylfaen" w:hAnsi="Sylfaen"/>
                <w:spacing w:val="-2"/>
                <w:sz w:val="18"/>
                <w:szCs w:val="18"/>
              </w:rPr>
              <w:t>Նորմալություն</w:t>
            </w:r>
          </w:p>
          <w:p w14:paraId="25AF3651" w14:textId="77777777" w:rsidR="0080132B" w:rsidRPr="0080132B" w:rsidRDefault="0080132B" w:rsidP="0080132B">
            <w:pPr>
              <w:pStyle w:val="TableParagraph"/>
              <w:rPr>
                <w:rFonts w:ascii="Sylfaen" w:hAnsi="Sylfaen"/>
                <w:sz w:val="18"/>
                <w:szCs w:val="18"/>
              </w:rPr>
            </w:pPr>
            <w:r w:rsidRPr="0080132B">
              <w:rPr>
                <w:rFonts w:ascii="Sylfaen" w:eastAsia="Arial" w:hAnsi="Sylfaen" w:cs="Arial"/>
                <w:sz w:val="18"/>
                <w:szCs w:val="18"/>
              </w:rPr>
              <w:t>(</w:t>
            </w:r>
            <w:r w:rsidRPr="0080132B">
              <w:rPr>
                <w:rFonts w:ascii="Sylfaen" w:hAnsi="Sylfaen"/>
                <w:sz w:val="18"/>
                <w:szCs w:val="18"/>
              </w:rPr>
              <w:t>պոտենցիոմետրիկ</w:t>
            </w:r>
            <w:r w:rsidRPr="0080132B">
              <w:rPr>
                <w:rFonts w:ascii="Sylfaen" w:eastAsia="Arial" w:hAnsi="Sylfaen" w:cs="Arial"/>
                <w:sz w:val="18"/>
                <w:szCs w:val="18"/>
              </w:rPr>
              <w:t>):</w:t>
            </w:r>
            <w:r w:rsidRPr="0080132B">
              <w:rPr>
                <w:rFonts w:ascii="Sylfaen" w:eastAsia="Arial" w:hAnsi="Sylfaen" w:cs="Arial"/>
                <w:spacing w:val="-10"/>
                <w:sz w:val="18"/>
                <w:szCs w:val="18"/>
              </w:rPr>
              <w:t xml:space="preserve"> </w:t>
            </w:r>
            <w:r w:rsidRPr="0080132B">
              <w:rPr>
                <w:rFonts w:ascii="Sylfaen" w:eastAsia="Arial" w:hAnsi="Sylfaen" w:cs="Arial"/>
                <w:sz w:val="18"/>
                <w:szCs w:val="18"/>
              </w:rPr>
              <w:t>3.1</w:t>
            </w:r>
            <w:r w:rsidRPr="0080132B">
              <w:rPr>
                <w:rFonts w:ascii="Sylfaen" w:eastAsia="Arial" w:hAnsi="Sylfaen" w:cs="Arial"/>
                <w:spacing w:val="-10"/>
                <w:sz w:val="18"/>
                <w:szCs w:val="18"/>
              </w:rPr>
              <w:t xml:space="preserve"> </w:t>
            </w:r>
            <w:r w:rsidRPr="0080132B">
              <w:rPr>
                <w:rFonts w:ascii="Sylfaen" w:hAnsi="Sylfaen"/>
                <w:spacing w:val="-2"/>
                <w:sz w:val="18"/>
                <w:szCs w:val="18"/>
              </w:rPr>
              <w:t>մոլ</w:t>
            </w:r>
            <w:r w:rsidRPr="0080132B">
              <w:rPr>
                <w:rFonts w:ascii="Sylfaen" w:eastAsia="Arial" w:hAnsi="Sylfaen" w:cs="Arial"/>
                <w:spacing w:val="-2"/>
                <w:sz w:val="18"/>
                <w:szCs w:val="18"/>
              </w:rPr>
              <w:t>/</w:t>
            </w:r>
            <w:r w:rsidRPr="0080132B">
              <w:rPr>
                <w:rFonts w:ascii="Sylfaen" w:hAnsi="Sylfaen"/>
                <w:spacing w:val="-2"/>
                <w:sz w:val="18"/>
                <w:szCs w:val="18"/>
              </w:rPr>
              <w:t>լ</w:t>
            </w:r>
          </w:p>
          <w:p w14:paraId="676BDDBB" w14:textId="4DC37640" w:rsidR="0080132B" w:rsidRPr="0080132B" w:rsidRDefault="0080132B" w:rsidP="0080132B">
            <w:pPr>
              <w:jc w:val="center"/>
              <w:rPr>
                <w:b/>
                <w:bCs/>
                <w:sz w:val="18"/>
                <w:szCs w:val="18"/>
                <w:lang w:val="hy-AM"/>
              </w:rPr>
            </w:pPr>
            <w:r w:rsidRPr="0080132B">
              <w:rPr>
                <w:rFonts w:ascii="Sylfaen" w:hAnsi="Sylfaen"/>
                <w:sz w:val="18"/>
                <w:szCs w:val="18"/>
              </w:rPr>
              <w:t>Եռման</w:t>
            </w:r>
            <w:r w:rsidRPr="0080132B">
              <w:rPr>
                <w:rFonts w:ascii="Sylfaen" w:hAnsi="Sylfaen"/>
                <w:spacing w:val="-15"/>
                <w:sz w:val="18"/>
                <w:szCs w:val="18"/>
              </w:rPr>
              <w:t xml:space="preserve"> </w:t>
            </w:r>
            <w:r w:rsidRPr="0080132B">
              <w:rPr>
                <w:rFonts w:ascii="Sylfaen" w:hAnsi="Sylfaen"/>
                <w:sz w:val="18"/>
                <w:szCs w:val="18"/>
              </w:rPr>
              <w:t>տիրույթ</w:t>
            </w:r>
            <w:r w:rsidRPr="0080132B">
              <w:rPr>
                <w:rFonts w:ascii="Sylfaen" w:eastAsia="Arial" w:hAnsi="Sylfaen" w:cs="Arial"/>
                <w:sz w:val="18"/>
                <w:szCs w:val="18"/>
              </w:rPr>
              <w:t>:</w:t>
            </w:r>
            <w:r w:rsidRPr="0080132B">
              <w:rPr>
                <w:rFonts w:ascii="Sylfaen" w:eastAsia="Arial" w:hAnsi="Sylfaen" w:cs="Arial"/>
                <w:spacing w:val="-8"/>
                <w:sz w:val="18"/>
                <w:szCs w:val="18"/>
              </w:rPr>
              <w:t xml:space="preserve"> </w:t>
            </w:r>
            <w:r w:rsidRPr="0080132B">
              <w:rPr>
                <w:rFonts w:ascii="Sylfaen" w:eastAsia="Arial" w:hAnsi="Sylfaen" w:cs="Arial"/>
                <w:sz w:val="18"/>
                <w:szCs w:val="18"/>
              </w:rPr>
              <w:t>159-</w:t>
            </w:r>
            <w:r w:rsidRPr="0080132B">
              <w:rPr>
                <w:rFonts w:ascii="Sylfaen" w:eastAsia="Arial" w:hAnsi="Sylfaen" w:cs="Arial"/>
                <w:spacing w:val="-4"/>
                <w:sz w:val="18"/>
                <w:szCs w:val="18"/>
              </w:rPr>
              <w:t>194°C</w:t>
            </w:r>
          </w:p>
        </w:tc>
        <w:tc>
          <w:tcPr>
            <w:tcW w:w="851" w:type="dxa"/>
            <w:vAlign w:val="center"/>
          </w:tcPr>
          <w:p w14:paraId="302631B1" w14:textId="00DB45EE" w:rsidR="0080132B" w:rsidRPr="0080132B" w:rsidRDefault="0080132B" w:rsidP="0080132B">
            <w:pPr>
              <w:jc w:val="center"/>
              <w:rPr>
                <w:rFonts w:ascii="Sylfaen" w:hAnsi="Sylfaen"/>
                <w:sz w:val="18"/>
                <w:szCs w:val="18"/>
              </w:rPr>
            </w:pPr>
            <w:r w:rsidRPr="0080132B">
              <w:rPr>
                <w:rFonts w:ascii="Sylfaen" w:hAnsi="Sylfaen"/>
                <w:sz w:val="18"/>
                <w:szCs w:val="18"/>
              </w:rPr>
              <w:lastRenderedPageBreak/>
              <w:t>шт</w:t>
            </w:r>
          </w:p>
        </w:tc>
        <w:tc>
          <w:tcPr>
            <w:tcW w:w="992" w:type="dxa"/>
            <w:vAlign w:val="center"/>
          </w:tcPr>
          <w:p w14:paraId="444D1636" w14:textId="77777777" w:rsidR="0080132B" w:rsidRPr="0080132B" w:rsidRDefault="0080132B" w:rsidP="0080132B">
            <w:pPr>
              <w:jc w:val="center"/>
              <w:rPr>
                <w:rFonts w:ascii="Sylfaen" w:hAnsi="Sylfaen"/>
                <w:color w:val="000000"/>
                <w:sz w:val="18"/>
                <w:szCs w:val="18"/>
                <w:lang w:val="hy-AM"/>
              </w:rPr>
            </w:pPr>
          </w:p>
        </w:tc>
        <w:tc>
          <w:tcPr>
            <w:tcW w:w="850" w:type="dxa"/>
            <w:vAlign w:val="center"/>
          </w:tcPr>
          <w:p w14:paraId="5C59F753" w14:textId="77777777" w:rsidR="0080132B" w:rsidRPr="0080132B" w:rsidRDefault="0080132B" w:rsidP="0080132B">
            <w:pPr>
              <w:pStyle w:val="23"/>
              <w:spacing w:line="240" w:lineRule="auto"/>
              <w:ind w:firstLine="0"/>
              <w:jc w:val="center"/>
              <w:rPr>
                <w:rFonts w:ascii="Sylfaen" w:hAnsi="Sylfaen"/>
                <w:bCs/>
                <w:sz w:val="18"/>
                <w:szCs w:val="18"/>
                <w:lang w:val="hy-AM"/>
              </w:rPr>
            </w:pPr>
          </w:p>
        </w:tc>
        <w:tc>
          <w:tcPr>
            <w:tcW w:w="709" w:type="dxa"/>
            <w:vAlign w:val="center"/>
          </w:tcPr>
          <w:p w14:paraId="0271FF9A" w14:textId="114C1F41" w:rsidR="0080132B" w:rsidRPr="0080132B" w:rsidRDefault="0080132B" w:rsidP="0080132B">
            <w:pPr>
              <w:jc w:val="center"/>
              <w:rPr>
                <w:rFonts w:asciiTheme="minorHAnsi" w:hAnsiTheme="minorHAnsi" w:cstheme="minorHAnsi"/>
                <w:sz w:val="18"/>
                <w:szCs w:val="18"/>
              </w:rPr>
            </w:pPr>
            <w:r w:rsidRPr="0080132B">
              <w:rPr>
                <w:rFonts w:asciiTheme="minorHAnsi" w:hAnsiTheme="minorHAnsi" w:cstheme="minorHAnsi"/>
                <w:sz w:val="18"/>
                <w:szCs w:val="18"/>
              </w:rPr>
              <w:t>1</w:t>
            </w:r>
          </w:p>
        </w:tc>
        <w:tc>
          <w:tcPr>
            <w:tcW w:w="851" w:type="dxa"/>
            <w:vAlign w:val="center"/>
          </w:tcPr>
          <w:p w14:paraId="6A675F41" w14:textId="07C822E7" w:rsidR="0080132B" w:rsidRPr="0080132B" w:rsidRDefault="0080132B" w:rsidP="0080132B">
            <w:pPr>
              <w:jc w:val="center"/>
              <w:rPr>
                <w:rFonts w:ascii="Sylfaen" w:hAnsi="Sylfaen"/>
                <w:color w:val="000000"/>
                <w:sz w:val="18"/>
                <w:szCs w:val="18"/>
              </w:rPr>
            </w:pPr>
            <w:r w:rsidRPr="0080132B">
              <w:rPr>
                <w:rFonts w:ascii="Sylfaen" w:hAnsi="Sylfaen"/>
                <w:color w:val="000000"/>
                <w:sz w:val="18"/>
                <w:szCs w:val="18"/>
              </w:rPr>
              <w:t>РА, Ереван, ул. П. Севака 5/2</w:t>
            </w:r>
          </w:p>
        </w:tc>
        <w:tc>
          <w:tcPr>
            <w:tcW w:w="1134" w:type="dxa"/>
            <w:vAlign w:val="center"/>
          </w:tcPr>
          <w:p w14:paraId="1ABE362E" w14:textId="350E454D" w:rsidR="0080132B" w:rsidRPr="0080132B" w:rsidRDefault="0080132B" w:rsidP="0080132B">
            <w:pPr>
              <w:jc w:val="center"/>
              <w:rPr>
                <w:rFonts w:asciiTheme="minorHAnsi" w:hAnsiTheme="minorHAnsi" w:cstheme="minorHAnsi"/>
                <w:sz w:val="18"/>
                <w:szCs w:val="18"/>
              </w:rPr>
            </w:pPr>
            <w:r w:rsidRPr="0080132B">
              <w:rPr>
                <w:rFonts w:asciiTheme="minorHAnsi" w:hAnsiTheme="minorHAnsi" w:cstheme="minorHAnsi"/>
                <w:sz w:val="18"/>
                <w:szCs w:val="18"/>
              </w:rPr>
              <w:t>1</w:t>
            </w:r>
          </w:p>
        </w:tc>
        <w:tc>
          <w:tcPr>
            <w:tcW w:w="1709" w:type="dxa"/>
            <w:vAlign w:val="center"/>
          </w:tcPr>
          <w:p w14:paraId="282304AA" w14:textId="77777777" w:rsidR="0080132B" w:rsidRPr="0080132B" w:rsidRDefault="0080132B" w:rsidP="0080132B">
            <w:pPr>
              <w:jc w:val="center"/>
              <w:rPr>
                <w:rFonts w:ascii="Sylfaen" w:hAnsi="Sylfaen"/>
                <w:sz w:val="18"/>
                <w:szCs w:val="18"/>
              </w:rPr>
            </w:pPr>
            <w:r w:rsidRPr="0080132B">
              <w:rPr>
                <w:rFonts w:ascii="Sylfaen" w:hAnsi="Sylfaen"/>
                <w:sz w:val="18"/>
                <w:szCs w:val="18"/>
              </w:rPr>
              <w:t>В течение трех</w:t>
            </w:r>
          </w:p>
          <w:p w14:paraId="0E314CF8" w14:textId="6276AA26" w:rsidR="0080132B" w:rsidRPr="0080132B" w:rsidRDefault="0080132B" w:rsidP="0080132B">
            <w:pPr>
              <w:jc w:val="center"/>
              <w:rPr>
                <w:rFonts w:ascii="Sylfaen" w:hAnsi="Sylfaen"/>
                <w:sz w:val="18"/>
                <w:szCs w:val="18"/>
              </w:rPr>
            </w:pPr>
            <w:r w:rsidRPr="0080132B">
              <w:rPr>
                <w:rFonts w:ascii="Sylfaen" w:hAnsi="Sylfaen"/>
                <w:sz w:val="18"/>
                <w:szCs w:val="18"/>
              </w:rPr>
              <w:t>месяцев после подписания контракта</w:t>
            </w:r>
          </w:p>
        </w:tc>
      </w:tr>
    </w:tbl>
    <w:p w14:paraId="4FB28064" w14:textId="77777777" w:rsidR="007B4DA9" w:rsidRPr="00D96A89" w:rsidRDefault="007B4DA9" w:rsidP="00D96A89">
      <w:pPr>
        <w:rPr>
          <w:rFonts w:ascii="Sylfaen" w:hAnsi="Sylfaen"/>
        </w:rPr>
      </w:pPr>
      <w:r w:rsidRPr="00D96A89">
        <w:rPr>
          <w:rFonts w:ascii="Sylfaen" w:hAnsi="Sylfaen"/>
        </w:rPr>
        <w:br w:type="page"/>
      </w:r>
    </w:p>
    <w:p w14:paraId="399B5A5A" w14:textId="77777777" w:rsidR="00F954E8" w:rsidRPr="00D96A89" w:rsidRDefault="00F954E8" w:rsidP="00D96A89">
      <w:pPr>
        <w:widowControl w:val="0"/>
        <w:jc w:val="both"/>
        <w:rPr>
          <w:rFonts w:ascii="Sylfaen" w:hAnsi="Sylfaen"/>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D96A89" w14:paraId="41563ABF" w14:textId="77777777" w:rsidTr="00E22E51">
        <w:trPr>
          <w:jc w:val="center"/>
        </w:trPr>
        <w:tc>
          <w:tcPr>
            <w:tcW w:w="4536" w:type="dxa"/>
          </w:tcPr>
          <w:p w14:paraId="17E5FEF2" w14:textId="77777777" w:rsidR="00071D1C" w:rsidRPr="00D96A89" w:rsidRDefault="00071D1C" w:rsidP="00D96A89">
            <w:pPr>
              <w:widowControl w:val="0"/>
              <w:jc w:val="center"/>
              <w:rPr>
                <w:rFonts w:ascii="Sylfaen" w:hAnsi="Sylfaen" w:cs="Sylfaen"/>
                <w:b/>
                <w:bCs/>
                <w:sz w:val="20"/>
                <w:szCs w:val="20"/>
              </w:rPr>
            </w:pPr>
            <w:r w:rsidRPr="00D96A89">
              <w:rPr>
                <w:rFonts w:ascii="Sylfaen" w:hAnsi="Sylfaen"/>
                <w:b/>
                <w:sz w:val="20"/>
                <w:szCs w:val="20"/>
              </w:rPr>
              <w:t>ПОКУПАТЕЛЬ</w:t>
            </w:r>
          </w:p>
          <w:p w14:paraId="6D7251FE" w14:textId="77777777" w:rsidR="00071D1C" w:rsidRPr="00D96A89" w:rsidRDefault="00AB4EAB" w:rsidP="00D96A89">
            <w:pPr>
              <w:widowControl w:val="0"/>
              <w:jc w:val="center"/>
              <w:rPr>
                <w:rFonts w:ascii="Sylfaen" w:hAnsi="Sylfaen"/>
                <w:sz w:val="20"/>
                <w:szCs w:val="20"/>
                <w:lang w:val="en-US"/>
              </w:rPr>
            </w:pPr>
            <w:r w:rsidRPr="00D96A89">
              <w:rPr>
                <w:rFonts w:ascii="Sylfaen" w:hAnsi="Sylfaen"/>
                <w:sz w:val="20"/>
                <w:szCs w:val="20"/>
                <w:lang w:val="en-US"/>
              </w:rPr>
              <w:t>_____________________</w:t>
            </w:r>
          </w:p>
          <w:p w14:paraId="55C0736F" w14:textId="77777777" w:rsidR="00071D1C" w:rsidRPr="00D96A89" w:rsidRDefault="00071D1C" w:rsidP="00D96A89">
            <w:pPr>
              <w:widowControl w:val="0"/>
              <w:jc w:val="center"/>
              <w:rPr>
                <w:rFonts w:ascii="Sylfaen" w:hAnsi="Sylfaen"/>
                <w:sz w:val="20"/>
                <w:szCs w:val="20"/>
              </w:rPr>
            </w:pPr>
            <w:r w:rsidRPr="00D96A89">
              <w:rPr>
                <w:rFonts w:ascii="Sylfaen" w:hAnsi="Sylfaen"/>
                <w:sz w:val="20"/>
                <w:szCs w:val="20"/>
              </w:rPr>
              <w:t>/подпись/</w:t>
            </w:r>
          </w:p>
          <w:p w14:paraId="53195465" w14:textId="77777777" w:rsidR="00071D1C" w:rsidRPr="00D96A89" w:rsidRDefault="00071D1C" w:rsidP="00D96A89">
            <w:pPr>
              <w:widowControl w:val="0"/>
              <w:jc w:val="center"/>
              <w:rPr>
                <w:rFonts w:ascii="Sylfaen" w:hAnsi="Sylfaen"/>
                <w:sz w:val="20"/>
                <w:szCs w:val="20"/>
              </w:rPr>
            </w:pPr>
            <w:r w:rsidRPr="00D96A89">
              <w:rPr>
                <w:rFonts w:ascii="Sylfaen" w:hAnsi="Sylfaen"/>
                <w:sz w:val="20"/>
                <w:szCs w:val="20"/>
              </w:rPr>
              <w:t>М. П.</w:t>
            </w:r>
          </w:p>
        </w:tc>
        <w:tc>
          <w:tcPr>
            <w:tcW w:w="760" w:type="dxa"/>
          </w:tcPr>
          <w:p w14:paraId="0DC79630" w14:textId="77777777" w:rsidR="00071D1C" w:rsidRPr="00D96A89" w:rsidRDefault="00071D1C" w:rsidP="00D96A89">
            <w:pPr>
              <w:widowControl w:val="0"/>
              <w:jc w:val="center"/>
              <w:rPr>
                <w:rFonts w:ascii="Sylfaen" w:hAnsi="Sylfaen"/>
                <w:sz w:val="20"/>
                <w:szCs w:val="20"/>
              </w:rPr>
            </w:pPr>
          </w:p>
        </w:tc>
        <w:tc>
          <w:tcPr>
            <w:tcW w:w="4343" w:type="dxa"/>
          </w:tcPr>
          <w:p w14:paraId="3CD96DB4" w14:textId="77777777" w:rsidR="00071D1C" w:rsidRPr="00D96A89" w:rsidRDefault="00071D1C" w:rsidP="00D96A89">
            <w:pPr>
              <w:widowControl w:val="0"/>
              <w:jc w:val="center"/>
              <w:rPr>
                <w:rFonts w:ascii="Sylfaen" w:hAnsi="Sylfaen" w:cs="Sylfaen"/>
                <w:b/>
                <w:bCs/>
                <w:sz w:val="20"/>
                <w:szCs w:val="20"/>
              </w:rPr>
            </w:pPr>
            <w:r w:rsidRPr="00D96A89">
              <w:rPr>
                <w:rFonts w:ascii="Sylfaen" w:hAnsi="Sylfaen"/>
                <w:b/>
                <w:sz w:val="20"/>
                <w:szCs w:val="20"/>
              </w:rPr>
              <w:t>ПРОДАВЕЦ</w:t>
            </w:r>
          </w:p>
          <w:p w14:paraId="7C526A0E" w14:textId="77777777" w:rsidR="00071D1C" w:rsidRPr="00D96A89" w:rsidRDefault="00AB4EAB" w:rsidP="00D96A89">
            <w:pPr>
              <w:widowControl w:val="0"/>
              <w:jc w:val="center"/>
              <w:rPr>
                <w:rFonts w:ascii="Sylfaen" w:hAnsi="Sylfaen"/>
                <w:sz w:val="20"/>
                <w:szCs w:val="20"/>
                <w:lang w:val="en-US"/>
              </w:rPr>
            </w:pPr>
            <w:r w:rsidRPr="00D96A89">
              <w:rPr>
                <w:rFonts w:ascii="Sylfaen" w:hAnsi="Sylfaen"/>
                <w:sz w:val="20"/>
                <w:szCs w:val="20"/>
                <w:lang w:val="en-US"/>
              </w:rPr>
              <w:t>______________________</w:t>
            </w:r>
          </w:p>
          <w:p w14:paraId="00BB88DC" w14:textId="77777777" w:rsidR="00071D1C" w:rsidRPr="00D96A89" w:rsidRDefault="00071D1C" w:rsidP="00D96A89">
            <w:pPr>
              <w:widowControl w:val="0"/>
              <w:jc w:val="center"/>
              <w:rPr>
                <w:rFonts w:ascii="Sylfaen" w:hAnsi="Sylfaen"/>
                <w:sz w:val="20"/>
                <w:szCs w:val="20"/>
              </w:rPr>
            </w:pPr>
            <w:r w:rsidRPr="00D96A89">
              <w:rPr>
                <w:rFonts w:ascii="Sylfaen" w:hAnsi="Sylfaen"/>
                <w:sz w:val="20"/>
                <w:szCs w:val="20"/>
              </w:rPr>
              <w:t>/подпись/</w:t>
            </w:r>
          </w:p>
          <w:p w14:paraId="357E1772" w14:textId="77777777" w:rsidR="00071D1C" w:rsidRPr="00D96A89" w:rsidRDefault="00071D1C" w:rsidP="00D96A89">
            <w:pPr>
              <w:widowControl w:val="0"/>
              <w:jc w:val="center"/>
              <w:rPr>
                <w:rFonts w:ascii="Sylfaen" w:hAnsi="Sylfaen"/>
                <w:sz w:val="20"/>
                <w:szCs w:val="20"/>
              </w:rPr>
            </w:pPr>
            <w:r w:rsidRPr="00D96A89">
              <w:rPr>
                <w:rFonts w:ascii="Sylfaen" w:hAnsi="Sylfaen"/>
                <w:sz w:val="20"/>
                <w:szCs w:val="20"/>
              </w:rPr>
              <w:t>М. П.</w:t>
            </w:r>
          </w:p>
        </w:tc>
      </w:tr>
    </w:tbl>
    <w:p w14:paraId="24187786" w14:textId="77777777" w:rsidR="00071D1C" w:rsidRPr="00D96A89" w:rsidRDefault="00071D1C" w:rsidP="00D96A89">
      <w:pPr>
        <w:widowControl w:val="0"/>
        <w:spacing w:after="160"/>
        <w:jc w:val="right"/>
        <w:rPr>
          <w:rFonts w:ascii="Sylfaen" w:hAnsi="Sylfaen"/>
          <w:i/>
          <w:sz w:val="20"/>
          <w:szCs w:val="20"/>
        </w:rPr>
      </w:pPr>
      <w:r w:rsidRPr="00D96A89">
        <w:rPr>
          <w:rFonts w:ascii="Sylfaen" w:hAnsi="Sylfaen"/>
          <w:sz w:val="20"/>
          <w:szCs w:val="20"/>
        </w:rPr>
        <w:br w:type="page"/>
      </w:r>
      <w:r w:rsidRPr="00D96A89">
        <w:rPr>
          <w:rFonts w:ascii="Sylfaen" w:hAnsi="Sylfaen"/>
          <w:i/>
          <w:sz w:val="20"/>
          <w:szCs w:val="20"/>
        </w:rPr>
        <w:lastRenderedPageBreak/>
        <w:t>Приложение № 2</w:t>
      </w:r>
    </w:p>
    <w:p w14:paraId="59AE03C1" w14:textId="77777777" w:rsidR="00071D1C" w:rsidRPr="00D96A89" w:rsidRDefault="00071D1C" w:rsidP="00D96A89">
      <w:pPr>
        <w:widowControl w:val="0"/>
        <w:spacing w:after="160"/>
        <w:jc w:val="right"/>
        <w:rPr>
          <w:rFonts w:ascii="Sylfaen" w:hAnsi="Sylfaen"/>
          <w:i/>
          <w:sz w:val="20"/>
          <w:szCs w:val="20"/>
        </w:rPr>
      </w:pPr>
      <w:r w:rsidRPr="00D96A89">
        <w:rPr>
          <w:rFonts w:ascii="Sylfaen" w:hAnsi="Sylfaen"/>
          <w:i/>
          <w:sz w:val="20"/>
          <w:szCs w:val="20"/>
        </w:rPr>
        <w:t xml:space="preserve">к Договору под кодом </w:t>
      </w:r>
      <w:r w:rsidR="005A57B8" w:rsidRPr="00D96A89">
        <w:rPr>
          <w:rFonts w:ascii="Sylfaen" w:hAnsi="Sylfaen"/>
          <w:i/>
          <w:sz w:val="20"/>
          <w:szCs w:val="20"/>
        </w:rPr>
        <w:br/>
      </w:r>
      <w:r w:rsidRPr="00D96A89">
        <w:rPr>
          <w:rFonts w:ascii="Sylfaen" w:hAnsi="Sylfaen"/>
          <w:i/>
          <w:sz w:val="20"/>
          <w:szCs w:val="20"/>
        </w:rPr>
        <w:t xml:space="preserve">заключенному </w:t>
      </w:r>
      <w:r w:rsidR="006132ED" w:rsidRPr="00D96A89">
        <w:rPr>
          <w:rFonts w:ascii="Sylfaen" w:hAnsi="Sylfaen"/>
          <w:i/>
          <w:sz w:val="20"/>
          <w:szCs w:val="20"/>
        </w:rPr>
        <w:t>"</w:t>
      </w:r>
      <w:r w:rsidR="00D52566" w:rsidRPr="00D96A89">
        <w:rPr>
          <w:rFonts w:ascii="Sylfaen" w:hAnsi="Sylfaen"/>
          <w:i/>
          <w:sz w:val="20"/>
          <w:szCs w:val="20"/>
        </w:rPr>
        <w:tab/>
      </w:r>
      <w:r w:rsidR="006132ED" w:rsidRPr="00D96A89">
        <w:rPr>
          <w:rFonts w:ascii="Sylfaen" w:hAnsi="Sylfaen"/>
          <w:i/>
          <w:sz w:val="20"/>
          <w:szCs w:val="20"/>
        </w:rPr>
        <w:t>"</w:t>
      </w:r>
      <w:r w:rsidR="00D52566" w:rsidRPr="00D96A89">
        <w:rPr>
          <w:rFonts w:ascii="Sylfaen" w:hAnsi="Sylfaen"/>
          <w:i/>
          <w:sz w:val="20"/>
          <w:szCs w:val="20"/>
        </w:rPr>
        <w:tab/>
      </w:r>
      <w:r w:rsidRPr="00D96A89">
        <w:rPr>
          <w:rFonts w:ascii="Sylfaen" w:hAnsi="Sylfaen"/>
          <w:i/>
          <w:sz w:val="20"/>
          <w:szCs w:val="20"/>
        </w:rPr>
        <w:t>20</w:t>
      </w:r>
      <w:r w:rsidR="00D52566" w:rsidRPr="00D96A89">
        <w:rPr>
          <w:rFonts w:ascii="Sylfaen" w:hAnsi="Sylfaen"/>
          <w:i/>
          <w:sz w:val="20"/>
          <w:szCs w:val="20"/>
        </w:rPr>
        <w:tab/>
      </w:r>
      <w:r w:rsidRPr="00D96A89">
        <w:rPr>
          <w:rFonts w:ascii="Sylfaen" w:hAnsi="Sylfaen"/>
          <w:i/>
          <w:sz w:val="20"/>
          <w:szCs w:val="20"/>
        </w:rPr>
        <w:t>г.</w:t>
      </w:r>
    </w:p>
    <w:p w14:paraId="03D2E62C"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ГРАФИК ОПЛАТЫ</w:t>
      </w:r>
      <w:r w:rsidR="00E67FD5" w:rsidRPr="00D96A89">
        <w:rPr>
          <w:rStyle w:val="af6"/>
          <w:rFonts w:ascii="Sylfaen" w:hAnsi="Sylfaen"/>
          <w:sz w:val="20"/>
          <w:szCs w:val="20"/>
        </w:rPr>
        <w:footnoteReference w:customMarkFollows="1" w:id="20"/>
        <w:t>*</w:t>
      </w:r>
    </w:p>
    <w:p w14:paraId="4CD4DE68" w14:textId="77777777" w:rsidR="00071D1C" w:rsidRPr="00D96A89" w:rsidRDefault="00071D1C" w:rsidP="00D96A89">
      <w:pPr>
        <w:widowControl w:val="0"/>
        <w:spacing w:after="160"/>
        <w:jc w:val="right"/>
        <w:rPr>
          <w:rFonts w:ascii="Sylfaen" w:hAnsi="Sylfaen"/>
          <w:sz w:val="20"/>
          <w:szCs w:val="20"/>
        </w:rPr>
      </w:pPr>
      <w:r w:rsidRPr="00D96A89">
        <w:rPr>
          <w:rFonts w:ascii="Sylfaen" w:hAnsi="Sylfaen"/>
          <w:sz w:val="20"/>
          <w:szCs w:val="20"/>
        </w:rPr>
        <w:t>Драмов РА</w:t>
      </w:r>
    </w:p>
    <w:tbl>
      <w:tblPr>
        <w:tblW w:w="16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0"/>
        <w:gridCol w:w="7"/>
        <w:gridCol w:w="1839"/>
        <w:gridCol w:w="2751"/>
        <w:gridCol w:w="844"/>
        <w:gridCol w:w="992"/>
        <w:gridCol w:w="639"/>
        <w:gridCol w:w="837"/>
        <w:gridCol w:w="551"/>
        <w:gridCol w:w="701"/>
        <w:gridCol w:w="689"/>
        <w:gridCol w:w="772"/>
        <w:gridCol w:w="1026"/>
        <w:gridCol w:w="931"/>
        <w:gridCol w:w="854"/>
        <w:gridCol w:w="945"/>
        <w:gridCol w:w="723"/>
      </w:tblGrid>
      <w:tr w:rsidR="00410B79" w:rsidRPr="00EA39B2" w14:paraId="23273D87" w14:textId="77777777" w:rsidTr="0080132B">
        <w:trPr>
          <w:trHeight w:val="332"/>
          <w:jc w:val="center"/>
        </w:trPr>
        <w:tc>
          <w:tcPr>
            <w:tcW w:w="16861" w:type="dxa"/>
            <w:gridSpan w:val="17"/>
          </w:tcPr>
          <w:p w14:paraId="7A6F83FB" w14:textId="77777777" w:rsidR="00410B79" w:rsidRPr="00EA39B2" w:rsidRDefault="00410B79" w:rsidP="0080132B">
            <w:pPr>
              <w:widowControl w:val="0"/>
              <w:jc w:val="center"/>
              <w:rPr>
                <w:rFonts w:ascii="GHEA Grapalat" w:hAnsi="GHEA Grapalat"/>
                <w:sz w:val="20"/>
                <w:szCs w:val="20"/>
              </w:rPr>
            </w:pPr>
            <w:r w:rsidRPr="00EA39B2">
              <w:rPr>
                <w:rFonts w:ascii="GHEA Grapalat" w:hAnsi="GHEA Grapalat"/>
                <w:sz w:val="20"/>
                <w:szCs w:val="20"/>
              </w:rPr>
              <w:t>Товар</w:t>
            </w:r>
          </w:p>
        </w:tc>
      </w:tr>
      <w:tr w:rsidR="0080132B" w:rsidRPr="00EA39B2" w14:paraId="78C9C28E" w14:textId="77777777" w:rsidTr="0080132B">
        <w:trPr>
          <w:trHeight w:val="811"/>
          <w:jc w:val="center"/>
        </w:trPr>
        <w:tc>
          <w:tcPr>
            <w:tcW w:w="1760" w:type="dxa"/>
            <w:vAlign w:val="center"/>
          </w:tcPr>
          <w:p w14:paraId="33703BEF" w14:textId="77777777" w:rsidR="00410B79" w:rsidRPr="00EA39B2" w:rsidRDefault="00410B79" w:rsidP="0080132B">
            <w:pPr>
              <w:widowControl w:val="0"/>
              <w:ind w:hanging="120"/>
              <w:jc w:val="center"/>
              <w:rPr>
                <w:rFonts w:ascii="GHEA Grapalat" w:hAnsi="GHEA Grapalat"/>
                <w:sz w:val="20"/>
                <w:szCs w:val="20"/>
              </w:rPr>
            </w:pPr>
            <w:r w:rsidRPr="00EA39B2">
              <w:rPr>
                <w:rFonts w:ascii="GHEA Grapalat" w:hAnsi="GHEA Grapalat"/>
                <w:sz w:val="20"/>
                <w:szCs w:val="20"/>
              </w:rPr>
              <w:t>номер предусмотренного приглашением лота</w:t>
            </w:r>
          </w:p>
        </w:tc>
        <w:tc>
          <w:tcPr>
            <w:tcW w:w="1846" w:type="dxa"/>
            <w:gridSpan w:val="2"/>
            <w:vAlign w:val="center"/>
          </w:tcPr>
          <w:p w14:paraId="73B81C22" w14:textId="77777777" w:rsidR="00410B79" w:rsidRPr="00EA39B2" w:rsidRDefault="00410B79" w:rsidP="0080132B">
            <w:pPr>
              <w:widowControl w:val="0"/>
              <w:jc w:val="center"/>
              <w:rPr>
                <w:rFonts w:ascii="GHEA Grapalat" w:hAnsi="GHEA Grapalat"/>
                <w:sz w:val="20"/>
                <w:szCs w:val="20"/>
              </w:rPr>
            </w:pPr>
            <w:r w:rsidRPr="00EA39B2">
              <w:rPr>
                <w:rFonts w:ascii="GHEA Grapalat" w:hAnsi="GHEA Grapalat"/>
                <w:sz w:val="20"/>
                <w:szCs w:val="20"/>
              </w:rPr>
              <w:t>промежуточный код, предусмотренный планом закупок по классификации ЕЗК (CPV)</w:t>
            </w:r>
          </w:p>
        </w:tc>
        <w:tc>
          <w:tcPr>
            <w:tcW w:w="2751" w:type="dxa"/>
            <w:vAlign w:val="center"/>
          </w:tcPr>
          <w:p w14:paraId="791C3C29" w14:textId="77777777" w:rsidR="00410B79" w:rsidRPr="00EA39B2" w:rsidRDefault="00410B79" w:rsidP="0080132B">
            <w:pPr>
              <w:widowControl w:val="0"/>
              <w:jc w:val="center"/>
              <w:rPr>
                <w:rFonts w:ascii="GHEA Grapalat" w:hAnsi="GHEA Grapalat"/>
                <w:sz w:val="20"/>
                <w:szCs w:val="20"/>
              </w:rPr>
            </w:pPr>
            <w:r w:rsidRPr="00EA39B2">
              <w:rPr>
                <w:rFonts w:ascii="GHEA Grapalat" w:hAnsi="GHEA Grapalat"/>
                <w:sz w:val="20"/>
                <w:szCs w:val="20"/>
              </w:rPr>
              <w:t>наименование</w:t>
            </w:r>
          </w:p>
        </w:tc>
        <w:tc>
          <w:tcPr>
            <w:tcW w:w="10504" w:type="dxa"/>
            <w:gridSpan w:val="13"/>
            <w:vAlign w:val="center"/>
          </w:tcPr>
          <w:p w14:paraId="4B3CDBD1" w14:textId="32F02A2F" w:rsidR="00410B79" w:rsidRPr="00EA39B2" w:rsidRDefault="00410B79" w:rsidP="0080132B">
            <w:pPr>
              <w:widowControl w:val="0"/>
              <w:jc w:val="both"/>
              <w:rPr>
                <w:rFonts w:ascii="GHEA Grapalat" w:hAnsi="GHEA Grapalat"/>
                <w:sz w:val="20"/>
                <w:szCs w:val="20"/>
              </w:rPr>
            </w:pPr>
            <w:r w:rsidRPr="00EA39B2">
              <w:rPr>
                <w:rFonts w:ascii="GHEA Grapalat" w:hAnsi="GHEA Grapalat"/>
                <w:sz w:val="20"/>
                <w:szCs w:val="20"/>
              </w:rPr>
              <w:t>Оплату товара предусматривается произвести в 20</w:t>
            </w:r>
            <w:r w:rsidRPr="009C548D">
              <w:rPr>
                <w:rFonts w:ascii="GHEA Grapalat" w:hAnsi="GHEA Grapalat"/>
                <w:sz w:val="20"/>
                <w:szCs w:val="20"/>
              </w:rPr>
              <w:t>2</w:t>
            </w:r>
            <w:r w:rsidR="00D222B3">
              <w:rPr>
                <w:rFonts w:ascii="GHEA Grapalat" w:hAnsi="GHEA Grapalat"/>
                <w:sz w:val="20"/>
                <w:szCs w:val="20"/>
              </w:rPr>
              <w:t>5</w:t>
            </w:r>
            <w:r w:rsidRPr="00EA39B2">
              <w:rPr>
                <w:rFonts w:ascii="GHEA Grapalat" w:hAnsi="GHEA Grapalat"/>
                <w:sz w:val="20"/>
                <w:szCs w:val="20"/>
              </w:rPr>
              <w:t>г., по месяцам, в том числе</w:t>
            </w:r>
            <w:r w:rsidRPr="00EA39B2">
              <w:rPr>
                <w:rStyle w:val="af6"/>
                <w:rFonts w:ascii="GHEA Grapalat" w:hAnsi="GHEA Grapalat"/>
                <w:sz w:val="20"/>
                <w:szCs w:val="20"/>
              </w:rPr>
              <w:footnoteReference w:customMarkFollows="1" w:id="21"/>
              <w:t>**</w:t>
            </w:r>
          </w:p>
        </w:tc>
      </w:tr>
      <w:tr w:rsidR="0080132B" w:rsidRPr="00EA39B2" w14:paraId="31B86380" w14:textId="77777777" w:rsidTr="0080132B">
        <w:trPr>
          <w:trHeight w:val="645"/>
          <w:jc w:val="center"/>
        </w:trPr>
        <w:tc>
          <w:tcPr>
            <w:tcW w:w="1767" w:type="dxa"/>
            <w:gridSpan w:val="2"/>
          </w:tcPr>
          <w:p w14:paraId="6F39B56C" w14:textId="77777777" w:rsidR="00410B79" w:rsidRPr="00EA39B2" w:rsidRDefault="00410B79" w:rsidP="0080132B">
            <w:pPr>
              <w:widowControl w:val="0"/>
              <w:jc w:val="right"/>
              <w:rPr>
                <w:rFonts w:ascii="GHEA Grapalat" w:hAnsi="GHEA Grapalat"/>
                <w:sz w:val="20"/>
                <w:szCs w:val="20"/>
              </w:rPr>
            </w:pPr>
          </w:p>
        </w:tc>
        <w:tc>
          <w:tcPr>
            <w:tcW w:w="1839" w:type="dxa"/>
          </w:tcPr>
          <w:p w14:paraId="13F1E98C" w14:textId="77777777" w:rsidR="00410B79" w:rsidRPr="00EA39B2" w:rsidRDefault="00410B79" w:rsidP="0080132B">
            <w:pPr>
              <w:widowControl w:val="0"/>
              <w:jc w:val="center"/>
              <w:rPr>
                <w:rFonts w:ascii="GHEA Grapalat" w:hAnsi="GHEA Grapalat"/>
                <w:sz w:val="20"/>
                <w:szCs w:val="20"/>
              </w:rPr>
            </w:pPr>
          </w:p>
        </w:tc>
        <w:tc>
          <w:tcPr>
            <w:tcW w:w="2751" w:type="dxa"/>
          </w:tcPr>
          <w:p w14:paraId="42995655" w14:textId="77777777" w:rsidR="00410B79" w:rsidRPr="00EA39B2" w:rsidRDefault="00410B79" w:rsidP="0080132B">
            <w:pPr>
              <w:widowControl w:val="0"/>
              <w:jc w:val="center"/>
              <w:rPr>
                <w:rFonts w:ascii="GHEA Grapalat" w:hAnsi="GHEA Grapalat"/>
                <w:sz w:val="20"/>
                <w:szCs w:val="20"/>
              </w:rPr>
            </w:pPr>
          </w:p>
        </w:tc>
        <w:tc>
          <w:tcPr>
            <w:tcW w:w="844" w:type="dxa"/>
            <w:vAlign w:val="center"/>
          </w:tcPr>
          <w:p w14:paraId="0F91D6BF" w14:textId="77777777" w:rsidR="00410B79" w:rsidRPr="00EA39B2" w:rsidRDefault="00410B79" w:rsidP="0080132B">
            <w:pPr>
              <w:widowControl w:val="0"/>
              <w:jc w:val="center"/>
              <w:rPr>
                <w:rFonts w:ascii="GHEA Grapalat" w:hAnsi="GHEA Grapalat"/>
                <w:sz w:val="20"/>
                <w:szCs w:val="20"/>
              </w:rPr>
            </w:pPr>
            <w:r w:rsidRPr="00EA39B2">
              <w:rPr>
                <w:rFonts w:ascii="GHEA Grapalat" w:hAnsi="GHEA Grapalat"/>
                <w:sz w:val="20"/>
                <w:szCs w:val="20"/>
              </w:rPr>
              <w:t>январь</w:t>
            </w:r>
          </w:p>
        </w:tc>
        <w:tc>
          <w:tcPr>
            <w:tcW w:w="992" w:type="dxa"/>
            <w:vAlign w:val="center"/>
          </w:tcPr>
          <w:p w14:paraId="68E80506" w14:textId="77777777" w:rsidR="00410B79" w:rsidRPr="00EA39B2" w:rsidRDefault="00410B79" w:rsidP="0080132B">
            <w:pPr>
              <w:widowControl w:val="0"/>
              <w:jc w:val="center"/>
              <w:rPr>
                <w:rFonts w:ascii="GHEA Grapalat" w:hAnsi="GHEA Grapalat" w:cs="Sylfaen"/>
                <w:sz w:val="20"/>
                <w:szCs w:val="20"/>
              </w:rPr>
            </w:pPr>
            <w:r w:rsidRPr="00EA39B2">
              <w:rPr>
                <w:rFonts w:ascii="GHEA Grapalat" w:hAnsi="GHEA Grapalat"/>
                <w:sz w:val="20"/>
                <w:szCs w:val="20"/>
              </w:rPr>
              <w:t>февраль</w:t>
            </w:r>
          </w:p>
        </w:tc>
        <w:tc>
          <w:tcPr>
            <w:tcW w:w="639" w:type="dxa"/>
            <w:vAlign w:val="center"/>
          </w:tcPr>
          <w:p w14:paraId="28159464" w14:textId="77777777" w:rsidR="00410B79" w:rsidRPr="00EA39B2" w:rsidRDefault="00410B79" w:rsidP="0080132B">
            <w:pPr>
              <w:widowControl w:val="0"/>
              <w:jc w:val="center"/>
              <w:rPr>
                <w:rFonts w:ascii="GHEA Grapalat" w:hAnsi="GHEA Grapalat"/>
                <w:sz w:val="20"/>
                <w:szCs w:val="20"/>
              </w:rPr>
            </w:pPr>
            <w:r w:rsidRPr="00EA39B2">
              <w:rPr>
                <w:rFonts w:ascii="GHEA Grapalat" w:hAnsi="GHEA Grapalat"/>
                <w:sz w:val="20"/>
                <w:szCs w:val="20"/>
              </w:rPr>
              <w:t>март</w:t>
            </w:r>
          </w:p>
        </w:tc>
        <w:tc>
          <w:tcPr>
            <w:tcW w:w="837" w:type="dxa"/>
            <w:vAlign w:val="center"/>
          </w:tcPr>
          <w:p w14:paraId="5EEA98AB" w14:textId="77777777" w:rsidR="00410B79" w:rsidRPr="00EA39B2" w:rsidRDefault="00410B79" w:rsidP="0080132B">
            <w:pPr>
              <w:widowControl w:val="0"/>
              <w:jc w:val="center"/>
              <w:rPr>
                <w:rFonts w:ascii="GHEA Grapalat" w:hAnsi="GHEA Grapalat" w:cs="Sylfaen"/>
                <w:sz w:val="20"/>
                <w:szCs w:val="20"/>
              </w:rPr>
            </w:pPr>
            <w:r w:rsidRPr="00EA39B2">
              <w:rPr>
                <w:rFonts w:ascii="GHEA Grapalat" w:hAnsi="GHEA Grapalat"/>
                <w:sz w:val="20"/>
                <w:szCs w:val="20"/>
              </w:rPr>
              <w:t>апрель</w:t>
            </w:r>
          </w:p>
        </w:tc>
        <w:tc>
          <w:tcPr>
            <w:tcW w:w="551" w:type="dxa"/>
            <w:vAlign w:val="center"/>
          </w:tcPr>
          <w:p w14:paraId="68EFB7E1" w14:textId="77777777" w:rsidR="00410B79" w:rsidRPr="00EA39B2" w:rsidRDefault="00410B79" w:rsidP="0080132B">
            <w:pPr>
              <w:widowControl w:val="0"/>
              <w:jc w:val="center"/>
              <w:rPr>
                <w:rFonts w:ascii="GHEA Grapalat" w:hAnsi="GHEA Grapalat"/>
                <w:sz w:val="20"/>
                <w:szCs w:val="20"/>
              </w:rPr>
            </w:pPr>
            <w:r w:rsidRPr="00EA39B2">
              <w:rPr>
                <w:rFonts w:ascii="GHEA Grapalat" w:hAnsi="GHEA Grapalat"/>
                <w:sz w:val="20"/>
                <w:szCs w:val="20"/>
              </w:rPr>
              <w:t>май</w:t>
            </w:r>
          </w:p>
        </w:tc>
        <w:tc>
          <w:tcPr>
            <w:tcW w:w="701" w:type="dxa"/>
            <w:vAlign w:val="center"/>
          </w:tcPr>
          <w:p w14:paraId="4F6E11D2" w14:textId="77777777" w:rsidR="00410B79" w:rsidRPr="00EA39B2" w:rsidRDefault="00410B79" w:rsidP="0080132B">
            <w:pPr>
              <w:widowControl w:val="0"/>
              <w:jc w:val="center"/>
              <w:rPr>
                <w:rFonts w:ascii="GHEA Grapalat" w:hAnsi="GHEA Grapalat"/>
                <w:sz w:val="20"/>
                <w:szCs w:val="20"/>
              </w:rPr>
            </w:pPr>
            <w:r w:rsidRPr="00EA39B2">
              <w:rPr>
                <w:rFonts w:ascii="GHEA Grapalat" w:hAnsi="GHEA Grapalat"/>
                <w:sz w:val="20"/>
                <w:szCs w:val="20"/>
              </w:rPr>
              <w:t>июнь</w:t>
            </w:r>
          </w:p>
        </w:tc>
        <w:tc>
          <w:tcPr>
            <w:tcW w:w="689" w:type="dxa"/>
            <w:vAlign w:val="center"/>
          </w:tcPr>
          <w:p w14:paraId="4CAE9262" w14:textId="77777777" w:rsidR="00410B79" w:rsidRPr="00EA39B2" w:rsidRDefault="00410B79" w:rsidP="0080132B">
            <w:pPr>
              <w:widowControl w:val="0"/>
              <w:jc w:val="center"/>
              <w:rPr>
                <w:rFonts w:ascii="GHEA Grapalat" w:hAnsi="GHEA Grapalat"/>
                <w:sz w:val="20"/>
                <w:szCs w:val="20"/>
              </w:rPr>
            </w:pPr>
            <w:r w:rsidRPr="00EA39B2">
              <w:rPr>
                <w:rFonts w:ascii="GHEA Grapalat" w:hAnsi="GHEA Grapalat"/>
                <w:sz w:val="20"/>
                <w:szCs w:val="20"/>
              </w:rPr>
              <w:t>июль</w:t>
            </w:r>
          </w:p>
        </w:tc>
        <w:tc>
          <w:tcPr>
            <w:tcW w:w="772" w:type="dxa"/>
            <w:vAlign w:val="center"/>
          </w:tcPr>
          <w:p w14:paraId="6032A56C" w14:textId="77777777" w:rsidR="00410B79" w:rsidRPr="00EA39B2" w:rsidRDefault="00410B79" w:rsidP="0080132B">
            <w:pPr>
              <w:widowControl w:val="0"/>
              <w:jc w:val="center"/>
              <w:rPr>
                <w:rFonts w:ascii="GHEA Grapalat" w:hAnsi="GHEA Grapalat"/>
                <w:sz w:val="20"/>
                <w:szCs w:val="20"/>
              </w:rPr>
            </w:pPr>
            <w:r w:rsidRPr="00EA39B2">
              <w:rPr>
                <w:rFonts w:ascii="GHEA Grapalat" w:hAnsi="GHEA Grapalat"/>
                <w:sz w:val="20"/>
                <w:szCs w:val="20"/>
              </w:rPr>
              <w:t>август</w:t>
            </w:r>
          </w:p>
        </w:tc>
        <w:tc>
          <w:tcPr>
            <w:tcW w:w="1026" w:type="dxa"/>
            <w:vAlign w:val="center"/>
          </w:tcPr>
          <w:p w14:paraId="120108B0" w14:textId="77777777" w:rsidR="00410B79" w:rsidRPr="00EA39B2" w:rsidRDefault="00410B79" w:rsidP="0080132B">
            <w:pPr>
              <w:widowControl w:val="0"/>
              <w:jc w:val="center"/>
              <w:rPr>
                <w:rFonts w:ascii="GHEA Grapalat" w:hAnsi="GHEA Grapalat"/>
                <w:sz w:val="20"/>
                <w:szCs w:val="20"/>
              </w:rPr>
            </w:pPr>
            <w:r w:rsidRPr="00EA39B2">
              <w:rPr>
                <w:rFonts w:ascii="GHEA Grapalat" w:hAnsi="GHEA Grapalat"/>
                <w:sz w:val="20"/>
                <w:szCs w:val="20"/>
              </w:rPr>
              <w:t>сентябрь</w:t>
            </w:r>
          </w:p>
        </w:tc>
        <w:tc>
          <w:tcPr>
            <w:tcW w:w="931" w:type="dxa"/>
            <w:vAlign w:val="center"/>
          </w:tcPr>
          <w:p w14:paraId="4CB7035B" w14:textId="77777777" w:rsidR="00410B79" w:rsidRPr="00EA39B2" w:rsidRDefault="00410B79" w:rsidP="0080132B">
            <w:pPr>
              <w:widowControl w:val="0"/>
              <w:jc w:val="center"/>
              <w:rPr>
                <w:rFonts w:ascii="GHEA Grapalat" w:hAnsi="GHEA Grapalat"/>
                <w:sz w:val="20"/>
                <w:szCs w:val="20"/>
              </w:rPr>
            </w:pPr>
            <w:r w:rsidRPr="00EA39B2">
              <w:rPr>
                <w:rFonts w:ascii="GHEA Grapalat" w:hAnsi="GHEA Grapalat"/>
                <w:sz w:val="20"/>
                <w:szCs w:val="20"/>
              </w:rPr>
              <w:t>октябрь</w:t>
            </w:r>
          </w:p>
        </w:tc>
        <w:tc>
          <w:tcPr>
            <w:tcW w:w="854" w:type="dxa"/>
            <w:vAlign w:val="center"/>
          </w:tcPr>
          <w:p w14:paraId="24089579" w14:textId="77777777" w:rsidR="00410B79" w:rsidRPr="00EA39B2" w:rsidRDefault="00410B79" w:rsidP="0080132B">
            <w:pPr>
              <w:widowControl w:val="0"/>
              <w:jc w:val="center"/>
              <w:rPr>
                <w:rFonts w:ascii="GHEA Grapalat" w:hAnsi="GHEA Grapalat"/>
                <w:sz w:val="20"/>
                <w:szCs w:val="20"/>
              </w:rPr>
            </w:pPr>
            <w:r w:rsidRPr="00EA39B2">
              <w:rPr>
                <w:rFonts w:ascii="GHEA Grapalat" w:hAnsi="GHEA Grapalat"/>
                <w:sz w:val="20"/>
                <w:szCs w:val="20"/>
              </w:rPr>
              <w:t>ноябрь</w:t>
            </w:r>
          </w:p>
        </w:tc>
        <w:tc>
          <w:tcPr>
            <w:tcW w:w="945" w:type="dxa"/>
            <w:vAlign w:val="center"/>
          </w:tcPr>
          <w:p w14:paraId="785B0D82" w14:textId="77777777" w:rsidR="00410B79" w:rsidRPr="00EA39B2" w:rsidRDefault="00410B79" w:rsidP="0080132B">
            <w:pPr>
              <w:widowControl w:val="0"/>
              <w:jc w:val="center"/>
              <w:rPr>
                <w:rFonts w:ascii="GHEA Grapalat" w:hAnsi="GHEA Grapalat"/>
                <w:sz w:val="20"/>
                <w:szCs w:val="20"/>
              </w:rPr>
            </w:pPr>
            <w:r w:rsidRPr="00EA39B2">
              <w:rPr>
                <w:rFonts w:ascii="GHEA Grapalat" w:hAnsi="GHEA Grapalat"/>
                <w:sz w:val="20"/>
                <w:szCs w:val="20"/>
              </w:rPr>
              <w:t>декабрь</w:t>
            </w:r>
          </w:p>
        </w:tc>
        <w:tc>
          <w:tcPr>
            <w:tcW w:w="723" w:type="dxa"/>
            <w:vAlign w:val="center"/>
          </w:tcPr>
          <w:p w14:paraId="58222A2A" w14:textId="77777777" w:rsidR="00410B79" w:rsidRPr="009C548D" w:rsidRDefault="00410B79" w:rsidP="0080132B">
            <w:pPr>
              <w:widowControl w:val="0"/>
              <w:jc w:val="center"/>
              <w:rPr>
                <w:rFonts w:ascii="GHEA Grapalat" w:hAnsi="GHEA Grapalat"/>
                <w:sz w:val="20"/>
                <w:szCs w:val="20"/>
              </w:rPr>
            </w:pPr>
            <w:r w:rsidRPr="00EA39B2">
              <w:rPr>
                <w:rFonts w:ascii="GHEA Grapalat" w:hAnsi="GHEA Grapalat"/>
                <w:sz w:val="20"/>
                <w:szCs w:val="20"/>
              </w:rPr>
              <w:t>Всего</w:t>
            </w:r>
          </w:p>
        </w:tc>
      </w:tr>
      <w:tr w:rsidR="0080132B" w:rsidRPr="00EA39B2" w14:paraId="71A5C26E" w14:textId="77777777" w:rsidTr="0080132B">
        <w:trPr>
          <w:trHeight w:val="70"/>
          <w:jc w:val="center"/>
        </w:trPr>
        <w:tc>
          <w:tcPr>
            <w:tcW w:w="1767" w:type="dxa"/>
            <w:gridSpan w:val="2"/>
            <w:vAlign w:val="center"/>
          </w:tcPr>
          <w:p w14:paraId="09CE01F7" w14:textId="38EB1EEE" w:rsidR="0080132B" w:rsidRPr="0080132B" w:rsidRDefault="0080132B" w:rsidP="0080132B">
            <w:pPr>
              <w:pStyle w:val="aff"/>
              <w:jc w:val="center"/>
              <w:rPr>
                <w:rFonts w:ascii="Sylfaen" w:hAnsi="Sylfaen" w:cs="Sylfaen"/>
                <w:sz w:val="18"/>
                <w:szCs w:val="18"/>
              </w:rPr>
            </w:pPr>
            <w:r>
              <w:rPr>
                <w:rFonts w:ascii="Sylfaen" w:hAnsi="Sylfaen" w:cs="Sylfaen"/>
                <w:sz w:val="18"/>
                <w:szCs w:val="18"/>
              </w:rPr>
              <w:t>1</w:t>
            </w:r>
          </w:p>
        </w:tc>
        <w:tc>
          <w:tcPr>
            <w:tcW w:w="1839" w:type="dxa"/>
            <w:vAlign w:val="center"/>
          </w:tcPr>
          <w:p w14:paraId="3F2E19C0" w14:textId="35FE903A" w:rsidR="0080132B" w:rsidRPr="00471714" w:rsidRDefault="0080132B" w:rsidP="0080132B">
            <w:pPr>
              <w:jc w:val="center"/>
              <w:rPr>
                <w:rFonts w:ascii="GHEA Grapalat" w:hAnsi="GHEA Grapalat"/>
                <w:sz w:val="18"/>
                <w:szCs w:val="18"/>
              </w:rPr>
            </w:pPr>
            <w:r w:rsidRPr="008B5B29">
              <w:rPr>
                <w:rFonts w:ascii="Sylfaen" w:hAnsi="Sylfaen" w:cs="Sylfaen"/>
                <w:sz w:val="18"/>
                <w:szCs w:val="18"/>
                <w:lang w:val="hy-AM"/>
              </w:rPr>
              <w:t>33121270</w:t>
            </w:r>
            <w:r>
              <w:rPr>
                <w:rFonts w:ascii="Sylfaen" w:hAnsi="Sylfaen" w:cs="Sylfaen"/>
                <w:sz w:val="18"/>
                <w:szCs w:val="18"/>
                <w:lang w:val="hy-AM"/>
              </w:rPr>
              <w:t>/1</w:t>
            </w:r>
          </w:p>
        </w:tc>
        <w:tc>
          <w:tcPr>
            <w:tcW w:w="2751" w:type="dxa"/>
          </w:tcPr>
          <w:p w14:paraId="669EBD5B" w14:textId="7A32760A" w:rsidR="0080132B" w:rsidRPr="005748FE" w:rsidRDefault="0080132B" w:rsidP="0080132B">
            <w:pPr>
              <w:rPr>
                <w:rFonts w:ascii="Sylfaen" w:hAnsi="Sylfaen" w:cs="Sylfaen"/>
                <w:sz w:val="20"/>
                <w:szCs w:val="20"/>
              </w:rPr>
            </w:pPr>
            <w:r w:rsidRPr="00E31152">
              <w:rPr>
                <w:rFonts w:ascii="Cambria" w:hAnsi="Cambria" w:cs="Cambria"/>
              </w:rPr>
              <w:t>Одноцепочечная</w:t>
            </w:r>
            <w:r w:rsidRPr="00E31152">
              <w:t xml:space="preserve"> </w:t>
            </w:r>
            <w:r w:rsidRPr="00E31152">
              <w:rPr>
                <w:rFonts w:ascii="Cambria" w:hAnsi="Cambria" w:cs="Cambria"/>
              </w:rPr>
              <w:t>ДНК</w:t>
            </w:r>
            <w:r w:rsidRPr="00E31152">
              <w:t xml:space="preserve"> (6-</w:t>
            </w:r>
            <w:r w:rsidRPr="00E31152">
              <w:rPr>
                <w:rFonts w:ascii="Cambria" w:hAnsi="Cambria" w:cs="Cambria"/>
              </w:rPr>
              <w:t>карбоксифлуоресцеин</w:t>
            </w:r>
            <w:r w:rsidRPr="00E31152">
              <w:t>)</w:t>
            </w:r>
          </w:p>
        </w:tc>
        <w:tc>
          <w:tcPr>
            <w:tcW w:w="844" w:type="dxa"/>
            <w:vAlign w:val="center"/>
          </w:tcPr>
          <w:p w14:paraId="72D32765" w14:textId="60E8AECE" w:rsidR="0080132B" w:rsidRPr="00A71D81" w:rsidRDefault="0080132B" w:rsidP="0080132B">
            <w:pPr>
              <w:jc w:val="center"/>
              <w:rPr>
                <w:rFonts w:ascii="GHEA Grapalat" w:hAnsi="GHEA Grapalat"/>
                <w:lang w:val="pt-BR"/>
              </w:rPr>
            </w:pPr>
            <w:r w:rsidRPr="0010034E">
              <w:rPr>
                <w:rFonts w:ascii="GHEA Grapalat" w:hAnsi="GHEA Grapalat"/>
                <w:sz w:val="20"/>
                <w:lang w:val="pt-BR"/>
              </w:rPr>
              <w:t>... %</w:t>
            </w:r>
          </w:p>
        </w:tc>
        <w:tc>
          <w:tcPr>
            <w:tcW w:w="992" w:type="dxa"/>
            <w:vAlign w:val="center"/>
          </w:tcPr>
          <w:p w14:paraId="299B37A4" w14:textId="03AE690C" w:rsidR="0080132B" w:rsidRPr="00A71D81" w:rsidRDefault="0080132B" w:rsidP="0080132B">
            <w:pPr>
              <w:jc w:val="center"/>
              <w:rPr>
                <w:rFonts w:ascii="GHEA Grapalat" w:hAnsi="GHEA Grapalat"/>
                <w:lang w:val="pt-BR"/>
              </w:rPr>
            </w:pPr>
            <w:r w:rsidRPr="0010034E">
              <w:rPr>
                <w:rFonts w:ascii="GHEA Grapalat" w:hAnsi="GHEA Grapalat"/>
                <w:sz w:val="20"/>
                <w:lang w:val="pt-BR"/>
              </w:rPr>
              <w:t>... %</w:t>
            </w:r>
          </w:p>
        </w:tc>
        <w:tc>
          <w:tcPr>
            <w:tcW w:w="639" w:type="dxa"/>
            <w:vAlign w:val="center"/>
          </w:tcPr>
          <w:p w14:paraId="42B2626C" w14:textId="4C2F5DF0" w:rsidR="0080132B" w:rsidRPr="00A71D81" w:rsidRDefault="0080132B" w:rsidP="0080132B">
            <w:pPr>
              <w:jc w:val="center"/>
              <w:rPr>
                <w:rFonts w:ascii="GHEA Grapalat" w:hAnsi="GHEA Grapalat" w:cs="Arial"/>
                <w:sz w:val="18"/>
                <w:szCs w:val="18"/>
                <w:lang w:val="pt-BR"/>
              </w:rPr>
            </w:pPr>
            <w:r w:rsidRPr="0010034E">
              <w:rPr>
                <w:rFonts w:ascii="GHEA Grapalat" w:hAnsi="GHEA Grapalat"/>
                <w:sz w:val="20"/>
                <w:lang w:val="pt-BR"/>
              </w:rPr>
              <w:t>... %</w:t>
            </w:r>
          </w:p>
        </w:tc>
        <w:tc>
          <w:tcPr>
            <w:tcW w:w="837" w:type="dxa"/>
            <w:vAlign w:val="center"/>
          </w:tcPr>
          <w:p w14:paraId="5076ACE3" w14:textId="68537D0B" w:rsidR="0080132B" w:rsidRPr="00A71D81" w:rsidRDefault="0080132B" w:rsidP="0080132B">
            <w:pPr>
              <w:jc w:val="center"/>
              <w:rPr>
                <w:rFonts w:ascii="GHEA Grapalat" w:hAnsi="GHEA Grapalat" w:cs="Arial"/>
                <w:sz w:val="18"/>
                <w:szCs w:val="18"/>
                <w:lang w:val="pt-BR"/>
              </w:rPr>
            </w:pPr>
            <w:r w:rsidRPr="0010034E">
              <w:rPr>
                <w:rFonts w:ascii="GHEA Grapalat" w:hAnsi="GHEA Grapalat"/>
                <w:sz w:val="20"/>
                <w:lang w:val="pt-BR"/>
              </w:rPr>
              <w:t>... %</w:t>
            </w:r>
          </w:p>
        </w:tc>
        <w:tc>
          <w:tcPr>
            <w:tcW w:w="551" w:type="dxa"/>
            <w:vAlign w:val="center"/>
          </w:tcPr>
          <w:p w14:paraId="73D370A1" w14:textId="79E77E42" w:rsidR="0080132B" w:rsidRPr="00A71D81" w:rsidRDefault="0080132B" w:rsidP="0080132B">
            <w:pPr>
              <w:jc w:val="center"/>
              <w:rPr>
                <w:rFonts w:ascii="GHEA Grapalat" w:hAnsi="GHEA Grapalat" w:cs="Arial"/>
                <w:sz w:val="18"/>
                <w:szCs w:val="18"/>
                <w:lang w:val="pt-BR"/>
              </w:rPr>
            </w:pPr>
            <w:r w:rsidRPr="0010034E">
              <w:rPr>
                <w:rFonts w:ascii="GHEA Grapalat" w:hAnsi="GHEA Grapalat"/>
                <w:sz w:val="20"/>
                <w:lang w:val="pt-BR"/>
              </w:rPr>
              <w:t>... %</w:t>
            </w:r>
          </w:p>
        </w:tc>
        <w:tc>
          <w:tcPr>
            <w:tcW w:w="701" w:type="dxa"/>
            <w:vAlign w:val="center"/>
          </w:tcPr>
          <w:p w14:paraId="1194CD79" w14:textId="51762A0F" w:rsidR="0080132B" w:rsidRPr="00A71D81" w:rsidRDefault="0080132B" w:rsidP="0080132B">
            <w:pPr>
              <w:jc w:val="center"/>
              <w:rPr>
                <w:rFonts w:ascii="GHEA Grapalat" w:hAnsi="GHEA Grapalat" w:cs="Arial"/>
                <w:sz w:val="18"/>
                <w:szCs w:val="18"/>
                <w:lang w:val="pt-BR"/>
              </w:rPr>
            </w:pPr>
            <w:r w:rsidRPr="0010034E">
              <w:rPr>
                <w:rFonts w:ascii="GHEA Grapalat" w:hAnsi="GHEA Grapalat"/>
                <w:sz w:val="20"/>
                <w:lang w:val="pt-BR"/>
              </w:rPr>
              <w:t>... %</w:t>
            </w:r>
          </w:p>
        </w:tc>
        <w:tc>
          <w:tcPr>
            <w:tcW w:w="689" w:type="dxa"/>
            <w:vAlign w:val="center"/>
          </w:tcPr>
          <w:p w14:paraId="149B4D89" w14:textId="62AFC348" w:rsidR="0080132B" w:rsidRPr="00760E2E" w:rsidRDefault="0080132B" w:rsidP="0080132B">
            <w:pPr>
              <w:jc w:val="center"/>
              <w:rPr>
                <w:rFonts w:ascii="GHEA Grapalat" w:hAnsi="GHEA Grapalat" w:cs="Arial"/>
                <w:sz w:val="18"/>
                <w:szCs w:val="18"/>
                <w:lang w:val="pt-BR"/>
              </w:rPr>
            </w:pPr>
            <w:r w:rsidRPr="0010034E">
              <w:rPr>
                <w:rFonts w:ascii="GHEA Grapalat" w:hAnsi="GHEA Grapalat"/>
                <w:sz w:val="20"/>
                <w:lang w:val="pt-BR"/>
              </w:rPr>
              <w:t>... %</w:t>
            </w:r>
          </w:p>
        </w:tc>
        <w:tc>
          <w:tcPr>
            <w:tcW w:w="772" w:type="dxa"/>
            <w:vAlign w:val="center"/>
          </w:tcPr>
          <w:p w14:paraId="24FA4B8D" w14:textId="27164120" w:rsidR="0080132B" w:rsidRPr="00760E2E" w:rsidRDefault="0080132B" w:rsidP="0080132B">
            <w:pPr>
              <w:jc w:val="center"/>
              <w:rPr>
                <w:rFonts w:ascii="GHEA Grapalat" w:hAnsi="GHEA Grapalat" w:cs="Arial"/>
                <w:sz w:val="18"/>
                <w:szCs w:val="18"/>
                <w:lang w:val="pt-BR"/>
              </w:rPr>
            </w:pPr>
            <w:r w:rsidRPr="0010034E">
              <w:rPr>
                <w:rFonts w:ascii="GHEA Grapalat" w:hAnsi="GHEA Grapalat"/>
                <w:sz w:val="20"/>
                <w:lang w:val="pt-BR"/>
              </w:rPr>
              <w:t>... %</w:t>
            </w:r>
          </w:p>
        </w:tc>
        <w:tc>
          <w:tcPr>
            <w:tcW w:w="1026" w:type="dxa"/>
            <w:vAlign w:val="center"/>
          </w:tcPr>
          <w:p w14:paraId="31311E57" w14:textId="7D04A5ED" w:rsidR="0080132B" w:rsidRPr="00760E2E" w:rsidRDefault="0080132B" w:rsidP="0080132B">
            <w:pPr>
              <w:jc w:val="center"/>
              <w:rPr>
                <w:rFonts w:ascii="GHEA Grapalat" w:hAnsi="GHEA Grapalat" w:cs="Arial"/>
                <w:sz w:val="18"/>
                <w:szCs w:val="18"/>
                <w:lang w:val="pt-BR"/>
              </w:rPr>
            </w:pPr>
            <w:r w:rsidRPr="0010034E">
              <w:rPr>
                <w:rFonts w:ascii="GHEA Grapalat" w:hAnsi="GHEA Grapalat"/>
                <w:sz w:val="20"/>
                <w:lang w:val="pt-BR"/>
              </w:rPr>
              <w:t>... %</w:t>
            </w:r>
          </w:p>
        </w:tc>
        <w:tc>
          <w:tcPr>
            <w:tcW w:w="931" w:type="dxa"/>
            <w:vAlign w:val="center"/>
          </w:tcPr>
          <w:p w14:paraId="4465B956" w14:textId="54DCCCBE" w:rsidR="0080132B" w:rsidRPr="00760E2E" w:rsidRDefault="0080132B" w:rsidP="0080132B">
            <w:pPr>
              <w:jc w:val="center"/>
              <w:rPr>
                <w:rFonts w:ascii="GHEA Grapalat" w:hAnsi="GHEA Grapalat" w:cs="Arial"/>
                <w:sz w:val="18"/>
                <w:szCs w:val="18"/>
                <w:lang w:val="pt-BR"/>
              </w:rPr>
            </w:pPr>
            <w:r w:rsidRPr="0010034E">
              <w:rPr>
                <w:rFonts w:ascii="GHEA Grapalat" w:hAnsi="GHEA Grapalat"/>
                <w:sz w:val="20"/>
                <w:lang w:val="pt-BR"/>
              </w:rPr>
              <w:t>... %</w:t>
            </w:r>
          </w:p>
        </w:tc>
        <w:tc>
          <w:tcPr>
            <w:tcW w:w="854" w:type="dxa"/>
            <w:vAlign w:val="center"/>
          </w:tcPr>
          <w:p w14:paraId="0D83E7E5" w14:textId="4BB47257" w:rsidR="0080132B" w:rsidRPr="00760E2E" w:rsidRDefault="0080132B" w:rsidP="0080132B">
            <w:pPr>
              <w:jc w:val="center"/>
              <w:rPr>
                <w:rFonts w:ascii="GHEA Grapalat" w:hAnsi="GHEA Grapalat" w:cs="Arial"/>
                <w:sz w:val="18"/>
                <w:szCs w:val="18"/>
                <w:lang w:val="pt-BR"/>
              </w:rPr>
            </w:pPr>
            <w:r w:rsidRPr="0010034E">
              <w:rPr>
                <w:rFonts w:ascii="GHEA Grapalat" w:hAnsi="GHEA Grapalat"/>
                <w:sz w:val="20"/>
                <w:lang w:val="pt-BR"/>
              </w:rPr>
              <w:t>... %</w:t>
            </w:r>
          </w:p>
        </w:tc>
        <w:tc>
          <w:tcPr>
            <w:tcW w:w="945" w:type="dxa"/>
            <w:vAlign w:val="center"/>
          </w:tcPr>
          <w:p w14:paraId="1863F2E4" w14:textId="6D6A66FB" w:rsidR="0080132B" w:rsidRPr="00160773" w:rsidRDefault="0080132B" w:rsidP="0080132B">
            <w:pPr>
              <w:jc w:val="center"/>
              <w:rPr>
                <w:rFonts w:ascii="Sylfaen" w:hAnsi="Sylfaen"/>
                <w:bCs/>
                <w:sz w:val="18"/>
                <w:szCs w:val="18"/>
                <w:lang w:val="en-US"/>
              </w:rPr>
            </w:pPr>
            <w:r>
              <w:rPr>
                <w:rFonts w:ascii="GHEA Grapalat" w:hAnsi="GHEA Grapalat"/>
                <w:sz w:val="20"/>
              </w:rPr>
              <w:t>100</w:t>
            </w:r>
            <w:r w:rsidRPr="0010034E">
              <w:rPr>
                <w:rFonts w:ascii="GHEA Grapalat" w:hAnsi="GHEA Grapalat"/>
                <w:sz w:val="20"/>
                <w:lang w:val="pt-BR"/>
              </w:rPr>
              <w:t>%</w:t>
            </w:r>
          </w:p>
        </w:tc>
        <w:tc>
          <w:tcPr>
            <w:tcW w:w="723" w:type="dxa"/>
            <w:vAlign w:val="center"/>
          </w:tcPr>
          <w:p w14:paraId="4D69DF3B" w14:textId="4EE2089D" w:rsidR="0080132B" w:rsidRPr="00160773" w:rsidRDefault="0080132B" w:rsidP="0080132B">
            <w:pPr>
              <w:jc w:val="center"/>
              <w:rPr>
                <w:rFonts w:ascii="Sylfaen" w:hAnsi="Sylfaen"/>
                <w:bCs/>
                <w:sz w:val="18"/>
                <w:szCs w:val="18"/>
                <w:lang w:val="en-US"/>
              </w:rPr>
            </w:pPr>
            <w:r>
              <w:rPr>
                <w:rFonts w:ascii="GHEA Grapalat" w:hAnsi="GHEA Grapalat"/>
                <w:sz w:val="20"/>
              </w:rPr>
              <w:t>100</w:t>
            </w:r>
            <w:r w:rsidRPr="0010034E">
              <w:rPr>
                <w:rFonts w:ascii="GHEA Grapalat" w:hAnsi="GHEA Grapalat"/>
                <w:sz w:val="20"/>
                <w:lang w:val="pt-BR"/>
              </w:rPr>
              <w:t>%</w:t>
            </w:r>
          </w:p>
        </w:tc>
      </w:tr>
      <w:tr w:rsidR="0080132B" w:rsidRPr="00EA39B2" w14:paraId="38441CC3" w14:textId="77777777" w:rsidTr="0080132B">
        <w:trPr>
          <w:trHeight w:val="70"/>
          <w:jc w:val="center"/>
        </w:trPr>
        <w:tc>
          <w:tcPr>
            <w:tcW w:w="1767" w:type="dxa"/>
            <w:gridSpan w:val="2"/>
            <w:vAlign w:val="center"/>
          </w:tcPr>
          <w:p w14:paraId="7F20FAA8" w14:textId="2F0E6210" w:rsidR="0080132B" w:rsidRPr="0080132B" w:rsidRDefault="0080132B" w:rsidP="0080132B">
            <w:pPr>
              <w:jc w:val="right"/>
              <w:rPr>
                <w:rFonts w:ascii="GHEA Grapalat" w:hAnsi="GHEA Grapalat"/>
                <w:sz w:val="18"/>
              </w:rPr>
            </w:pPr>
            <w:r>
              <w:rPr>
                <w:rFonts w:ascii="GHEA Grapalat" w:hAnsi="GHEA Grapalat"/>
                <w:sz w:val="18"/>
              </w:rPr>
              <w:t>2</w:t>
            </w:r>
          </w:p>
        </w:tc>
        <w:tc>
          <w:tcPr>
            <w:tcW w:w="1839" w:type="dxa"/>
            <w:vAlign w:val="center"/>
          </w:tcPr>
          <w:p w14:paraId="2F3CF33F" w14:textId="6C35D491" w:rsidR="0080132B" w:rsidRPr="00A95028" w:rsidRDefault="0080132B" w:rsidP="0080132B">
            <w:pPr>
              <w:jc w:val="center"/>
              <w:rPr>
                <w:rFonts w:ascii="Sylfaen" w:hAnsi="Sylfaen" w:cs="Sylfaen"/>
                <w:sz w:val="18"/>
                <w:szCs w:val="18"/>
              </w:rPr>
            </w:pPr>
            <w:r w:rsidRPr="008B5B29">
              <w:rPr>
                <w:rFonts w:ascii="Sylfaen" w:hAnsi="Sylfaen" w:cs="Sylfaen"/>
                <w:sz w:val="18"/>
                <w:szCs w:val="18"/>
                <w:lang w:val="hy-AM"/>
              </w:rPr>
              <w:t>33121270</w:t>
            </w:r>
            <w:r>
              <w:rPr>
                <w:rFonts w:ascii="Sylfaen" w:hAnsi="Sylfaen" w:cs="Sylfaen"/>
                <w:sz w:val="18"/>
                <w:szCs w:val="18"/>
                <w:lang w:val="hy-AM"/>
              </w:rPr>
              <w:t>/2</w:t>
            </w:r>
          </w:p>
        </w:tc>
        <w:tc>
          <w:tcPr>
            <w:tcW w:w="2751" w:type="dxa"/>
          </w:tcPr>
          <w:p w14:paraId="504C873C" w14:textId="53EDA224" w:rsidR="0080132B" w:rsidRPr="005748FE" w:rsidRDefault="0080132B" w:rsidP="0080132B">
            <w:pPr>
              <w:rPr>
                <w:rFonts w:ascii="Sylfaen" w:hAnsi="Sylfaen"/>
                <w:sz w:val="20"/>
                <w:szCs w:val="20"/>
              </w:rPr>
            </w:pPr>
            <w:r w:rsidRPr="00E31152">
              <w:rPr>
                <w:rFonts w:ascii="Cambria" w:hAnsi="Cambria" w:cs="Cambria"/>
              </w:rPr>
              <w:t>Одноцепочечная</w:t>
            </w:r>
            <w:r w:rsidRPr="00E31152">
              <w:t xml:space="preserve"> </w:t>
            </w:r>
            <w:r w:rsidRPr="00E31152">
              <w:rPr>
                <w:rFonts w:ascii="Cambria" w:hAnsi="Cambria" w:cs="Cambria"/>
              </w:rPr>
              <w:t>ДНК</w:t>
            </w:r>
          </w:p>
        </w:tc>
        <w:tc>
          <w:tcPr>
            <w:tcW w:w="844" w:type="dxa"/>
            <w:vAlign w:val="center"/>
          </w:tcPr>
          <w:p w14:paraId="22ECF05A" w14:textId="2B8191DD" w:rsidR="0080132B" w:rsidRPr="00A71D81"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992" w:type="dxa"/>
            <w:vAlign w:val="center"/>
          </w:tcPr>
          <w:p w14:paraId="76CD6138" w14:textId="15057450" w:rsidR="0080132B" w:rsidRPr="00A71D81"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639" w:type="dxa"/>
            <w:vAlign w:val="center"/>
          </w:tcPr>
          <w:p w14:paraId="401787D9" w14:textId="69800F7E" w:rsidR="0080132B" w:rsidRPr="00A71D81"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837" w:type="dxa"/>
            <w:vAlign w:val="center"/>
          </w:tcPr>
          <w:p w14:paraId="61C355E3" w14:textId="6AFDD36A" w:rsidR="0080132B" w:rsidRPr="00A71D81"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551" w:type="dxa"/>
            <w:vAlign w:val="center"/>
          </w:tcPr>
          <w:p w14:paraId="1DC2DF4D" w14:textId="5831EFF0" w:rsidR="0080132B" w:rsidRPr="00A71D81"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701" w:type="dxa"/>
            <w:vAlign w:val="center"/>
          </w:tcPr>
          <w:p w14:paraId="57FD4DC9" w14:textId="39601CFF" w:rsidR="0080132B" w:rsidRPr="00A71D81"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689" w:type="dxa"/>
            <w:vAlign w:val="center"/>
          </w:tcPr>
          <w:p w14:paraId="2B9DF66E" w14:textId="31BB9142" w:rsidR="0080132B" w:rsidRPr="00A71D81"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772" w:type="dxa"/>
            <w:vAlign w:val="center"/>
          </w:tcPr>
          <w:p w14:paraId="6603AEB4" w14:textId="2C6A61AE" w:rsidR="0080132B" w:rsidRPr="00A71D81"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1026" w:type="dxa"/>
            <w:vAlign w:val="center"/>
          </w:tcPr>
          <w:p w14:paraId="365219F1" w14:textId="6132A7E8" w:rsidR="0080132B" w:rsidRPr="00A71D81"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931" w:type="dxa"/>
            <w:vAlign w:val="center"/>
          </w:tcPr>
          <w:p w14:paraId="06B9F145" w14:textId="778AD575" w:rsidR="0080132B" w:rsidRPr="00A71D81"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854" w:type="dxa"/>
            <w:vAlign w:val="center"/>
          </w:tcPr>
          <w:p w14:paraId="266998D1" w14:textId="05227CA8" w:rsidR="0080132B" w:rsidRPr="00396B28"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945" w:type="dxa"/>
            <w:vAlign w:val="center"/>
          </w:tcPr>
          <w:p w14:paraId="3C185EF8" w14:textId="0D885F07" w:rsidR="0080132B" w:rsidRPr="00396B28" w:rsidRDefault="0080132B" w:rsidP="0080132B">
            <w:pPr>
              <w:jc w:val="center"/>
              <w:rPr>
                <w:rFonts w:ascii="GHEA Grapalat" w:hAnsi="GHEA Grapalat"/>
                <w:sz w:val="20"/>
                <w:lang w:val="pt-BR"/>
              </w:rPr>
            </w:pPr>
            <w:r>
              <w:rPr>
                <w:rFonts w:ascii="GHEA Grapalat" w:hAnsi="GHEA Grapalat"/>
                <w:sz w:val="20"/>
              </w:rPr>
              <w:t>100</w:t>
            </w:r>
            <w:r w:rsidRPr="0010034E">
              <w:rPr>
                <w:rFonts w:ascii="GHEA Grapalat" w:hAnsi="GHEA Grapalat"/>
                <w:sz w:val="20"/>
                <w:lang w:val="pt-BR"/>
              </w:rPr>
              <w:t>%</w:t>
            </w:r>
          </w:p>
        </w:tc>
        <w:tc>
          <w:tcPr>
            <w:tcW w:w="723" w:type="dxa"/>
            <w:vAlign w:val="center"/>
          </w:tcPr>
          <w:p w14:paraId="0E003028" w14:textId="27B48C24" w:rsidR="0080132B" w:rsidRDefault="0080132B" w:rsidP="0080132B">
            <w:pPr>
              <w:jc w:val="center"/>
              <w:rPr>
                <w:rFonts w:ascii="GHEA Grapalat" w:hAnsi="GHEA Grapalat"/>
                <w:sz w:val="20"/>
                <w:lang w:val="pt-BR"/>
              </w:rPr>
            </w:pPr>
            <w:r>
              <w:rPr>
                <w:rFonts w:ascii="GHEA Grapalat" w:hAnsi="GHEA Grapalat"/>
                <w:sz w:val="20"/>
              </w:rPr>
              <w:t>100</w:t>
            </w:r>
            <w:r w:rsidRPr="0010034E">
              <w:rPr>
                <w:rFonts w:ascii="GHEA Grapalat" w:hAnsi="GHEA Grapalat"/>
                <w:sz w:val="20"/>
                <w:lang w:val="pt-BR"/>
              </w:rPr>
              <w:t>%</w:t>
            </w:r>
          </w:p>
        </w:tc>
      </w:tr>
      <w:tr w:rsidR="0080132B" w:rsidRPr="00EA39B2" w14:paraId="79C5D8A0" w14:textId="77777777" w:rsidTr="0080132B">
        <w:trPr>
          <w:trHeight w:val="359"/>
          <w:jc w:val="center"/>
        </w:trPr>
        <w:tc>
          <w:tcPr>
            <w:tcW w:w="1767" w:type="dxa"/>
            <w:gridSpan w:val="2"/>
            <w:vAlign w:val="center"/>
          </w:tcPr>
          <w:p w14:paraId="28104174" w14:textId="55D4C2DF" w:rsidR="0080132B" w:rsidRPr="0080132B" w:rsidRDefault="0080132B" w:rsidP="0080132B">
            <w:pPr>
              <w:jc w:val="right"/>
              <w:rPr>
                <w:rFonts w:ascii="GHEA Grapalat" w:hAnsi="GHEA Grapalat"/>
                <w:sz w:val="18"/>
              </w:rPr>
            </w:pPr>
            <w:r>
              <w:rPr>
                <w:rFonts w:ascii="GHEA Grapalat" w:hAnsi="GHEA Grapalat"/>
                <w:sz w:val="18"/>
              </w:rPr>
              <w:t>3</w:t>
            </w:r>
          </w:p>
        </w:tc>
        <w:tc>
          <w:tcPr>
            <w:tcW w:w="1839" w:type="dxa"/>
            <w:vAlign w:val="center"/>
          </w:tcPr>
          <w:p w14:paraId="12ABC61A" w14:textId="789A6882" w:rsidR="0080132B" w:rsidRPr="00A95028" w:rsidRDefault="0080132B" w:rsidP="0080132B">
            <w:pPr>
              <w:jc w:val="center"/>
              <w:rPr>
                <w:rFonts w:ascii="Sylfaen" w:hAnsi="Sylfaen" w:cs="Sylfaen"/>
                <w:sz w:val="18"/>
                <w:szCs w:val="18"/>
              </w:rPr>
            </w:pPr>
            <w:r w:rsidRPr="002B0B0E">
              <w:rPr>
                <w:rFonts w:ascii="Sylfaen" w:hAnsi="Sylfaen" w:cs="Sylfaen"/>
                <w:sz w:val="18"/>
                <w:szCs w:val="18"/>
              </w:rPr>
              <w:t>33191320</w:t>
            </w:r>
            <w:r>
              <w:rPr>
                <w:rFonts w:ascii="Sylfaen" w:hAnsi="Sylfaen" w:cs="Sylfaen"/>
                <w:sz w:val="18"/>
                <w:szCs w:val="18"/>
                <w:lang w:val="hy-AM"/>
              </w:rPr>
              <w:t>/1</w:t>
            </w:r>
          </w:p>
        </w:tc>
        <w:tc>
          <w:tcPr>
            <w:tcW w:w="2751" w:type="dxa"/>
          </w:tcPr>
          <w:p w14:paraId="62DB8772" w14:textId="5D859AC3" w:rsidR="0080132B" w:rsidRPr="005748FE" w:rsidRDefault="0080132B" w:rsidP="0080132B">
            <w:pPr>
              <w:rPr>
                <w:rFonts w:ascii="Sylfaen" w:hAnsi="Sylfaen"/>
                <w:sz w:val="20"/>
                <w:szCs w:val="20"/>
              </w:rPr>
            </w:pPr>
            <w:r w:rsidRPr="00E31152">
              <w:rPr>
                <w:rFonts w:ascii="Cambria" w:hAnsi="Cambria" w:cs="Cambria"/>
              </w:rPr>
              <w:t>Кювета</w:t>
            </w:r>
            <w:r w:rsidRPr="00E31152">
              <w:t xml:space="preserve"> </w:t>
            </w:r>
            <w:r w:rsidRPr="00E31152">
              <w:rPr>
                <w:rFonts w:ascii="Cambria" w:hAnsi="Cambria" w:cs="Cambria"/>
              </w:rPr>
              <w:t>Омега</w:t>
            </w:r>
            <w:r w:rsidRPr="00E31152">
              <w:t xml:space="preserve"> </w:t>
            </w:r>
            <w:r w:rsidRPr="00E31152">
              <w:rPr>
                <w:rFonts w:ascii="Cambria" w:hAnsi="Cambria" w:cs="Cambria"/>
              </w:rPr>
              <w:t>для</w:t>
            </w:r>
            <w:r w:rsidRPr="00E31152">
              <w:t xml:space="preserve"> </w:t>
            </w:r>
            <w:r w:rsidRPr="00E31152">
              <w:rPr>
                <w:rFonts w:ascii="Cambria" w:hAnsi="Cambria" w:cs="Cambria"/>
              </w:rPr>
              <w:t>измерения</w:t>
            </w:r>
            <w:r w:rsidRPr="00E31152">
              <w:t xml:space="preserve"> </w:t>
            </w:r>
            <w:r w:rsidRPr="00E31152">
              <w:rPr>
                <w:rFonts w:ascii="Cambria" w:hAnsi="Cambria" w:cs="Cambria"/>
              </w:rPr>
              <w:t>дзета</w:t>
            </w:r>
            <w:r w:rsidRPr="00E31152">
              <w:t>-</w:t>
            </w:r>
            <w:r w:rsidRPr="00E31152">
              <w:rPr>
                <w:rFonts w:ascii="Cambria" w:hAnsi="Cambria" w:cs="Cambria"/>
              </w:rPr>
              <w:t>характеристик</w:t>
            </w:r>
            <w:r w:rsidRPr="00E31152">
              <w:t xml:space="preserve"> </w:t>
            </w:r>
            <w:r w:rsidRPr="00E31152">
              <w:rPr>
                <w:rFonts w:ascii="Cambria" w:hAnsi="Cambria" w:cs="Cambria"/>
              </w:rPr>
              <w:t>и</w:t>
            </w:r>
            <w:r w:rsidRPr="00E31152">
              <w:t xml:space="preserve"> </w:t>
            </w:r>
            <w:r w:rsidRPr="00E31152">
              <w:rPr>
                <w:rFonts w:ascii="Cambria" w:hAnsi="Cambria" w:cs="Cambria"/>
              </w:rPr>
              <w:t>размеров</w:t>
            </w:r>
            <w:r w:rsidRPr="00E31152">
              <w:t xml:space="preserve"> (10 </w:t>
            </w:r>
            <w:r w:rsidRPr="00E31152">
              <w:rPr>
                <w:rFonts w:ascii="Cambria" w:hAnsi="Cambria" w:cs="Cambria"/>
              </w:rPr>
              <w:t>шт</w:t>
            </w:r>
            <w:r w:rsidRPr="00E31152">
              <w:t>.)</w:t>
            </w:r>
          </w:p>
        </w:tc>
        <w:tc>
          <w:tcPr>
            <w:tcW w:w="844" w:type="dxa"/>
            <w:vAlign w:val="center"/>
          </w:tcPr>
          <w:p w14:paraId="1AE7FC81" w14:textId="48C20352" w:rsidR="0080132B" w:rsidRPr="00A71D81"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992" w:type="dxa"/>
            <w:vAlign w:val="center"/>
          </w:tcPr>
          <w:p w14:paraId="50CE9D68" w14:textId="338128A6" w:rsidR="0080132B" w:rsidRPr="00A71D81"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639" w:type="dxa"/>
            <w:vAlign w:val="center"/>
          </w:tcPr>
          <w:p w14:paraId="21796FA2" w14:textId="41B4F909" w:rsidR="0080132B" w:rsidRPr="00A71D81"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837" w:type="dxa"/>
            <w:vAlign w:val="center"/>
          </w:tcPr>
          <w:p w14:paraId="4ABC4CF4" w14:textId="0E3E9FBB" w:rsidR="0080132B" w:rsidRPr="00A71D81"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551" w:type="dxa"/>
            <w:vAlign w:val="center"/>
          </w:tcPr>
          <w:p w14:paraId="34E101D6" w14:textId="2AE73627" w:rsidR="0080132B" w:rsidRPr="00A71D81"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701" w:type="dxa"/>
            <w:vAlign w:val="center"/>
          </w:tcPr>
          <w:p w14:paraId="37103660" w14:textId="775038ED" w:rsidR="0080132B" w:rsidRPr="00A71D81"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689" w:type="dxa"/>
            <w:vAlign w:val="center"/>
          </w:tcPr>
          <w:p w14:paraId="0402CD3B" w14:textId="04C0C8C7" w:rsidR="0080132B" w:rsidRPr="00A71D81"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772" w:type="dxa"/>
            <w:vAlign w:val="center"/>
          </w:tcPr>
          <w:p w14:paraId="7A88076D" w14:textId="05679EB6" w:rsidR="0080132B" w:rsidRPr="00A71D81"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1026" w:type="dxa"/>
            <w:vAlign w:val="center"/>
          </w:tcPr>
          <w:p w14:paraId="4F91ED3D" w14:textId="5D380C8B" w:rsidR="0080132B" w:rsidRPr="00A71D81"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931" w:type="dxa"/>
            <w:vAlign w:val="center"/>
          </w:tcPr>
          <w:p w14:paraId="2C4714C1" w14:textId="41FF89F4" w:rsidR="0080132B" w:rsidRPr="00A71D81"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854" w:type="dxa"/>
            <w:vAlign w:val="center"/>
          </w:tcPr>
          <w:p w14:paraId="3DF3F08D" w14:textId="1632A663" w:rsidR="0080132B" w:rsidRPr="00396B28"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945" w:type="dxa"/>
            <w:vAlign w:val="center"/>
          </w:tcPr>
          <w:p w14:paraId="52603327" w14:textId="2ADB704E" w:rsidR="0080132B" w:rsidRPr="00396B28" w:rsidRDefault="0080132B" w:rsidP="0080132B">
            <w:pPr>
              <w:jc w:val="center"/>
              <w:rPr>
                <w:rFonts w:ascii="GHEA Grapalat" w:hAnsi="GHEA Grapalat"/>
                <w:sz w:val="20"/>
                <w:lang w:val="pt-BR"/>
              </w:rPr>
            </w:pPr>
            <w:r>
              <w:rPr>
                <w:rFonts w:ascii="GHEA Grapalat" w:hAnsi="GHEA Grapalat"/>
                <w:sz w:val="20"/>
              </w:rPr>
              <w:t>100</w:t>
            </w:r>
            <w:r w:rsidRPr="0010034E">
              <w:rPr>
                <w:rFonts w:ascii="GHEA Grapalat" w:hAnsi="GHEA Grapalat"/>
                <w:sz w:val="20"/>
                <w:lang w:val="pt-BR"/>
              </w:rPr>
              <w:t>%</w:t>
            </w:r>
          </w:p>
        </w:tc>
        <w:tc>
          <w:tcPr>
            <w:tcW w:w="723" w:type="dxa"/>
            <w:vAlign w:val="center"/>
          </w:tcPr>
          <w:p w14:paraId="4204A969" w14:textId="77777777" w:rsidR="0080132B" w:rsidRDefault="0080132B" w:rsidP="0080132B">
            <w:pPr>
              <w:jc w:val="center"/>
              <w:rPr>
                <w:rFonts w:ascii="GHEA Grapalat" w:hAnsi="GHEA Grapalat"/>
                <w:sz w:val="20"/>
              </w:rPr>
            </w:pPr>
            <w:r>
              <w:rPr>
                <w:rFonts w:ascii="GHEA Grapalat" w:hAnsi="GHEA Grapalat"/>
                <w:sz w:val="20"/>
              </w:rPr>
              <w:t>100</w:t>
            </w:r>
          </w:p>
          <w:p w14:paraId="4F974884" w14:textId="5224CD5C" w:rsidR="0080132B" w:rsidRPr="005579B8" w:rsidRDefault="0080132B" w:rsidP="0080132B">
            <w:pPr>
              <w:jc w:val="center"/>
              <w:rPr>
                <w:rFonts w:ascii="GHEA Grapalat" w:hAnsi="GHEA Grapalat"/>
                <w:sz w:val="20"/>
              </w:rPr>
            </w:pPr>
            <w:r w:rsidRPr="0010034E">
              <w:rPr>
                <w:rFonts w:ascii="GHEA Grapalat" w:hAnsi="GHEA Grapalat"/>
                <w:sz w:val="20"/>
                <w:lang w:val="pt-BR"/>
              </w:rPr>
              <w:t>%</w:t>
            </w:r>
          </w:p>
        </w:tc>
      </w:tr>
      <w:tr w:rsidR="0080132B" w:rsidRPr="00EA39B2" w14:paraId="48F11217" w14:textId="77777777" w:rsidTr="0080132B">
        <w:trPr>
          <w:trHeight w:val="495"/>
          <w:jc w:val="center"/>
        </w:trPr>
        <w:tc>
          <w:tcPr>
            <w:tcW w:w="1767" w:type="dxa"/>
            <w:gridSpan w:val="2"/>
            <w:vAlign w:val="center"/>
          </w:tcPr>
          <w:p w14:paraId="7BA24CBD" w14:textId="5E44D4A7" w:rsidR="0080132B" w:rsidRPr="0080132B" w:rsidRDefault="0080132B" w:rsidP="0080132B">
            <w:pPr>
              <w:jc w:val="right"/>
              <w:rPr>
                <w:rFonts w:ascii="GHEA Grapalat" w:hAnsi="GHEA Grapalat"/>
                <w:sz w:val="20"/>
              </w:rPr>
            </w:pPr>
            <w:r>
              <w:rPr>
                <w:rFonts w:ascii="GHEA Grapalat" w:hAnsi="GHEA Grapalat"/>
                <w:sz w:val="20"/>
              </w:rPr>
              <w:t>4</w:t>
            </w:r>
          </w:p>
        </w:tc>
        <w:tc>
          <w:tcPr>
            <w:tcW w:w="1839" w:type="dxa"/>
            <w:vAlign w:val="center"/>
          </w:tcPr>
          <w:p w14:paraId="1C66E5CC" w14:textId="089D737F" w:rsidR="0080132B" w:rsidRPr="00F02267" w:rsidRDefault="0080132B" w:rsidP="0080132B">
            <w:pPr>
              <w:jc w:val="center"/>
              <w:rPr>
                <w:rFonts w:ascii="Sylfaen" w:hAnsi="Sylfaen" w:cs="Calibri"/>
                <w:color w:val="000000"/>
                <w:sz w:val="18"/>
                <w:szCs w:val="18"/>
              </w:rPr>
            </w:pPr>
            <w:r w:rsidRPr="00C20202">
              <w:rPr>
                <w:rFonts w:cs="Sylfaen"/>
                <w:sz w:val="18"/>
                <w:szCs w:val="18"/>
              </w:rPr>
              <w:t>33191320/2</w:t>
            </w:r>
          </w:p>
        </w:tc>
        <w:tc>
          <w:tcPr>
            <w:tcW w:w="2751" w:type="dxa"/>
          </w:tcPr>
          <w:p w14:paraId="328A95C2" w14:textId="2FCD0C36" w:rsidR="0080132B" w:rsidRPr="005748FE" w:rsidRDefault="0080132B" w:rsidP="0080132B">
            <w:pPr>
              <w:rPr>
                <w:rFonts w:ascii="Sylfaen" w:hAnsi="Sylfaen"/>
                <w:sz w:val="20"/>
                <w:szCs w:val="20"/>
              </w:rPr>
            </w:pPr>
            <w:r w:rsidRPr="00E31152">
              <w:rPr>
                <w:rFonts w:ascii="Cambria" w:hAnsi="Cambria" w:cs="Cambria"/>
              </w:rPr>
              <w:t>Одноразовая</w:t>
            </w:r>
            <w:r w:rsidRPr="00E31152">
              <w:t xml:space="preserve"> </w:t>
            </w:r>
            <w:r w:rsidRPr="00E31152">
              <w:rPr>
                <w:rFonts w:ascii="Cambria" w:hAnsi="Cambria" w:cs="Cambria"/>
              </w:rPr>
              <w:t>кювета</w:t>
            </w:r>
            <w:r w:rsidRPr="00E31152">
              <w:t xml:space="preserve"> (</w:t>
            </w:r>
            <w:r w:rsidRPr="00E31152">
              <w:rPr>
                <w:rFonts w:ascii="Cambria" w:hAnsi="Cambria" w:cs="Cambria"/>
              </w:rPr>
              <w:t>для</w:t>
            </w:r>
            <w:r w:rsidRPr="00E31152">
              <w:t xml:space="preserve"> </w:t>
            </w:r>
            <w:r w:rsidRPr="00E31152">
              <w:rPr>
                <w:rFonts w:ascii="Cambria" w:hAnsi="Cambria" w:cs="Cambria"/>
              </w:rPr>
              <w:t>измерения</w:t>
            </w:r>
            <w:r w:rsidRPr="00E31152">
              <w:t xml:space="preserve"> </w:t>
            </w:r>
            <w:r w:rsidRPr="00E31152">
              <w:rPr>
                <w:rFonts w:ascii="Cambria" w:hAnsi="Cambria" w:cs="Cambria"/>
              </w:rPr>
              <w:lastRenderedPageBreak/>
              <w:t>частиц</w:t>
            </w:r>
            <w:r w:rsidRPr="00E31152">
              <w:t>)</w:t>
            </w:r>
          </w:p>
        </w:tc>
        <w:tc>
          <w:tcPr>
            <w:tcW w:w="844" w:type="dxa"/>
            <w:vAlign w:val="center"/>
          </w:tcPr>
          <w:p w14:paraId="099FF45E" w14:textId="1AA9F384"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lastRenderedPageBreak/>
              <w:t>... %</w:t>
            </w:r>
          </w:p>
        </w:tc>
        <w:tc>
          <w:tcPr>
            <w:tcW w:w="992" w:type="dxa"/>
            <w:vAlign w:val="center"/>
          </w:tcPr>
          <w:p w14:paraId="586E7929" w14:textId="04EFD1B8"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639" w:type="dxa"/>
            <w:vAlign w:val="center"/>
          </w:tcPr>
          <w:p w14:paraId="212B10E2" w14:textId="7F4D2D3F"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837" w:type="dxa"/>
            <w:vAlign w:val="center"/>
          </w:tcPr>
          <w:p w14:paraId="0C3372AA" w14:textId="4ECDCCF0"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551" w:type="dxa"/>
            <w:vAlign w:val="center"/>
          </w:tcPr>
          <w:p w14:paraId="2CC29EF4" w14:textId="483BE130"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701" w:type="dxa"/>
            <w:vAlign w:val="center"/>
          </w:tcPr>
          <w:p w14:paraId="4158BD26" w14:textId="5F705E9C" w:rsidR="0080132B" w:rsidRDefault="0080132B" w:rsidP="0080132B">
            <w:pPr>
              <w:jc w:val="center"/>
              <w:rPr>
                <w:rFonts w:ascii="GHEA Grapalat" w:hAnsi="GHEA Grapalat"/>
                <w:sz w:val="20"/>
              </w:rPr>
            </w:pPr>
            <w:r w:rsidRPr="0010034E">
              <w:rPr>
                <w:rFonts w:ascii="GHEA Grapalat" w:hAnsi="GHEA Grapalat"/>
                <w:sz w:val="20"/>
                <w:lang w:val="pt-BR"/>
              </w:rPr>
              <w:t>... %</w:t>
            </w:r>
          </w:p>
        </w:tc>
        <w:tc>
          <w:tcPr>
            <w:tcW w:w="689" w:type="dxa"/>
            <w:vAlign w:val="center"/>
          </w:tcPr>
          <w:p w14:paraId="045D31BA" w14:textId="11906288" w:rsidR="0080132B" w:rsidRDefault="0080132B" w:rsidP="0080132B">
            <w:pPr>
              <w:jc w:val="center"/>
              <w:rPr>
                <w:rFonts w:ascii="GHEA Grapalat" w:hAnsi="GHEA Grapalat"/>
                <w:sz w:val="20"/>
              </w:rPr>
            </w:pPr>
            <w:r w:rsidRPr="0010034E">
              <w:rPr>
                <w:rFonts w:ascii="GHEA Grapalat" w:hAnsi="GHEA Grapalat"/>
                <w:sz w:val="20"/>
                <w:lang w:val="pt-BR"/>
              </w:rPr>
              <w:t>... %</w:t>
            </w:r>
          </w:p>
        </w:tc>
        <w:tc>
          <w:tcPr>
            <w:tcW w:w="772" w:type="dxa"/>
            <w:vAlign w:val="center"/>
          </w:tcPr>
          <w:p w14:paraId="064954A9" w14:textId="08AE4FBD" w:rsidR="0080132B" w:rsidRDefault="0080132B" w:rsidP="0080132B">
            <w:pPr>
              <w:jc w:val="center"/>
              <w:rPr>
                <w:rFonts w:ascii="GHEA Grapalat" w:hAnsi="GHEA Grapalat"/>
                <w:sz w:val="20"/>
              </w:rPr>
            </w:pPr>
            <w:r w:rsidRPr="0010034E">
              <w:rPr>
                <w:rFonts w:ascii="GHEA Grapalat" w:hAnsi="GHEA Grapalat"/>
                <w:sz w:val="20"/>
                <w:lang w:val="pt-BR"/>
              </w:rPr>
              <w:t>... %</w:t>
            </w:r>
          </w:p>
        </w:tc>
        <w:tc>
          <w:tcPr>
            <w:tcW w:w="1026" w:type="dxa"/>
            <w:vAlign w:val="center"/>
          </w:tcPr>
          <w:p w14:paraId="464191B0" w14:textId="7D380934" w:rsidR="0080132B" w:rsidRDefault="0080132B" w:rsidP="0080132B">
            <w:pPr>
              <w:jc w:val="center"/>
              <w:rPr>
                <w:rFonts w:ascii="GHEA Grapalat" w:hAnsi="GHEA Grapalat"/>
                <w:sz w:val="20"/>
              </w:rPr>
            </w:pPr>
            <w:r w:rsidRPr="0010034E">
              <w:rPr>
                <w:rFonts w:ascii="GHEA Grapalat" w:hAnsi="GHEA Grapalat"/>
                <w:sz w:val="20"/>
                <w:lang w:val="pt-BR"/>
              </w:rPr>
              <w:t>... %</w:t>
            </w:r>
          </w:p>
        </w:tc>
        <w:tc>
          <w:tcPr>
            <w:tcW w:w="931" w:type="dxa"/>
            <w:vAlign w:val="center"/>
          </w:tcPr>
          <w:p w14:paraId="5C7EF2EA" w14:textId="03C9E586" w:rsidR="0080132B" w:rsidRDefault="0080132B" w:rsidP="0080132B">
            <w:pPr>
              <w:jc w:val="center"/>
              <w:rPr>
                <w:rFonts w:ascii="GHEA Grapalat" w:hAnsi="GHEA Grapalat"/>
                <w:sz w:val="20"/>
              </w:rPr>
            </w:pPr>
            <w:r w:rsidRPr="0010034E">
              <w:rPr>
                <w:rFonts w:ascii="GHEA Grapalat" w:hAnsi="GHEA Grapalat"/>
                <w:sz w:val="20"/>
                <w:lang w:val="pt-BR"/>
              </w:rPr>
              <w:t>... %</w:t>
            </w:r>
          </w:p>
        </w:tc>
        <w:tc>
          <w:tcPr>
            <w:tcW w:w="854" w:type="dxa"/>
            <w:vAlign w:val="center"/>
          </w:tcPr>
          <w:p w14:paraId="0D39DD04" w14:textId="3989FBE9" w:rsidR="0080132B" w:rsidRDefault="0080132B" w:rsidP="0080132B">
            <w:pPr>
              <w:jc w:val="center"/>
              <w:rPr>
                <w:rFonts w:ascii="GHEA Grapalat" w:hAnsi="GHEA Grapalat"/>
                <w:sz w:val="20"/>
              </w:rPr>
            </w:pPr>
            <w:r w:rsidRPr="0010034E">
              <w:rPr>
                <w:rFonts w:ascii="GHEA Grapalat" w:hAnsi="GHEA Grapalat"/>
                <w:sz w:val="20"/>
                <w:lang w:val="pt-BR"/>
              </w:rPr>
              <w:t>... %</w:t>
            </w:r>
          </w:p>
        </w:tc>
        <w:tc>
          <w:tcPr>
            <w:tcW w:w="945" w:type="dxa"/>
            <w:vAlign w:val="center"/>
          </w:tcPr>
          <w:p w14:paraId="7FE0AC67" w14:textId="13D30E35"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723" w:type="dxa"/>
            <w:vAlign w:val="center"/>
          </w:tcPr>
          <w:p w14:paraId="22D4C9A4" w14:textId="77777777" w:rsidR="0080132B" w:rsidRDefault="0080132B" w:rsidP="0080132B">
            <w:pPr>
              <w:jc w:val="center"/>
              <w:rPr>
                <w:rFonts w:ascii="GHEA Grapalat" w:hAnsi="GHEA Grapalat"/>
                <w:sz w:val="20"/>
              </w:rPr>
            </w:pPr>
            <w:r>
              <w:rPr>
                <w:rFonts w:ascii="GHEA Grapalat" w:hAnsi="GHEA Grapalat"/>
                <w:sz w:val="20"/>
              </w:rPr>
              <w:t>100</w:t>
            </w:r>
          </w:p>
          <w:p w14:paraId="6942F655" w14:textId="58486FDE" w:rsidR="0080132B" w:rsidRDefault="0080132B" w:rsidP="0080132B">
            <w:pPr>
              <w:jc w:val="center"/>
              <w:rPr>
                <w:rFonts w:ascii="GHEA Grapalat" w:hAnsi="GHEA Grapalat"/>
                <w:sz w:val="20"/>
              </w:rPr>
            </w:pPr>
            <w:r w:rsidRPr="0010034E">
              <w:rPr>
                <w:rFonts w:ascii="GHEA Grapalat" w:hAnsi="GHEA Grapalat"/>
                <w:sz w:val="20"/>
                <w:lang w:val="pt-BR"/>
              </w:rPr>
              <w:t>%</w:t>
            </w:r>
          </w:p>
        </w:tc>
      </w:tr>
      <w:tr w:rsidR="0080132B" w:rsidRPr="00EA39B2" w14:paraId="600C8F52" w14:textId="77777777" w:rsidTr="005874DE">
        <w:trPr>
          <w:trHeight w:val="495"/>
          <w:jc w:val="center"/>
        </w:trPr>
        <w:tc>
          <w:tcPr>
            <w:tcW w:w="1767" w:type="dxa"/>
            <w:gridSpan w:val="2"/>
            <w:vAlign w:val="center"/>
          </w:tcPr>
          <w:p w14:paraId="066498AA" w14:textId="754E79FF" w:rsidR="0080132B" w:rsidRPr="0080132B" w:rsidRDefault="0080132B" w:rsidP="0080132B">
            <w:pPr>
              <w:jc w:val="right"/>
              <w:rPr>
                <w:rFonts w:ascii="GHEA Grapalat" w:hAnsi="GHEA Grapalat"/>
                <w:color w:val="000000"/>
                <w:sz w:val="18"/>
                <w:szCs w:val="18"/>
              </w:rPr>
            </w:pPr>
            <w:r>
              <w:rPr>
                <w:rFonts w:ascii="GHEA Grapalat" w:hAnsi="GHEA Grapalat"/>
                <w:color w:val="000000"/>
                <w:sz w:val="18"/>
                <w:szCs w:val="18"/>
              </w:rPr>
              <w:t>5</w:t>
            </w:r>
          </w:p>
        </w:tc>
        <w:tc>
          <w:tcPr>
            <w:tcW w:w="1839" w:type="dxa"/>
          </w:tcPr>
          <w:p w14:paraId="5C415EA3" w14:textId="6EC3BAFC" w:rsidR="0080132B" w:rsidRPr="00667080" w:rsidRDefault="0080132B" w:rsidP="0080132B">
            <w:pPr>
              <w:jc w:val="center"/>
              <w:rPr>
                <w:rFonts w:ascii="GHEA Grapalat" w:hAnsi="GHEA Grapalat"/>
                <w:color w:val="000000"/>
                <w:sz w:val="18"/>
                <w:szCs w:val="18"/>
                <w:lang w:val="hy-AM"/>
              </w:rPr>
            </w:pPr>
            <w:r w:rsidRPr="00C20202">
              <w:rPr>
                <w:rFonts w:cs="Sylfaen"/>
                <w:sz w:val="18"/>
                <w:szCs w:val="18"/>
              </w:rPr>
              <w:t>31631100/4</w:t>
            </w:r>
          </w:p>
        </w:tc>
        <w:tc>
          <w:tcPr>
            <w:tcW w:w="2751" w:type="dxa"/>
          </w:tcPr>
          <w:p w14:paraId="52D88BD9" w14:textId="6840F6DE" w:rsidR="0080132B" w:rsidRPr="00667080" w:rsidRDefault="0080132B" w:rsidP="0080132B">
            <w:pPr>
              <w:rPr>
                <w:rFonts w:ascii="GHEA Grapalat" w:hAnsi="GHEA Grapalat"/>
                <w:color w:val="000000"/>
                <w:sz w:val="18"/>
                <w:szCs w:val="18"/>
                <w:lang w:val="hy-AM"/>
              </w:rPr>
            </w:pPr>
            <w:r w:rsidRPr="00E31152">
              <w:rPr>
                <w:rFonts w:ascii="Cambria" w:hAnsi="Cambria" w:cs="Cambria"/>
              </w:rPr>
              <w:t>Цифровая</w:t>
            </w:r>
            <w:r w:rsidRPr="00E31152">
              <w:t xml:space="preserve"> </w:t>
            </w:r>
            <w:r w:rsidRPr="00E31152">
              <w:rPr>
                <w:rFonts w:ascii="Cambria" w:hAnsi="Cambria" w:cs="Cambria"/>
              </w:rPr>
              <w:t>магнитная</w:t>
            </w:r>
            <w:r w:rsidRPr="00E31152">
              <w:t xml:space="preserve"> </w:t>
            </w:r>
            <w:r w:rsidRPr="00E31152">
              <w:rPr>
                <w:rFonts w:ascii="Cambria" w:hAnsi="Cambria" w:cs="Cambria"/>
              </w:rPr>
              <w:t>мешалка</w:t>
            </w:r>
            <w:r w:rsidRPr="00E31152">
              <w:t xml:space="preserve"> HMD-II (100 </w:t>
            </w:r>
            <w:r w:rsidRPr="00E31152">
              <w:rPr>
                <w:rFonts w:ascii="Cambria" w:hAnsi="Cambria" w:cs="Cambria"/>
              </w:rPr>
              <w:t>мл</w:t>
            </w:r>
            <w:r w:rsidRPr="00E31152">
              <w:t>)</w:t>
            </w:r>
          </w:p>
        </w:tc>
        <w:tc>
          <w:tcPr>
            <w:tcW w:w="844" w:type="dxa"/>
            <w:vAlign w:val="center"/>
          </w:tcPr>
          <w:p w14:paraId="5879EE9B" w14:textId="4C65F8A5"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992" w:type="dxa"/>
            <w:vAlign w:val="center"/>
          </w:tcPr>
          <w:p w14:paraId="58C383ED" w14:textId="7F00A8DB"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639" w:type="dxa"/>
            <w:vAlign w:val="center"/>
          </w:tcPr>
          <w:p w14:paraId="5FA91035" w14:textId="575ACE5F"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837" w:type="dxa"/>
            <w:vAlign w:val="center"/>
          </w:tcPr>
          <w:p w14:paraId="73DFBDC8" w14:textId="51ABF33E"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551" w:type="dxa"/>
            <w:vAlign w:val="center"/>
          </w:tcPr>
          <w:p w14:paraId="69809D83" w14:textId="4C9F7E78"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701" w:type="dxa"/>
            <w:vAlign w:val="center"/>
          </w:tcPr>
          <w:p w14:paraId="06278E2C" w14:textId="1DC39F7B" w:rsidR="0080132B" w:rsidRDefault="0080132B" w:rsidP="0080132B">
            <w:pPr>
              <w:jc w:val="center"/>
              <w:rPr>
                <w:rFonts w:ascii="GHEA Grapalat" w:hAnsi="GHEA Grapalat"/>
                <w:sz w:val="20"/>
              </w:rPr>
            </w:pPr>
            <w:r w:rsidRPr="0010034E">
              <w:rPr>
                <w:rFonts w:ascii="GHEA Grapalat" w:hAnsi="GHEA Grapalat"/>
                <w:sz w:val="20"/>
                <w:lang w:val="pt-BR"/>
              </w:rPr>
              <w:t>... %</w:t>
            </w:r>
          </w:p>
        </w:tc>
        <w:tc>
          <w:tcPr>
            <w:tcW w:w="689" w:type="dxa"/>
            <w:vAlign w:val="center"/>
          </w:tcPr>
          <w:p w14:paraId="3685F0D2" w14:textId="74C9FC02" w:rsidR="0080132B" w:rsidRDefault="0080132B" w:rsidP="0080132B">
            <w:pPr>
              <w:jc w:val="center"/>
              <w:rPr>
                <w:rFonts w:ascii="GHEA Grapalat" w:hAnsi="GHEA Grapalat"/>
                <w:sz w:val="20"/>
              </w:rPr>
            </w:pPr>
            <w:r w:rsidRPr="0010034E">
              <w:rPr>
                <w:rFonts w:ascii="GHEA Grapalat" w:hAnsi="GHEA Grapalat"/>
                <w:sz w:val="20"/>
                <w:lang w:val="pt-BR"/>
              </w:rPr>
              <w:t>... %</w:t>
            </w:r>
          </w:p>
        </w:tc>
        <w:tc>
          <w:tcPr>
            <w:tcW w:w="772" w:type="dxa"/>
            <w:vAlign w:val="center"/>
          </w:tcPr>
          <w:p w14:paraId="4B748307" w14:textId="016B4CA2" w:rsidR="0080132B" w:rsidRDefault="0080132B" w:rsidP="0080132B">
            <w:pPr>
              <w:jc w:val="center"/>
              <w:rPr>
                <w:rFonts w:ascii="GHEA Grapalat" w:hAnsi="GHEA Grapalat"/>
                <w:sz w:val="20"/>
              </w:rPr>
            </w:pPr>
            <w:r w:rsidRPr="0010034E">
              <w:rPr>
                <w:rFonts w:ascii="GHEA Grapalat" w:hAnsi="GHEA Grapalat"/>
                <w:sz w:val="20"/>
                <w:lang w:val="pt-BR"/>
              </w:rPr>
              <w:t>... %</w:t>
            </w:r>
          </w:p>
        </w:tc>
        <w:tc>
          <w:tcPr>
            <w:tcW w:w="1026" w:type="dxa"/>
            <w:vAlign w:val="center"/>
          </w:tcPr>
          <w:p w14:paraId="4FD37C1C" w14:textId="6C19D4D8" w:rsidR="0080132B" w:rsidRDefault="0080132B" w:rsidP="0080132B">
            <w:pPr>
              <w:jc w:val="center"/>
              <w:rPr>
                <w:rFonts w:ascii="GHEA Grapalat" w:hAnsi="GHEA Grapalat"/>
                <w:sz w:val="20"/>
              </w:rPr>
            </w:pPr>
            <w:r w:rsidRPr="0010034E">
              <w:rPr>
                <w:rFonts w:ascii="GHEA Grapalat" w:hAnsi="GHEA Grapalat"/>
                <w:sz w:val="20"/>
                <w:lang w:val="pt-BR"/>
              </w:rPr>
              <w:t>... %</w:t>
            </w:r>
          </w:p>
        </w:tc>
        <w:tc>
          <w:tcPr>
            <w:tcW w:w="931" w:type="dxa"/>
            <w:vAlign w:val="center"/>
          </w:tcPr>
          <w:p w14:paraId="7F4D0C78" w14:textId="3358C6B3" w:rsidR="0080132B" w:rsidRDefault="0080132B" w:rsidP="0080132B">
            <w:pPr>
              <w:jc w:val="center"/>
              <w:rPr>
                <w:rFonts w:ascii="GHEA Grapalat" w:hAnsi="GHEA Grapalat"/>
                <w:sz w:val="20"/>
              </w:rPr>
            </w:pPr>
            <w:r w:rsidRPr="0010034E">
              <w:rPr>
                <w:rFonts w:ascii="GHEA Grapalat" w:hAnsi="GHEA Grapalat"/>
                <w:sz w:val="20"/>
                <w:lang w:val="pt-BR"/>
              </w:rPr>
              <w:t>... %</w:t>
            </w:r>
          </w:p>
        </w:tc>
        <w:tc>
          <w:tcPr>
            <w:tcW w:w="854" w:type="dxa"/>
            <w:vAlign w:val="center"/>
          </w:tcPr>
          <w:p w14:paraId="49E450AD" w14:textId="60B2CAB0" w:rsidR="0080132B" w:rsidRDefault="0080132B" w:rsidP="0080132B">
            <w:pPr>
              <w:jc w:val="center"/>
              <w:rPr>
                <w:rFonts w:ascii="GHEA Grapalat" w:hAnsi="GHEA Grapalat"/>
                <w:sz w:val="20"/>
              </w:rPr>
            </w:pPr>
            <w:r w:rsidRPr="0010034E">
              <w:rPr>
                <w:rFonts w:ascii="GHEA Grapalat" w:hAnsi="GHEA Grapalat"/>
                <w:sz w:val="20"/>
                <w:lang w:val="pt-BR"/>
              </w:rPr>
              <w:t>... %</w:t>
            </w:r>
          </w:p>
        </w:tc>
        <w:tc>
          <w:tcPr>
            <w:tcW w:w="945" w:type="dxa"/>
            <w:vAlign w:val="center"/>
          </w:tcPr>
          <w:p w14:paraId="56F7EB11" w14:textId="308F3EA1"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723" w:type="dxa"/>
            <w:vAlign w:val="center"/>
          </w:tcPr>
          <w:p w14:paraId="02627FBB" w14:textId="77777777" w:rsidR="0080132B" w:rsidRDefault="0080132B" w:rsidP="0080132B">
            <w:pPr>
              <w:jc w:val="center"/>
              <w:rPr>
                <w:rFonts w:ascii="GHEA Grapalat" w:hAnsi="GHEA Grapalat"/>
                <w:sz w:val="20"/>
              </w:rPr>
            </w:pPr>
            <w:r>
              <w:rPr>
                <w:rFonts w:ascii="GHEA Grapalat" w:hAnsi="GHEA Grapalat"/>
                <w:sz w:val="20"/>
              </w:rPr>
              <w:t>100</w:t>
            </w:r>
          </w:p>
          <w:p w14:paraId="0001CC70" w14:textId="17CAE93A" w:rsidR="0080132B" w:rsidRDefault="0080132B" w:rsidP="0080132B">
            <w:pPr>
              <w:jc w:val="center"/>
              <w:rPr>
                <w:rFonts w:ascii="GHEA Grapalat" w:hAnsi="GHEA Grapalat"/>
                <w:sz w:val="20"/>
              </w:rPr>
            </w:pPr>
            <w:r w:rsidRPr="0010034E">
              <w:rPr>
                <w:rFonts w:ascii="GHEA Grapalat" w:hAnsi="GHEA Grapalat"/>
                <w:sz w:val="20"/>
                <w:lang w:val="pt-BR"/>
              </w:rPr>
              <w:t>%</w:t>
            </w:r>
          </w:p>
        </w:tc>
      </w:tr>
      <w:tr w:rsidR="0080132B" w:rsidRPr="00EA39B2" w14:paraId="357E8BEB" w14:textId="77777777" w:rsidTr="005874DE">
        <w:trPr>
          <w:trHeight w:val="495"/>
          <w:jc w:val="center"/>
        </w:trPr>
        <w:tc>
          <w:tcPr>
            <w:tcW w:w="1767" w:type="dxa"/>
            <w:gridSpan w:val="2"/>
            <w:vAlign w:val="center"/>
          </w:tcPr>
          <w:p w14:paraId="2670DBB8" w14:textId="5EAB1DAD" w:rsidR="0080132B" w:rsidRPr="0080132B" w:rsidRDefault="0080132B" w:rsidP="0080132B">
            <w:pPr>
              <w:jc w:val="right"/>
              <w:rPr>
                <w:rFonts w:ascii="GHEA Grapalat" w:hAnsi="GHEA Grapalat"/>
                <w:color w:val="000000"/>
                <w:sz w:val="18"/>
                <w:szCs w:val="18"/>
              </w:rPr>
            </w:pPr>
            <w:r>
              <w:rPr>
                <w:rFonts w:ascii="GHEA Grapalat" w:hAnsi="GHEA Grapalat"/>
                <w:color w:val="000000"/>
                <w:sz w:val="18"/>
                <w:szCs w:val="18"/>
              </w:rPr>
              <w:t>6</w:t>
            </w:r>
          </w:p>
        </w:tc>
        <w:tc>
          <w:tcPr>
            <w:tcW w:w="1839" w:type="dxa"/>
          </w:tcPr>
          <w:p w14:paraId="52A9F3D1" w14:textId="5A81648F" w:rsidR="0080132B" w:rsidRPr="00667080" w:rsidRDefault="0080132B" w:rsidP="0080132B">
            <w:pPr>
              <w:jc w:val="center"/>
              <w:rPr>
                <w:rFonts w:ascii="GHEA Grapalat" w:hAnsi="GHEA Grapalat"/>
                <w:color w:val="000000"/>
                <w:sz w:val="18"/>
                <w:szCs w:val="18"/>
                <w:lang w:val="hy-AM"/>
              </w:rPr>
            </w:pPr>
            <w:r w:rsidRPr="00C20202">
              <w:rPr>
                <w:rFonts w:cs="Sylfaen"/>
                <w:sz w:val="18"/>
                <w:szCs w:val="18"/>
              </w:rPr>
              <w:t>31631100/5</w:t>
            </w:r>
          </w:p>
        </w:tc>
        <w:tc>
          <w:tcPr>
            <w:tcW w:w="2751" w:type="dxa"/>
          </w:tcPr>
          <w:p w14:paraId="5CFB67D3" w14:textId="319CAEEC" w:rsidR="0080132B" w:rsidRPr="00667080" w:rsidRDefault="0080132B" w:rsidP="0080132B">
            <w:pPr>
              <w:rPr>
                <w:rFonts w:ascii="GHEA Grapalat" w:hAnsi="GHEA Grapalat"/>
                <w:color w:val="000000"/>
                <w:sz w:val="18"/>
                <w:szCs w:val="18"/>
                <w:lang w:val="hy-AM"/>
              </w:rPr>
            </w:pPr>
            <w:r w:rsidRPr="00E31152">
              <w:rPr>
                <w:rFonts w:ascii="Cambria" w:hAnsi="Cambria" w:cs="Cambria"/>
              </w:rPr>
              <w:t>Цифровая</w:t>
            </w:r>
            <w:r w:rsidRPr="00E31152">
              <w:t xml:space="preserve"> </w:t>
            </w:r>
            <w:r w:rsidRPr="00E31152">
              <w:rPr>
                <w:rFonts w:ascii="Cambria" w:hAnsi="Cambria" w:cs="Cambria"/>
              </w:rPr>
              <w:t>магнитная</w:t>
            </w:r>
            <w:r w:rsidRPr="00E31152">
              <w:t xml:space="preserve"> </w:t>
            </w:r>
            <w:r w:rsidRPr="00E31152">
              <w:rPr>
                <w:rFonts w:ascii="Cambria" w:hAnsi="Cambria" w:cs="Cambria"/>
              </w:rPr>
              <w:t>мешалка</w:t>
            </w:r>
            <w:r w:rsidRPr="00E31152">
              <w:t xml:space="preserve"> HMD-II (250 </w:t>
            </w:r>
            <w:r w:rsidRPr="00E31152">
              <w:rPr>
                <w:rFonts w:ascii="Cambria" w:hAnsi="Cambria" w:cs="Cambria"/>
              </w:rPr>
              <w:t>мл</w:t>
            </w:r>
            <w:r w:rsidRPr="00E31152">
              <w:t>)</w:t>
            </w:r>
          </w:p>
        </w:tc>
        <w:tc>
          <w:tcPr>
            <w:tcW w:w="844" w:type="dxa"/>
            <w:vAlign w:val="center"/>
          </w:tcPr>
          <w:p w14:paraId="33CAEDC2" w14:textId="76E7E944"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992" w:type="dxa"/>
            <w:vAlign w:val="center"/>
          </w:tcPr>
          <w:p w14:paraId="0B0FF8BB" w14:textId="39ECD408"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639" w:type="dxa"/>
            <w:vAlign w:val="center"/>
          </w:tcPr>
          <w:p w14:paraId="7EC5DBD2" w14:textId="4D8F1A56"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837" w:type="dxa"/>
            <w:vAlign w:val="center"/>
          </w:tcPr>
          <w:p w14:paraId="078F08D8" w14:textId="05F23082"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551" w:type="dxa"/>
            <w:vAlign w:val="center"/>
          </w:tcPr>
          <w:p w14:paraId="1552FC32" w14:textId="373BA7D8"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701" w:type="dxa"/>
            <w:vAlign w:val="center"/>
          </w:tcPr>
          <w:p w14:paraId="2BA1C6B5" w14:textId="06A2E14A" w:rsidR="0080132B" w:rsidRDefault="0080132B" w:rsidP="0080132B">
            <w:pPr>
              <w:jc w:val="center"/>
              <w:rPr>
                <w:rFonts w:ascii="GHEA Grapalat" w:hAnsi="GHEA Grapalat"/>
                <w:sz w:val="20"/>
              </w:rPr>
            </w:pPr>
            <w:r w:rsidRPr="0010034E">
              <w:rPr>
                <w:rFonts w:ascii="GHEA Grapalat" w:hAnsi="GHEA Grapalat"/>
                <w:sz w:val="20"/>
                <w:lang w:val="pt-BR"/>
              </w:rPr>
              <w:t>... %</w:t>
            </w:r>
          </w:p>
        </w:tc>
        <w:tc>
          <w:tcPr>
            <w:tcW w:w="689" w:type="dxa"/>
            <w:vAlign w:val="center"/>
          </w:tcPr>
          <w:p w14:paraId="7850DE99" w14:textId="31A982DD" w:rsidR="0080132B" w:rsidRDefault="0080132B" w:rsidP="0080132B">
            <w:pPr>
              <w:jc w:val="center"/>
              <w:rPr>
                <w:rFonts w:ascii="GHEA Grapalat" w:hAnsi="GHEA Grapalat"/>
                <w:sz w:val="20"/>
              </w:rPr>
            </w:pPr>
            <w:r w:rsidRPr="0010034E">
              <w:rPr>
                <w:rFonts w:ascii="GHEA Grapalat" w:hAnsi="GHEA Grapalat"/>
                <w:sz w:val="20"/>
                <w:lang w:val="pt-BR"/>
              </w:rPr>
              <w:t>... %</w:t>
            </w:r>
          </w:p>
        </w:tc>
        <w:tc>
          <w:tcPr>
            <w:tcW w:w="772" w:type="dxa"/>
            <w:vAlign w:val="center"/>
          </w:tcPr>
          <w:p w14:paraId="51789369" w14:textId="4F0E2DDA"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1026" w:type="dxa"/>
            <w:vAlign w:val="center"/>
          </w:tcPr>
          <w:p w14:paraId="19BBF87E" w14:textId="6E01EEAA"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31" w:type="dxa"/>
            <w:vAlign w:val="center"/>
          </w:tcPr>
          <w:p w14:paraId="5B38A8FA" w14:textId="5B2DF43B"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854" w:type="dxa"/>
            <w:vAlign w:val="center"/>
          </w:tcPr>
          <w:p w14:paraId="27B7694C" w14:textId="0CFF5AAC"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45" w:type="dxa"/>
            <w:vAlign w:val="center"/>
          </w:tcPr>
          <w:p w14:paraId="424F405B" w14:textId="3B4626CA"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723" w:type="dxa"/>
            <w:vAlign w:val="center"/>
          </w:tcPr>
          <w:p w14:paraId="0D4AF6F7" w14:textId="77777777" w:rsidR="0080132B" w:rsidRDefault="0080132B" w:rsidP="0080132B">
            <w:pPr>
              <w:jc w:val="center"/>
              <w:rPr>
                <w:rFonts w:ascii="GHEA Grapalat" w:hAnsi="GHEA Grapalat"/>
                <w:sz w:val="20"/>
              </w:rPr>
            </w:pPr>
            <w:r>
              <w:rPr>
                <w:rFonts w:ascii="GHEA Grapalat" w:hAnsi="GHEA Grapalat"/>
                <w:sz w:val="20"/>
              </w:rPr>
              <w:t>100</w:t>
            </w:r>
          </w:p>
          <w:p w14:paraId="7564C24A" w14:textId="0FF12492" w:rsidR="0080132B" w:rsidRDefault="0080132B" w:rsidP="0080132B">
            <w:pPr>
              <w:jc w:val="center"/>
              <w:rPr>
                <w:rFonts w:ascii="GHEA Grapalat" w:hAnsi="GHEA Grapalat"/>
                <w:sz w:val="20"/>
              </w:rPr>
            </w:pPr>
            <w:r w:rsidRPr="0010034E">
              <w:rPr>
                <w:rFonts w:ascii="GHEA Grapalat" w:hAnsi="GHEA Grapalat"/>
                <w:sz w:val="20"/>
                <w:lang w:val="pt-BR"/>
              </w:rPr>
              <w:t>%</w:t>
            </w:r>
          </w:p>
        </w:tc>
      </w:tr>
      <w:tr w:rsidR="0080132B" w:rsidRPr="00EA39B2" w14:paraId="67E81913" w14:textId="77777777" w:rsidTr="0080132B">
        <w:trPr>
          <w:trHeight w:val="495"/>
          <w:jc w:val="center"/>
        </w:trPr>
        <w:tc>
          <w:tcPr>
            <w:tcW w:w="1767" w:type="dxa"/>
            <w:gridSpan w:val="2"/>
            <w:vAlign w:val="center"/>
          </w:tcPr>
          <w:p w14:paraId="3FC0F637" w14:textId="659E615E" w:rsidR="0080132B" w:rsidRPr="0080132B" w:rsidRDefault="0080132B" w:rsidP="0080132B">
            <w:pPr>
              <w:jc w:val="right"/>
              <w:rPr>
                <w:rFonts w:ascii="GHEA Grapalat" w:hAnsi="GHEA Grapalat"/>
                <w:color w:val="000000"/>
                <w:sz w:val="18"/>
                <w:szCs w:val="18"/>
              </w:rPr>
            </w:pPr>
            <w:r>
              <w:rPr>
                <w:rFonts w:ascii="GHEA Grapalat" w:hAnsi="GHEA Grapalat"/>
                <w:color w:val="000000"/>
                <w:sz w:val="18"/>
                <w:szCs w:val="18"/>
              </w:rPr>
              <w:t>7</w:t>
            </w:r>
          </w:p>
        </w:tc>
        <w:tc>
          <w:tcPr>
            <w:tcW w:w="1839" w:type="dxa"/>
            <w:vAlign w:val="center"/>
          </w:tcPr>
          <w:p w14:paraId="68B2719F" w14:textId="3F3E29EF" w:rsidR="0080132B" w:rsidRPr="00667080" w:rsidRDefault="0080132B" w:rsidP="0080132B">
            <w:pPr>
              <w:jc w:val="center"/>
              <w:rPr>
                <w:rFonts w:ascii="GHEA Grapalat" w:hAnsi="GHEA Grapalat"/>
                <w:color w:val="000000"/>
                <w:sz w:val="18"/>
                <w:szCs w:val="18"/>
                <w:lang w:val="hy-AM"/>
              </w:rPr>
            </w:pPr>
          </w:p>
        </w:tc>
        <w:tc>
          <w:tcPr>
            <w:tcW w:w="2751" w:type="dxa"/>
          </w:tcPr>
          <w:p w14:paraId="20BDD235" w14:textId="161D7425" w:rsidR="0080132B" w:rsidRPr="00667080" w:rsidRDefault="0080132B" w:rsidP="0080132B">
            <w:pPr>
              <w:rPr>
                <w:rFonts w:ascii="GHEA Grapalat" w:hAnsi="GHEA Grapalat"/>
                <w:color w:val="000000"/>
                <w:sz w:val="18"/>
                <w:szCs w:val="18"/>
                <w:lang w:val="hy-AM"/>
              </w:rPr>
            </w:pPr>
            <w:r w:rsidRPr="00E31152">
              <w:rPr>
                <w:rFonts w:ascii="Cambria" w:hAnsi="Cambria" w:cs="Cambria"/>
              </w:rPr>
              <w:t>Орбитальный</w:t>
            </w:r>
            <w:r w:rsidRPr="00E31152">
              <w:t xml:space="preserve"> </w:t>
            </w:r>
            <w:r w:rsidRPr="00E31152">
              <w:rPr>
                <w:rFonts w:ascii="Cambria" w:hAnsi="Cambria" w:cs="Cambria"/>
              </w:rPr>
              <w:t>шейкер</w:t>
            </w:r>
          </w:p>
        </w:tc>
        <w:tc>
          <w:tcPr>
            <w:tcW w:w="844" w:type="dxa"/>
            <w:vAlign w:val="center"/>
          </w:tcPr>
          <w:p w14:paraId="2D35EEE2" w14:textId="6D79463B"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992" w:type="dxa"/>
            <w:vAlign w:val="center"/>
          </w:tcPr>
          <w:p w14:paraId="091A0D5A" w14:textId="60883D34"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639" w:type="dxa"/>
            <w:vAlign w:val="center"/>
          </w:tcPr>
          <w:p w14:paraId="477EE07B" w14:textId="65A0EE8C"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837" w:type="dxa"/>
            <w:vAlign w:val="center"/>
          </w:tcPr>
          <w:p w14:paraId="69769DA8" w14:textId="69EC57F5"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551" w:type="dxa"/>
            <w:vAlign w:val="center"/>
          </w:tcPr>
          <w:p w14:paraId="068B211C" w14:textId="2AF74FCF"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701" w:type="dxa"/>
            <w:vAlign w:val="center"/>
          </w:tcPr>
          <w:p w14:paraId="2281D1F1" w14:textId="6CBD9110" w:rsidR="0080132B" w:rsidRDefault="0080132B" w:rsidP="0080132B">
            <w:pPr>
              <w:jc w:val="center"/>
              <w:rPr>
                <w:rFonts w:ascii="GHEA Grapalat" w:hAnsi="GHEA Grapalat"/>
                <w:sz w:val="20"/>
              </w:rPr>
            </w:pPr>
            <w:r w:rsidRPr="0010034E">
              <w:rPr>
                <w:rFonts w:ascii="GHEA Grapalat" w:hAnsi="GHEA Grapalat"/>
                <w:sz w:val="20"/>
                <w:lang w:val="pt-BR"/>
              </w:rPr>
              <w:t>... %</w:t>
            </w:r>
          </w:p>
        </w:tc>
        <w:tc>
          <w:tcPr>
            <w:tcW w:w="689" w:type="dxa"/>
            <w:vAlign w:val="center"/>
          </w:tcPr>
          <w:p w14:paraId="695FC8D0" w14:textId="3F72FCFC" w:rsidR="0080132B" w:rsidRDefault="0080132B" w:rsidP="0080132B">
            <w:pPr>
              <w:jc w:val="center"/>
              <w:rPr>
                <w:rFonts w:ascii="GHEA Grapalat" w:hAnsi="GHEA Grapalat"/>
                <w:sz w:val="20"/>
              </w:rPr>
            </w:pPr>
            <w:r w:rsidRPr="0010034E">
              <w:rPr>
                <w:rFonts w:ascii="GHEA Grapalat" w:hAnsi="GHEA Grapalat"/>
                <w:sz w:val="20"/>
                <w:lang w:val="pt-BR"/>
              </w:rPr>
              <w:t>... %</w:t>
            </w:r>
          </w:p>
        </w:tc>
        <w:tc>
          <w:tcPr>
            <w:tcW w:w="772" w:type="dxa"/>
            <w:vAlign w:val="center"/>
          </w:tcPr>
          <w:p w14:paraId="1AA7D198" w14:textId="39603839"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1026" w:type="dxa"/>
            <w:vAlign w:val="center"/>
          </w:tcPr>
          <w:p w14:paraId="33207BA0" w14:textId="3B59B308"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31" w:type="dxa"/>
            <w:vAlign w:val="center"/>
          </w:tcPr>
          <w:p w14:paraId="003386F0" w14:textId="7B3608F4"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854" w:type="dxa"/>
            <w:vAlign w:val="center"/>
          </w:tcPr>
          <w:p w14:paraId="53CC688C" w14:textId="63026AAE"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45" w:type="dxa"/>
            <w:vAlign w:val="center"/>
          </w:tcPr>
          <w:p w14:paraId="63D3A803" w14:textId="6EC380BB"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723" w:type="dxa"/>
            <w:vAlign w:val="center"/>
          </w:tcPr>
          <w:p w14:paraId="5D2E78DF" w14:textId="77777777" w:rsidR="0080132B" w:rsidRDefault="0080132B" w:rsidP="0080132B">
            <w:pPr>
              <w:jc w:val="center"/>
              <w:rPr>
                <w:rFonts w:ascii="GHEA Grapalat" w:hAnsi="GHEA Grapalat"/>
                <w:sz w:val="20"/>
              </w:rPr>
            </w:pPr>
            <w:r>
              <w:rPr>
                <w:rFonts w:ascii="GHEA Grapalat" w:hAnsi="GHEA Grapalat"/>
                <w:sz w:val="20"/>
              </w:rPr>
              <w:t>100</w:t>
            </w:r>
          </w:p>
          <w:p w14:paraId="49E16B8F" w14:textId="5ADFF56D" w:rsidR="0080132B" w:rsidRDefault="0080132B" w:rsidP="0080132B">
            <w:pPr>
              <w:jc w:val="center"/>
              <w:rPr>
                <w:rFonts w:ascii="GHEA Grapalat" w:hAnsi="GHEA Grapalat"/>
                <w:sz w:val="20"/>
              </w:rPr>
            </w:pPr>
            <w:r w:rsidRPr="0010034E">
              <w:rPr>
                <w:rFonts w:ascii="GHEA Grapalat" w:hAnsi="GHEA Grapalat"/>
                <w:sz w:val="20"/>
                <w:lang w:val="pt-BR"/>
              </w:rPr>
              <w:t>%</w:t>
            </w:r>
          </w:p>
        </w:tc>
      </w:tr>
      <w:tr w:rsidR="0080132B" w:rsidRPr="00EA39B2" w14:paraId="6256AC9B" w14:textId="77777777" w:rsidTr="0080132B">
        <w:trPr>
          <w:trHeight w:val="495"/>
          <w:jc w:val="center"/>
        </w:trPr>
        <w:tc>
          <w:tcPr>
            <w:tcW w:w="1767" w:type="dxa"/>
            <w:gridSpan w:val="2"/>
            <w:vAlign w:val="center"/>
          </w:tcPr>
          <w:p w14:paraId="43820C53" w14:textId="080A4618" w:rsidR="0080132B" w:rsidRPr="0080132B" w:rsidRDefault="0080132B" w:rsidP="0080132B">
            <w:pPr>
              <w:jc w:val="right"/>
              <w:rPr>
                <w:rFonts w:ascii="GHEA Grapalat" w:hAnsi="GHEA Grapalat"/>
                <w:color w:val="000000"/>
                <w:sz w:val="18"/>
                <w:szCs w:val="18"/>
              </w:rPr>
            </w:pPr>
            <w:r>
              <w:rPr>
                <w:rFonts w:ascii="GHEA Grapalat" w:hAnsi="GHEA Grapalat"/>
                <w:color w:val="000000"/>
                <w:sz w:val="18"/>
                <w:szCs w:val="18"/>
              </w:rPr>
              <w:t>8</w:t>
            </w:r>
          </w:p>
        </w:tc>
        <w:tc>
          <w:tcPr>
            <w:tcW w:w="1839" w:type="dxa"/>
            <w:vAlign w:val="center"/>
          </w:tcPr>
          <w:p w14:paraId="6F1FB6C6" w14:textId="60D3878A" w:rsidR="0080132B" w:rsidRPr="00667080" w:rsidRDefault="0080132B" w:rsidP="0080132B">
            <w:pPr>
              <w:jc w:val="center"/>
              <w:rPr>
                <w:rFonts w:ascii="GHEA Grapalat" w:hAnsi="GHEA Grapalat"/>
                <w:color w:val="000000"/>
                <w:sz w:val="18"/>
                <w:szCs w:val="18"/>
                <w:lang w:val="hy-AM"/>
              </w:rPr>
            </w:pPr>
            <w:r w:rsidRPr="00C20202">
              <w:rPr>
                <w:rFonts w:cs="Sylfaen"/>
                <w:sz w:val="18"/>
                <w:szCs w:val="18"/>
              </w:rPr>
              <w:t>24211110/4</w:t>
            </w:r>
          </w:p>
        </w:tc>
        <w:tc>
          <w:tcPr>
            <w:tcW w:w="2751" w:type="dxa"/>
          </w:tcPr>
          <w:p w14:paraId="2EB3B5FA" w14:textId="51D9343A" w:rsidR="0080132B" w:rsidRPr="00667080" w:rsidRDefault="0080132B" w:rsidP="0080132B">
            <w:pPr>
              <w:rPr>
                <w:rFonts w:ascii="GHEA Grapalat" w:hAnsi="GHEA Grapalat"/>
                <w:color w:val="000000"/>
                <w:sz w:val="18"/>
                <w:szCs w:val="18"/>
                <w:lang w:val="hy-AM"/>
              </w:rPr>
            </w:pPr>
            <w:r w:rsidRPr="00E31152">
              <w:rPr>
                <w:rFonts w:ascii="Cambria" w:hAnsi="Cambria" w:cs="Cambria"/>
              </w:rPr>
              <w:t>Контейнер</w:t>
            </w:r>
            <w:r w:rsidRPr="00E31152">
              <w:t xml:space="preserve"> </w:t>
            </w:r>
            <w:r w:rsidRPr="00E31152">
              <w:rPr>
                <w:rFonts w:ascii="Cambria" w:hAnsi="Cambria" w:cs="Cambria"/>
              </w:rPr>
              <w:t>с</w:t>
            </w:r>
            <w:r w:rsidRPr="00E31152">
              <w:t xml:space="preserve"> </w:t>
            </w:r>
            <w:r w:rsidRPr="00E31152">
              <w:rPr>
                <w:rFonts w:ascii="Cambria" w:hAnsi="Cambria" w:cs="Cambria"/>
              </w:rPr>
              <w:t>оксидом</w:t>
            </w:r>
            <w:r w:rsidRPr="00E31152">
              <w:t xml:space="preserve"> </w:t>
            </w:r>
            <w:r w:rsidRPr="00E31152">
              <w:rPr>
                <w:rFonts w:ascii="Cambria" w:hAnsi="Cambria" w:cs="Cambria"/>
              </w:rPr>
              <w:t>циркония</w:t>
            </w:r>
          </w:p>
        </w:tc>
        <w:tc>
          <w:tcPr>
            <w:tcW w:w="844" w:type="dxa"/>
            <w:vAlign w:val="center"/>
          </w:tcPr>
          <w:p w14:paraId="3F590EF6" w14:textId="16FBCC12"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992" w:type="dxa"/>
            <w:vAlign w:val="center"/>
          </w:tcPr>
          <w:p w14:paraId="569FD6B9" w14:textId="54D089F5"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639" w:type="dxa"/>
            <w:vAlign w:val="center"/>
          </w:tcPr>
          <w:p w14:paraId="4CFD4B80" w14:textId="5F49576A"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837" w:type="dxa"/>
            <w:vAlign w:val="center"/>
          </w:tcPr>
          <w:p w14:paraId="2C46549A" w14:textId="1BAB6E6D"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551" w:type="dxa"/>
            <w:vAlign w:val="center"/>
          </w:tcPr>
          <w:p w14:paraId="21286F64" w14:textId="1AB81B2D"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701" w:type="dxa"/>
            <w:vAlign w:val="center"/>
          </w:tcPr>
          <w:p w14:paraId="274601D5" w14:textId="23F73D14" w:rsidR="0080132B" w:rsidRDefault="0080132B" w:rsidP="0080132B">
            <w:pPr>
              <w:jc w:val="center"/>
              <w:rPr>
                <w:rFonts w:ascii="GHEA Grapalat" w:hAnsi="GHEA Grapalat"/>
                <w:sz w:val="20"/>
              </w:rPr>
            </w:pPr>
            <w:r w:rsidRPr="0010034E">
              <w:rPr>
                <w:rFonts w:ascii="GHEA Grapalat" w:hAnsi="GHEA Grapalat"/>
                <w:sz w:val="20"/>
                <w:lang w:val="pt-BR"/>
              </w:rPr>
              <w:t>... %</w:t>
            </w:r>
          </w:p>
        </w:tc>
        <w:tc>
          <w:tcPr>
            <w:tcW w:w="689" w:type="dxa"/>
            <w:vAlign w:val="center"/>
          </w:tcPr>
          <w:p w14:paraId="43C10C30" w14:textId="5EEEF6CA" w:rsidR="0080132B" w:rsidRDefault="0080132B" w:rsidP="0080132B">
            <w:pPr>
              <w:jc w:val="center"/>
              <w:rPr>
                <w:rFonts w:ascii="GHEA Grapalat" w:hAnsi="GHEA Grapalat"/>
                <w:sz w:val="20"/>
              </w:rPr>
            </w:pPr>
            <w:r w:rsidRPr="0010034E">
              <w:rPr>
                <w:rFonts w:ascii="GHEA Grapalat" w:hAnsi="GHEA Grapalat"/>
                <w:sz w:val="20"/>
                <w:lang w:val="pt-BR"/>
              </w:rPr>
              <w:t>... %</w:t>
            </w:r>
          </w:p>
        </w:tc>
        <w:tc>
          <w:tcPr>
            <w:tcW w:w="772" w:type="dxa"/>
            <w:vAlign w:val="center"/>
          </w:tcPr>
          <w:p w14:paraId="5FFD7609" w14:textId="107E8B03"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1026" w:type="dxa"/>
            <w:vAlign w:val="center"/>
          </w:tcPr>
          <w:p w14:paraId="19A626FE" w14:textId="61A7AD95"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31" w:type="dxa"/>
            <w:vAlign w:val="center"/>
          </w:tcPr>
          <w:p w14:paraId="16328B15" w14:textId="78BB0F82"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854" w:type="dxa"/>
            <w:vAlign w:val="center"/>
          </w:tcPr>
          <w:p w14:paraId="2C0E6FEF" w14:textId="3B4EDB06"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45" w:type="dxa"/>
            <w:vAlign w:val="center"/>
          </w:tcPr>
          <w:p w14:paraId="40E8EC5B" w14:textId="5B354520"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723" w:type="dxa"/>
            <w:vAlign w:val="center"/>
          </w:tcPr>
          <w:p w14:paraId="25A9D590" w14:textId="77777777" w:rsidR="0080132B" w:rsidRDefault="0080132B" w:rsidP="0080132B">
            <w:pPr>
              <w:jc w:val="center"/>
              <w:rPr>
                <w:rFonts w:ascii="GHEA Grapalat" w:hAnsi="GHEA Grapalat"/>
                <w:sz w:val="20"/>
              </w:rPr>
            </w:pPr>
            <w:r>
              <w:rPr>
                <w:rFonts w:ascii="GHEA Grapalat" w:hAnsi="GHEA Grapalat"/>
                <w:sz w:val="20"/>
              </w:rPr>
              <w:t>100</w:t>
            </w:r>
          </w:p>
          <w:p w14:paraId="42C0324E" w14:textId="7F72AF3B" w:rsidR="0080132B" w:rsidRDefault="0080132B" w:rsidP="0080132B">
            <w:pPr>
              <w:jc w:val="center"/>
              <w:rPr>
                <w:rFonts w:ascii="GHEA Grapalat" w:hAnsi="GHEA Grapalat"/>
                <w:sz w:val="20"/>
              </w:rPr>
            </w:pPr>
            <w:r w:rsidRPr="0010034E">
              <w:rPr>
                <w:rFonts w:ascii="GHEA Grapalat" w:hAnsi="GHEA Grapalat"/>
                <w:sz w:val="20"/>
                <w:lang w:val="pt-BR"/>
              </w:rPr>
              <w:t>%</w:t>
            </w:r>
          </w:p>
        </w:tc>
      </w:tr>
      <w:tr w:rsidR="0080132B" w:rsidRPr="00EA39B2" w14:paraId="1374928A" w14:textId="77777777" w:rsidTr="0080132B">
        <w:trPr>
          <w:trHeight w:val="495"/>
          <w:jc w:val="center"/>
        </w:trPr>
        <w:tc>
          <w:tcPr>
            <w:tcW w:w="1767" w:type="dxa"/>
            <w:gridSpan w:val="2"/>
            <w:vAlign w:val="center"/>
          </w:tcPr>
          <w:p w14:paraId="2DA4F4D1" w14:textId="0D2FAC43" w:rsidR="0080132B" w:rsidRPr="0080132B" w:rsidRDefault="0080132B" w:rsidP="0080132B">
            <w:pPr>
              <w:jc w:val="right"/>
              <w:rPr>
                <w:rFonts w:ascii="GHEA Grapalat" w:hAnsi="GHEA Grapalat"/>
                <w:color w:val="000000"/>
                <w:sz w:val="18"/>
                <w:szCs w:val="18"/>
              </w:rPr>
            </w:pPr>
            <w:r>
              <w:rPr>
                <w:rFonts w:ascii="GHEA Grapalat" w:hAnsi="GHEA Grapalat"/>
                <w:color w:val="000000"/>
                <w:sz w:val="18"/>
                <w:szCs w:val="18"/>
              </w:rPr>
              <w:t>9</w:t>
            </w:r>
          </w:p>
        </w:tc>
        <w:tc>
          <w:tcPr>
            <w:tcW w:w="1839" w:type="dxa"/>
            <w:vAlign w:val="center"/>
          </w:tcPr>
          <w:p w14:paraId="2C50B6AA" w14:textId="5E7CDA56" w:rsidR="0080132B" w:rsidRPr="00667080" w:rsidRDefault="0080132B" w:rsidP="0080132B">
            <w:pPr>
              <w:jc w:val="center"/>
              <w:rPr>
                <w:rFonts w:ascii="GHEA Grapalat" w:hAnsi="GHEA Grapalat"/>
                <w:color w:val="000000"/>
                <w:sz w:val="18"/>
                <w:szCs w:val="18"/>
                <w:lang w:val="hy-AM"/>
              </w:rPr>
            </w:pPr>
            <w:r w:rsidRPr="00C20202">
              <w:rPr>
                <w:rFonts w:cs="Sylfaen"/>
                <w:sz w:val="18"/>
                <w:szCs w:val="18"/>
              </w:rPr>
              <w:t>24311136</w:t>
            </w:r>
          </w:p>
        </w:tc>
        <w:tc>
          <w:tcPr>
            <w:tcW w:w="2751" w:type="dxa"/>
          </w:tcPr>
          <w:p w14:paraId="2F7C6F33" w14:textId="10024299" w:rsidR="0080132B" w:rsidRPr="00667080" w:rsidRDefault="0080132B" w:rsidP="0080132B">
            <w:pPr>
              <w:rPr>
                <w:rFonts w:ascii="GHEA Grapalat" w:hAnsi="GHEA Grapalat"/>
                <w:color w:val="000000"/>
                <w:sz w:val="18"/>
                <w:szCs w:val="18"/>
                <w:lang w:val="hy-AM"/>
              </w:rPr>
            </w:pPr>
            <w:r w:rsidRPr="00E31152">
              <w:rPr>
                <w:rFonts w:ascii="Cambria" w:hAnsi="Cambria" w:cs="Cambria"/>
              </w:rPr>
              <w:t>Борогидрид</w:t>
            </w:r>
            <w:r w:rsidRPr="00E31152">
              <w:t xml:space="preserve"> </w:t>
            </w:r>
            <w:r w:rsidRPr="00E31152">
              <w:rPr>
                <w:rFonts w:ascii="Cambria" w:hAnsi="Cambria" w:cs="Cambria"/>
              </w:rPr>
              <w:t>натрия</w:t>
            </w:r>
          </w:p>
        </w:tc>
        <w:tc>
          <w:tcPr>
            <w:tcW w:w="844" w:type="dxa"/>
            <w:vAlign w:val="center"/>
          </w:tcPr>
          <w:p w14:paraId="53C2D064" w14:textId="3AA6EB80"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992" w:type="dxa"/>
            <w:vAlign w:val="center"/>
          </w:tcPr>
          <w:p w14:paraId="73C17680" w14:textId="30A55AAD"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639" w:type="dxa"/>
            <w:vAlign w:val="center"/>
          </w:tcPr>
          <w:p w14:paraId="5FEBF519" w14:textId="52947C22"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837" w:type="dxa"/>
            <w:vAlign w:val="center"/>
          </w:tcPr>
          <w:p w14:paraId="7A26AFCC" w14:textId="256B03AA"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551" w:type="dxa"/>
            <w:vAlign w:val="center"/>
          </w:tcPr>
          <w:p w14:paraId="39331EA5" w14:textId="15784609"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701" w:type="dxa"/>
            <w:vAlign w:val="center"/>
          </w:tcPr>
          <w:p w14:paraId="792B6B64" w14:textId="4223805D" w:rsidR="0080132B" w:rsidRDefault="0080132B" w:rsidP="0080132B">
            <w:pPr>
              <w:jc w:val="center"/>
              <w:rPr>
                <w:rFonts w:ascii="GHEA Grapalat" w:hAnsi="GHEA Grapalat"/>
                <w:sz w:val="20"/>
              </w:rPr>
            </w:pPr>
            <w:r w:rsidRPr="0010034E">
              <w:rPr>
                <w:rFonts w:ascii="GHEA Grapalat" w:hAnsi="GHEA Grapalat"/>
                <w:sz w:val="20"/>
                <w:lang w:val="pt-BR"/>
              </w:rPr>
              <w:t>... %</w:t>
            </w:r>
          </w:p>
        </w:tc>
        <w:tc>
          <w:tcPr>
            <w:tcW w:w="689" w:type="dxa"/>
            <w:vAlign w:val="center"/>
          </w:tcPr>
          <w:p w14:paraId="11C3D829" w14:textId="6700595B" w:rsidR="0080132B" w:rsidRDefault="0080132B" w:rsidP="0080132B">
            <w:pPr>
              <w:jc w:val="center"/>
              <w:rPr>
                <w:rFonts w:ascii="GHEA Grapalat" w:hAnsi="GHEA Grapalat"/>
                <w:sz w:val="20"/>
              </w:rPr>
            </w:pPr>
            <w:r w:rsidRPr="0010034E">
              <w:rPr>
                <w:rFonts w:ascii="GHEA Grapalat" w:hAnsi="GHEA Grapalat"/>
                <w:sz w:val="20"/>
                <w:lang w:val="pt-BR"/>
              </w:rPr>
              <w:t>... %</w:t>
            </w:r>
          </w:p>
        </w:tc>
        <w:tc>
          <w:tcPr>
            <w:tcW w:w="772" w:type="dxa"/>
            <w:vAlign w:val="center"/>
          </w:tcPr>
          <w:p w14:paraId="2148680D" w14:textId="1370F5A4"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1026" w:type="dxa"/>
            <w:vAlign w:val="center"/>
          </w:tcPr>
          <w:p w14:paraId="71CC7550" w14:textId="6F8C5889"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31" w:type="dxa"/>
            <w:vAlign w:val="center"/>
          </w:tcPr>
          <w:p w14:paraId="4BBD7FEA" w14:textId="762D764E"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854" w:type="dxa"/>
            <w:vAlign w:val="center"/>
          </w:tcPr>
          <w:p w14:paraId="3FE1059B" w14:textId="492075F6"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45" w:type="dxa"/>
            <w:vAlign w:val="center"/>
          </w:tcPr>
          <w:p w14:paraId="36A0DDBB" w14:textId="7D5A404C"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723" w:type="dxa"/>
            <w:vAlign w:val="center"/>
          </w:tcPr>
          <w:p w14:paraId="0A618CF6" w14:textId="77777777" w:rsidR="0080132B" w:rsidRDefault="0080132B" w:rsidP="0080132B">
            <w:pPr>
              <w:jc w:val="center"/>
              <w:rPr>
                <w:rFonts w:ascii="GHEA Grapalat" w:hAnsi="GHEA Grapalat"/>
                <w:sz w:val="20"/>
              </w:rPr>
            </w:pPr>
            <w:r>
              <w:rPr>
                <w:rFonts w:ascii="GHEA Grapalat" w:hAnsi="GHEA Grapalat"/>
                <w:sz w:val="20"/>
              </w:rPr>
              <w:t>100</w:t>
            </w:r>
          </w:p>
          <w:p w14:paraId="54672147" w14:textId="5B697BD4" w:rsidR="0080132B" w:rsidRDefault="0080132B" w:rsidP="0080132B">
            <w:pPr>
              <w:jc w:val="center"/>
              <w:rPr>
                <w:rFonts w:ascii="GHEA Grapalat" w:hAnsi="GHEA Grapalat"/>
                <w:sz w:val="20"/>
              </w:rPr>
            </w:pPr>
            <w:r w:rsidRPr="0010034E">
              <w:rPr>
                <w:rFonts w:ascii="GHEA Grapalat" w:hAnsi="GHEA Grapalat"/>
                <w:sz w:val="20"/>
                <w:lang w:val="pt-BR"/>
              </w:rPr>
              <w:t>%</w:t>
            </w:r>
          </w:p>
        </w:tc>
      </w:tr>
      <w:tr w:rsidR="0080132B" w:rsidRPr="00EA39B2" w14:paraId="709C9DFC" w14:textId="77777777" w:rsidTr="005874DE">
        <w:trPr>
          <w:trHeight w:val="495"/>
          <w:jc w:val="center"/>
        </w:trPr>
        <w:tc>
          <w:tcPr>
            <w:tcW w:w="1767" w:type="dxa"/>
            <w:gridSpan w:val="2"/>
            <w:vAlign w:val="center"/>
          </w:tcPr>
          <w:p w14:paraId="3628BB92" w14:textId="32E9B878" w:rsidR="0080132B" w:rsidRPr="0080132B" w:rsidRDefault="0080132B" w:rsidP="0080132B">
            <w:pPr>
              <w:jc w:val="right"/>
              <w:rPr>
                <w:rFonts w:ascii="GHEA Grapalat" w:hAnsi="GHEA Grapalat"/>
                <w:color w:val="000000"/>
                <w:sz w:val="18"/>
                <w:szCs w:val="18"/>
              </w:rPr>
            </w:pPr>
            <w:r>
              <w:rPr>
                <w:rFonts w:ascii="GHEA Grapalat" w:hAnsi="GHEA Grapalat"/>
                <w:color w:val="000000"/>
                <w:sz w:val="18"/>
                <w:szCs w:val="18"/>
              </w:rPr>
              <w:t>10</w:t>
            </w:r>
          </w:p>
        </w:tc>
        <w:tc>
          <w:tcPr>
            <w:tcW w:w="1839" w:type="dxa"/>
            <w:vAlign w:val="center"/>
          </w:tcPr>
          <w:p w14:paraId="53B09A38" w14:textId="4C114087" w:rsidR="0080132B" w:rsidRPr="00667080" w:rsidRDefault="0080132B" w:rsidP="0080132B">
            <w:pPr>
              <w:jc w:val="center"/>
              <w:rPr>
                <w:rFonts w:ascii="GHEA Grapalat" w:hAnsi="GHEA Grapalat"/>
                <w:color w:val="000000"/>
                <w:sz w:val="18"/>
                <w:szCs w:val="18"/>
                <w:lang w:val="hy-AM"/>
              </w:rPr>
            </w:pPr>
          </w:p>
        </w:tc>
        <w:tc>
          <w:tcPr>
            <w:tcW w:w="2751" w:type="dxa"/>
          </w:tcPr>
          <w:p w14:paraId="39192971" w14:textId="3C5AB521" w:rsidR="0080132B" w:rsidRPr="00667080" w:rsidRDefault="0080132B" w:rsidP="0080132B">
            <w:pPr>
              <w:rPr>
                <w:rFonts w:ascii="GHEA Grapalat" w:hAnsi="GHEA Grapalat"/>
                <w:color w:val="000000"/>
                <w:sz w:val="18"/>
                <w:szCs w:val="18"/>
                <w:lang w:val="hy-AM"/>
              </w:rPr>
            </w:pPr>
            <w:r w:rsidRPr="00E31152">
              <w:rPr>
                <w:rFonts w:ascii="Cambria" w:hAnsi="Cambria" w:cs="Cambria"/>
              </w:rPr>
              <w:t>Анизол</w:t>
            </w:r>
          </w:p>
        </w:tc>
        <w:tc>
          <w:tcPr>
            <w:tcW w:w="844" w:type="dxa"/>
            <w:vAlign w:val="center"/>
          </w:tcPr>
          <w:p w14:paraId="15579863" w14:textId="19489870"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992" w:type="dxa"/>
            <w:vAlign w:val="center"/>
          </w:tcPr>
          <w:p w14:paraId="5C7DDA9D" w14:textId="110CB31E"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639" w:type="dxa"/>
            <w:vAlign w:val="center"/>
          </w:tcPr>
          <w:p w14:paraId="6338B244" w14:textId="2F4042BE"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837" w:type="dxa"/>
            <w:vAlign w:val="center"/>
          </w:tcPr>
          <w:p w14:paraId="111BD6DD" w14:textId="4F4D3961"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551" w:type="dxa"/>
            <w:vAlign w:val="center"/>
          </w:tcPr>
          <w:p w14:paraId="740E8EEF" w14:textId="609F2D94"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701" w:type="dxa"/>
            <w:vAlign w:val="center"/>
          </w:tcPr>
          <w:p w14:paraId="6D8E5EEF" w14:textId="55A483D2" w:rsidR="0080132B" w:rsidRDefault="0080132B" w:rsidP="0080132B">
            <w:pPr>
              <w:jc w:val="center"/>
              <w:rPr>
                <w:rFonts w:ascii="GHEA Grapalat" w:hAnsi="GHEA Grapalat"/>
                <w:sz w:val="20"/>
              </w:rPr>
            </w:pPr>
            <w:r w:rsidRPr="0010034E">
              <w:rPr>
                <w:rFonts w:ascii="GHEA Grapalat" w:hAnsi="GHEA Grapalat"/>
                <w:sz w:val="20"/>
                <w:lang w:val="pt-BR"/>
              </w:rPr>
              <w:t>... %</w:t>
            </w:r>
          </w:p>
        </w:tc>
        <w:tc>
          <w:tcPr>
            <w:tcW w:w="689" w:type="dxa"/>
            <w:vAlign w:val="center"/>
          </w:tcPr>
          <w:p w14:paraId="09DCD743" w14:textId="2361EF33" w:rsidR="0080132B" w:rsidRDefault="0080132B" w:rsidP="0080132B">
            <w:pPr>
              <w:jc w:val="center"/>
              <w:rPr>
                <w:rFonts w:ascii="GHEA Grapalat" w:hAnsi="GHEA Grapalat"/>
                <w:sz w:val="20"/>
              </w:rPr>
            </w:pPr>
            <w:r w:rsidRPr="0010034E">
              <w:rPr>
                <w:rFonts w:ascii="GHEA Grapalat" w:hAnsi="GHEA Grapalat"/>
                <w:sz w:val="20"/>
                <w:lang w:val="pt-BR"/>
              </w:rPr>
              <w:t>... %</w:t>
            </w:r>
          </w:p>
        </w:tc>
        <w:tc>
          <w:tcPr>
            <w:tcW w:w="772" w:type="dxa"/>
            <w:vAlign w:val="center"/>
          </w:tcPr>
          <w:p w14:paraId="783AD01F" w14:textId="7F223E2E"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1026" w:type="dxa"/>
            <w:vAlign w:val="center"/>
          </w:tcPr>
          <w:p w14:paraId="034F2A9A" w14:textId="5FB875ED"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31" w:type="dxa"/>
            <w:vAlign w:val="center"/>
          </w:tcPr>
          <w:p w14:paraId="0F221ACF" w14:textId="4290F1D2"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854" w:type="dxa"/>
            <w:vAlign w:val="center"/>
          </w:tcPr>
          <w:p w14:paraId="2A6B27E8" w14:textId="4D99CE45"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45" w:type="dxa"/>
            <w:vAlign w:val="center"/>
          </w:tcPr>
          <w:p w14:paraId="6BE6BC4E" w14:textId="208B03C3"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723" w:type="dxa"/>
            <w:vAlign w:val="center"/>
          </w:tcPr>
          <w:p w14:paraId="101C0963" w14:textId="77777777" w:rsidR="0080132B" w:rsidRDefault="0080132B" w:rsidP="0080132B">
            <w:pPr>
              <w:jc w:val="center"/>
              <w:rPr>
                <w:rFonts w:ascii="GHEA Grapalat" w:hAnsi="GHEA Grapalat"/>
                <w:sz w:val="20"/>
              </w:rPr>
            </w:pPr>
            <w:r>
              <w:rPr>
                <w:rFonts w:ascii="GHEA Grapalat" w:hAnsi="GHEA Grapalat"/>
                <w:sz w:val="20"/>
              </w:rPr>
              <w:t>100</w:t>
            </w:r>
          </w:p>
          <w:p w14:paraId="0DD2F20D" w14:textId="1EA0E1A0" w:rsidR="0080132B" w:rsidRDefault="0080132B" w:rsidP="0080132B">
            <w:pPr>
              <w:jc w:val="center"/>
              <w:rPr>
                <w:rFonts w:ascii="GHEA Grapalat" w:hAnsi="GHEA Grapalat"/>
                <w:sz w:val="20"/>
              </w:rPr>
            </w:pPr>
            <w:r w:rsidRPr="0010034E">
              <w:rPr>
                <w:rFonts w:ascii="GHEA Grapalat" w:hAnsi="GHEA Grapalat"/>
                <w:sz w:val="20"/>
                <w:lang w:val="pt-BR"/>
              </w:rPr>
              <w:t>%</w:t>
            </w:r>
          </w:p>
        </w:tc>
      </w:tr>
      <w:tr w:rsidR="0080132B" w:rsidRPr="00947157" w14:paraId="25916567" w14:textId="77777777" w:rsidTr="005874DE">
        <w:trPr>
          <w:trHeight w:val="495"/>
          <w:jc w:val="center"/>
        </w:trPr>
        <w:tc>
          <w:tcPr>
            <w:tcW w:w="1767" w:type="dxa"/>
            <w:gridSpan w:val="2"/>
            <w:vAlign w:val="center"/>
          </w:tcPr>
          <w:p w14:paraId="46D4BA8B" w14:textId="569BD4C1" w:rsidR="0080132B" w:rsidRPr="0080132B" w:rsidRDefault="0080132B" w:rsidP="0080132B">
            <w:pPr>
              <w:jc w:val="right"/>
              <w:rPr>
                <w:rFonts w:ascii="GHEA Grapalat" w:hAnsi="GHEA Grapalat"/>
                <w:color w:val="000000"/>
                <w:sz w:val="18"/>
                <w:szCs w:val="18"/>
              </w:rPr>
            </w:pPr>
            <w:r>
              <w:rPr>
                <w:rFonts w:ascii="GHEA Grapalat" w:hAnsi="GHEA Grapalat"/>
                <w:color w:val="000000"/>
                <w:sz w:val="18"/>
                <w:szCs w:val="18"/>
              </w:rPr>
              <w:t>11</w:t>
            </w:r>
          </w:p>
        </w:tc>
        <w:tc>
          <w:tcPr>
            <w:tcW w:w="1839" w:type="dxa"/>
            <w:vAlign w:val="center"/>
          </w:tcPr>
          <w:p w14:paraId="6A054F05" w14:textId="616F17EB" w:rsidR="0080132B" w:rsidRPr="00667080" w:rsidRDefault="0080132B" w:rsidP="0080132B">
            <w:pPr>
              <w:jc w:val="center"/>
              <w:rPr>
                <w:rFonts w:ascii="GHEA Grapalat" w:hAnsi="GHEA Grapalat"/>
                <w:color w:val="000000"/>
                <w:sz w:val="18"/>
                <w:szCs w:val="18"/>
                <w:lang w:val="hy-AM"/>
              </w:rPr>
            </w:pPr>
            <w:r w:rsidRPr="00443CEF">
              <w:rPr>
                <w:rFonts w:ascii="Sylfaen" w:eastAsia="Arial" w:hAnsi="Sylfaen" w:cs="Arial"/>
                <w:sz w:val="18"/>
                <w:szCs w:val="18"/>
              </w:rPr>
              <w:t>33191314</w:t>
            </w:r>
            <w:r>
              <w:rPr>
                <w:rFonts w:ascii="Sylfaen" w:eastAsia="Arial" w:hAnsi="Sylfaen" w:cs="Arial"/>
                <w:sz w:val="18"/>
                <w:szCs w:val="18"/>
              </w:rPr>
              <w:t>/3</w:t>
            </w:r>
          </w:p>
        </w:tc>
        <w:tc>
          <w:tcPr>
            <w:tcW w:w="2751" w:type="dxa"/>
          </w:tcPr>
          <w:p w14:paraId="68B55B90" w14:textId="79CC9C20" w:rsidR="0080132B" w:rsidRPr="00667080" w:rsidRDefault="0080132B" w:rsidP="0080132B">
            <w:pPr>
              <w:rPr>
                <w:rFonts w:ascii="GHEA Grapalat" w:hAnsi="GHEA Grapalat"/>
                <w:color w:val="000000"/>
                <w:sz w:val="18"/>
                <w:szCs w:val="18"/>
                <w:lang w:val="hy-AM"/>
              </w:rPr>
            </w:pPr>
            <w:r w:rsidRPr="00E31152">
              <w:rPr>
                <w:rFonts w:ascii="Cambria" w:hAnsi="Cambria" w:cs="Cambria"/>
              </w:rPr>
              <w:t>Воронка</w:t>
            </w:r>
            <w:r w:rsidRPr="00E31152">
              <w:t xml:space="preserve"> (40 </w:t>
            </w:r>
            <w:r w:rsidRPr="00E31152">
              <w:rPr>
                <w:rFonts w:ascii="Cambria" w:hAnsi="Cambria" w:cs="Cambria"/>
              </w:rPr>
              <w:t>мм</w:t>
            </w:r>
            <w:r w:rsidRPr="00E31152">
              <w:t>)</w:t>
            </w:r>
          </w:p>
        </w:tc>
        <w:tc>
          <w:tcPr>
            <w:tcW w:w="844" w:type="dxa"/>
            <w:vAlign w:val="center"/>
          </w:tcPr>
          <w:p w14:paraId="1086A0F8" w14:textId="32B828D3"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992" w:type="dxa"/>
            <w:vAlign w:val="center"/>
          </w:tcPr>
          <w:p w14:paraId="17DA1506" w14:textId="5E02E7FD"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639" w:type="dxa"/>
            <w:vAlign w:val="center"/>
          </w:tcPr>
          <w:p w14:paraId="2465533C" w14:textId="308ABDBC"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837" w:type="dxa"/>
            <w:vAlign w:val="center"/>
          </w:tcPr>
          <w:p w14:paraId="5E36E648" w14:textId="559DB38E"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551" w:type="dxa"/>
            <w:vAlign w:val="center"/>
          </w:tcPr>
          <w:p w14:paraId="7B2D4EEA" w14:textId="1DFE3BC2"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701" w:type="dxa"/>
            <w:vAlign w:val="center"/>
          </w:tcPr>
          <w:p w14:paraId="14396364" w14:textId="3D474DE7" w:rsidR="0080132B" w:rsidRPr="00947157" w:rsidRDefault="0080132B" w:rsidP="0080132B">
            <w:pPr>
              <w:jc w:val="center"/>
              <w:rPr>
                <w:rFonts w:ascii="GHEA Grapalat" w:hAnsi="GHEA Grapalat"/>
                <w:sz w:val="20"/>
                <w:lang w:val="hy-AM"/>
              </w:rPr>
            </w:pPr>
            <w:r w:rsidRPr="0010034E">
              <w:rPr>
                <w:rFonts w:ascii="GHEA Grapalat" w:hAnsi="GHEA Grapalat"/>
                <w:sz w:val="20"/>
                <w:lang w:val="pt-BR"/>
              </w:rPr>
              <w:t>... %</w:t>
            </w:r>
          </w:p>
        </w:tc>
        <w:tc>
          <w:tcPr>
            <w:tcW w:w="689" w:type="dxa"/>
            <w:vAlign w:val="center"/>
          </w:tcPr>
          <w:p w14:paraId="78A6BAE2" w14:textId="73847B3E" w:rsidR="0080132B" w:rsidRPr="00947157" w:rsidRDefault="0080132B" w:rsidP="0080132B">
            <w:pPr>
              <w:jc w:val="center"/>
              <w:rPr>
                <w:rFonts w:ascii="GHEA Grapalat" w:hAnsi="GHEA Grapalat"/>
                <w:sz w:val="20"/>
                <w:lang w:val="hy-AM"/>
              </w:rPr>
            </w:pPr>
            <w:r w:rsidRPr="0010034E">
              <w:rPr>
                <w:rFonts w:ascii="GHEA Grapalat" w:hAnsi="GHEA Grapalat"/>
                <w:sz w:val="20"/>
                <w:lang w:val="pt-BR"/>
              </w:rPr>
              <w:t>... %</w:t>
            </w:r>
          </w:p>
        </w:tc>
        <w:tc>
          <w:tcPr>
            <w:tcW w:w="772" w:type="dxa"/>
            <w:vAlign w:val="center"/>
          </w:tcPr>
          <w:p w14:paraId="2F5C5BDA" w14:textId="3C79020B" w:rsidR="0080132B" w:rsidRPr="00947157" w:rsidRDefault="0080132B" w:rsidP="0080132B">
            <w:pPr>
              <w:jc w:val="center"/>
              <w:rPr>
                <w:rFonts w:ascii="GHEA Grapalat" w:hAnsi="GHEA Grapalat"/>
                <w:sz w:val="20"/>
                <w:lang w:val="hy-AM"/>
              </w:rPr>
            </w:pPr>
            <w:r>
              <w:rPr>
                <w:rFonts w:ascii="GHEA Grapalat" w:hAnsi="GHEA Grapalat"/>
                <w:sz w:val="20"/>
              </w:rPr>
              <w:t>100</w:t>
            </w:r>
            <w:r w:rsidRPr="0010034E">
              <w:rPr>
                <w:rFonts w:ascii="GHEA Grapalat" w:hAnsi="GHEA Grapalat"/>
                <w:sz w:val="20"/>
                <w:lang w:val="pt-BR"/>
              </w:rPr>
              <w:t>%</w:t>
            </w:r>
          </w:p>
        </w:tc>
        <w:tc>
          <w:tcPr>
            <w:tcW w:w="1026" w:type="dxa"/>
            <w:vAlign w:val="center"/>
          </w:tcPr>
          <w:p w14:paraId="053C7578" w14:textId="0950380A" w:rsidR="0080132B" w:rsidRPr="00947157" w:rsidRDefault="0080132B" w:rsidP="0080132B">
            <w:pPr>
              <w:jc w:val="center"/>
              <w:rPr>
                <w:rFonts w:ascii="GHEA Grapalat" w:hAnsi="GHEA Grapalat"/>
                <w:sz w:val="20"/>
                <w:lang w:val="hy-AM"/>
              </w:rPr>
            </w:pPr>
            <w:r>
              <w:rPr>
                <w:rFonts w:ascii="GHEA Grapalat" w:hAnsi="GHEA Grapalat"/>
                <w:sz w:val="20"/>
              </w:rPr>
              <w:t>100</w:t>
            </w:r>
            <w:r w:rsidRPr="0010034E">
              <w:rPr>
                <w:rFonts w:ascii="GHEA Grapalat" w:hAnsi="GHEA Grapalat"/>
                <w:sz w:val="20"/>
                <w:lang w:val="pt-BR"/>
              </w:rPr>
              <w:t>%</w:t>
            </w:r>
          </w:p>
        </w:tc>
        <w:tc>
          <w:tcPr>
            <w:tcW w:w="931" w:type="dxa"/>
            <w:vAlign w:val="center"/>
          </w:tcPr>
          <w:p w14:paraId="7B7323B4" w14:textId="65829B84" w:rsidR="0080132B" w:rsidRPr="00947157" w:rsidRDefault="0080132B" w:rsidP="0080132B">
            <w:pPr>
              <w:jc w:val="center"/>
              <w:rPr>
                <w:rFonts w:ascii="GHEA Grapalat" w:hAnsi="GHEA Grapalat"/>
                <w:sz w:val="20"/>
                <w:lang w:val="hy-AM"/>
              </w:rPr>
            </w:pPr>
            <w:r>
              <w:rPr>
                <w:rFonts w:ascii="GHEA Grapalat" w:hAnsi="GHEA Grapalat"/>
                <w:sz w:val="20"/>
              </w:rPr>
              <w:t>100</w:t>
            </w:r>
            <w:r w:rsidRPr="0010034E">
              <w:rPr>
                <w:rFonts w:ascii="GHEA Grapalat" w:hAnsi="GHEA Grapalat"/>
                <w:sz w:val="20"/>
                <w:lang w:val="pt-BR"/>
              </w:rPr>
              <w:t>%</w:t>
            </w:r>
          </w:p>
        </w:tc>
        <w:tc>
          <w:tcPr>
            <w:tcW w:w="854" w:type="dxa"/>
            <w:vAlign w:val="center"/>
          </w:tcPr>
          <w:p w14:paraId="0B2DA98E" w14:textId="5E950685" w:rsidR="0080132B" w:rsidRPr="00947157" w:rsidRDefault="0080132B" w:rsidP="0080132B">
            <w:pPr>
              <w:jc w:val="center"/>
              <w:rPr>
                <w:rFonts w:ascii="GHEA Grapalat" w:hAnsi="GHEA Grapalat"/>
                <w:sz w:val="20"/>
                <w:lang w:val="hy-AM"/>
              </w:rPr>
            </w:pPr>
            <w:r>
              <w:rPr>
                <w:rFonts w:ascii="GHEA Grapalat" w:hAnsi="GHEA Grapalat"/>
                <w:sz w:val="20"/>
              </w:rPr>
              <w:t>100</w:t>
            </w:r>
            <w:r w:rsidRPr="0010034E">
              <w:rPr>
                <w:rFonts w:ascii="GHEA Grapalat" w:hAnsi="GHEA Grapalat"/>
                <w:sz w:val="20"/>
                <w:lang w:val="pt-BR"/>
              </w:rPr>
              <w:t>%</w:t>
            </w:r>
          </w:p>
        </w:tc>
        <w:tc>
          <w:tcPr>
            <w:tcW w:w="945" w:type="dxa"/>
            <w:vAlign w:val="center"/>
          </w:tcPr>
          <w:p w14:paraId="71CE551F" w14:textId="162807EB" w:rsidR="0080132B" w:rsidRPr="00947157" w:rsidRDefault="0080132B" w:rsidP="0080132B">
            <w:pPr>
              <w:jc w:val="center"/>
              <w:rPr>
                <w:rFonts w:ascii="GHEA Grapalat" w:hAnsi="GHEA Grapalat"/>
                <w:sz w:val="20"/>
                <w:lang w:val="hy-AM"/>
              </w:rPr>
            </w:pPr>
            <w:r>
              <w:rPr>
                <w:rFonts w:ascii="GHEA Grapalat" w:hAnsi="GHEA Grapalat"/>
                <w:sz w:val="20"/>
              </w:rPr>
              <w:t>100</w:t>
            </w:r>
            <w:r w:rsidRPr="0010034E">
              <w:rPr>
                <w:rFonts w:ascii="GHEA Grapalat" w:hAnsi="GHEA Grapalat"/>
                <w:sz w:val="20"/>
                <w:lang w:val="pt-BR"/>
              </w:rPr>
              <w:t>%</w:t>
            </w:r>
          </w:p>
        </w:tc>
        <w:tc>
          <w:tcPr>
            <w:tcW w:w="723" w:type="dxa"/>
            <w:vAlign w:val="center"/>
          </w:tcPr>
          <w:p w14:paraId="18C46F8E" w14:textId="77777777" w:rsidR="0080132B" w:rsidRDefault="0080132B" w:rsidP="0080132B">
            <w:pPr>
              <w:jc w:val="center"/>
              <w:rPr>
                <w:rFonts w:ascii="GHEA Grapalat" w:hAnsi="GHEA Grapalat"/>
                <w:sz w:val="20"/>
              </w:rPr>
            </w:pPr>
            <w:r>
              <w:rPr>
                <w:rFonts w:ascii="GHEA Grapalat" w:hAnsi="GHEA Grapalat"/>
                <w:sz w:val="20"/>
              </w:rPr>
              <w:t>100</w:t>
            </w:r>
          </w:p>
          <w:p w14:paraId="13A46A5E" w14:textId="42F8625E" w:rsidR="0080132B" w:rsidRPr="00947157" w:rsidRDefault="0080132B" w:rsidP="0080132B">
            <w:pPr>
              <w:jc w:val="center"/>
              <w:rPr>
                <w:rFonts w:ascii="GHEA Grapalat" w:hAnsi="GHEA Grapalat"/>
                <w:sz w:val="20"/>
                <w:lang w:val="hy-AM"/>
              </w:rPr>
            </w:pPr>
            <w:r w:rsidRPr="0010034E">
              <w:rPr>
                <w:rFonts w:ascii="GHEA Grapalat" w:hAnsi="GHEA Grapalat"/>
                <w:sz w:val="20"/>
                <w:lang w:val="pt-BR"/>
              </w:rPr>
              <w:t>%</w:t>
            </w:r>
          </w:p>
        </w:tc>
      </w:tr>
      <w:tr w:rsidR="0080132B" w:rsidRPr="00EA39B2" w14:paraId="72C8C00F" w14:textId="77777777" w:rsidTr="0080132B">
        <w:trPr>
          <w:trHeight w:val="495"/>
          <w:jc w:val="center"/>
        </w:trPr>
        <w:tc>
          <w:tcPr>
            <w:tcW w:w="1767" w:type="dxa"/>
            <w:gridSpan w:val="2"/>
            <w:vAlign w:val="center"/>
          </w:tcPr>
          <w:p w14:paraId="5557F684" w14:textId="66F78A9A" w:rsidR="0080132B" w:rsidRPr="0080132B" w:rsidRDefault="0080132B" w:rsidP="0080132B">
            <w:pPr>
              <w:jc w:val="right"/>
              <w:rPr>
                <w:rFonts w:ascii="GHEA Grapalat" w:hAnsi="GHEA Grapalat"/>
                <w:color w:val="000000"/>
                <w:sz w:val="18"/>
                <w:szCs w:val="18"/>
              </w:rPr>
            </w:pPr>
            <w:r>
              <w:rPr>
                <w:rFonts w:ascii="GHEA Grapalat" w:hAnsi="GHEA Grapalat"/>
                <w:color w:val="000000"/>
                <w:sz w:val="18"/>
                <w:szCs w:val="18"/>
              </w:rPr>
              <w:t>12</w:t>
            </w:r>
          </w:p>
        </w:tc>
        <w:tc>
          <w:tcPr>
            <w:tcW w:w="1839" w:type="dxa"/>
          </w:tcPr>
          <w:p w14:paraId="2A991945" w14:textId="4C33BA8E" w:rsidR="0080132B" w:rsidRPr="00667080" w:rsidRDefault="0080132B" w:rsidP="0080132B">
            <w:pPr>
              <w:jc w:val="center"/>
              <w:rPr>
                <w:rFonts w:ascii="GHEA Grapalat" w:hAnsi="GHEA Grapalat"/>
                <w:color w:val="000000"/>
                <w:sz w:val="18"/>
                <w:szCs w:val="18"/>
                <w:lang w:val="hy-AM"/>
              </w:rPr>
            </w:pPr>
            <w:r w:rsidRPr="00E61FF7">
              <w:rPr>
                <w:rFonts w:ascii="Sylfaen" w:eastAsia="Arial" w:hAnsi="Sylfaen" w:cs="Arial"/>
                <w:sz w:val="18"/>
                <w:szCs w:val="18"/>
              </w:rPr>
              <w:t>33191314/</w:t>
            </w:r>
            <w:r>
              <w:rPr>
                <w:rFonts w:ascii="Sylfaen" w:eastAsia="Arial" w:hAnsi="Sylfaen" w:cs="Arial"/>
                <w:sz w:val="18"/>
                <w:szCs w:val="18"/>
              </w:rPr>
              <w:t>4</w:t>
            </w:r>
          </w:p>
        </w:tc>
        <w:tc>
          <w:tcPr>
            <w:tcW w:w="2751" w:type="dxa"/>
          </w:tcPr>
          <w:p w14:paraId="4E6B3472" w14:textId="28A09CE3" w:rsidR="0080132B" w:rsidRPr="00667080" w:rsidRDefault="0080132B" w:rsidP="0080132B">
            <w:pPr>
              <w:rPr>
                <w:rFonts w:ascii="GHEA Grapalat" w:hAnsi="GHEA Grapalat"/>
                <w:color w:val="000000"/>
                <w:sz w:val="18"/>
                <w:szCs w:val="18"/>
                <w:lang w:val="hy-AM"/>
              </w:rPr>
            </w:pPr>
            <w:r w:rsidRPr="00E31152">
              <w:rPr>
                <w:rFonts w:ascii="Cambria" w:hAnsi="Cambria" w:cs="Cambria"/>
              </w:rPr>
              <w:t>Воронка</w:t>
            </w:r>
            <w:r w:rsidRPr="00E31152">
              <w:t xml:space="preserve"> (80 </w:t>
            </w:r>
            <w:r w:rsidRPr="00E31152">
              <w:rPr>
                <w:rFonts w:ascii="Cambria" w:hAnsi="Cambria" w:cs="Cambria"/>
              </w:rPr>
              <w:t>мм</w:t>
            </w:r>
            <w:r w:rsidRPr="00E31152">
              <w:t>)</w:t>
            </w:r>
          </w:p>
        </w:tc>
        <w:tc>
          <w:tcPr>
            <w:tcW w:w="844" w:type="dxa"/>
            <w:vAlign w:val="center"/>
          </w:tcPr>
          <w:p w14:paraId="01C7E517" w14:textId="0EC711AC"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992" w:type="dxa"/>
            <w:vAlign w:val="center"/>
          </w:tcPr>
          <w:p w14:paraId="6CAC5781" w14:textId="05FDA9F6"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639" w:type="dxa"/>
            <w:vAlign w:val="center"/>
          </w:tcPr>
          <w:p w14:paraId="2AA5D9E4" w14:textId="6F6DF7DD"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837" w:type="dxa"/>
            <w:vAlign w:val="center"/>
          </w:tcPr>
          <w:p w14:paraId="37A4CB22" w14:textId="68CACDA6"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551" w:type="dxa"/>
            <w:vAlign w:val="center"/>
          </w:tcPr>
          <w:p w14:paraId="48119FE2" w14:textId="47403697"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701" w:type="dxa"/>
            <w:vAlign w:val="center"/>
          </w:tcPr>
          <w:p w14:paraId="672F7458" w14:textId="057B1E2B" w:rsidR="0080132B" w:rsidRDefault="0080132B" w:rsidP="0080132B">
            <w:pPr>
              <w:jc w:val="center"/>
              <w:rPr>
                <w:rFonts w:ascii="GHEA Grapalat" w:hAnsi="GHEA Grapalat"/>
                <w:sz w:val="20"/>
              </w:rPr>
            </w:pPr>
            <w:r w:rsidRPr="0010034E">
              <w:rPr>
                <w:rFonts w:ascii="GHEA Grapalat" w:hAnsi="GHEA Grapalat"/>
                <w:sz w:val="20"/>
                <w:lang w:val="pt-BR"/>
              </w:rPr>
              <w:t>... %</w:t>
            </w:r>
          </w:p>
        </w:tc>
        <w:tc>
          <w:tcPr>
            <w:tcW w:w="689" w:type="dxa"/>
            <w:vAlign w:val="center"/>
          </w:tcPr>
          <w:p w14:paraId="228F4C9B" w14:textId="5F410CE5" w:rsidR="0080132B" w:rsidRDefault="0080132B" w:rsidP="0080132B">
            <w:pPr>
              <w:jc w:val="center"/>
              <w:rPr>
                <w:rFonts w:ascii="GHEA Grapalat" w:hAnsi="GHEA Grapalat"/>
                <w:sz w:val="20"/>
              </w:rPr>
            </w:pPr>
            <w:r w:rsidRPr="0010034E">
              <w:rPr>
                <w:rFonts w:ascii="GHEA Grapalat" w:hAnsi="GHEA Grapalat"/>
                <w:sz w:val="20"/>
                <w:lang w:val="pt-BR"/>
              </w:rPr>
              <w:t>... %</w:t>
            </w:r>
          </w:p>
        </w:tc>
        <w:tc>
          <w:tcPr>
            <w:tcW w:w="772" w:type="dxa"/>
            <w:vAlign w:val="center"/>
          </w:tcPr>
          <w:p w14:paraId="6E7A9AB7" w14:textId="5D988CA6"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1026" w:type="dxa"/>
            <w:vAlign w:val="center"/>
          </w:tcPr>
          <w:p w14:paraId="708E5876" w14:textId="4058A5E1"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31" w:type="dxa"/>
            <w:vAlign w:val="center"/>
          </w:tcPr>
          <w:p w14:paraId="1FE49BFB" w14:textId="23E07FF5"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854" w:type="dxa"/>
            <w:vAlign w:val="center"/>
          </w:tcPr>
          <w:p w14:paraId="2040C26E" w14:textId="76999DF6"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45" w:type="dxa"/>
            <w:vAlign w:val="center"/>
          </w:tcPr>
          <w:p w14:paraId="6F6FAC0E" w14:textId="7E4DDCE6"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723" w:type="dxa"/>
            <w:vAlign w:val="center"/>
          </w:tcPr>
          <w:p w14:paraId="0C20718C" w14:textId="77777777" w:rsidR="0080132B" w:rsidRDefault="0080132B" w:rsidP="0080132B">
            <w:pPr>
              <w:jc w:val="center"/>
              <w:rPr>
                <w:rFonts w:ascii="GHEA Grapalat" w:hAnsi="GHEA Grapalat"/>
                <w:sz w:val="20"/>
              </w:rPr>
            </w:pPr>
            <w:r>
              <w:rPr>
                <w:rFonts w:ascii="GHEA Grapalat" w:hAnsi="GHEA Grapalat"/>
                <w:sz w:val="20"/>
              </w:rPr>
              <w:t>100</w:t>
            </w:r>
          </w:p>
          <w:p w14:paraId="2A289AD6" w14:textId="53B0C36D" w:rsidR="0080132B" w:rsidRDefault="0080132B" w:rsidP="0080132B">
            <w:pPr>
              <w:jc w:val="center"/>
              <w:rPr>
                <w:rFonts w:ascii="GHEA Grapalat" w:hAnsi="GHEA Grapalat"/>
                <w:sz w:val="20"/>
              </w:rPr>
            </w:pPr>
            <w:r w:rsidRPr="0010034E">
              <w:rPr>
                <w:rFonts w:ascii="GHEA Grapalat" w:hAnsi="GHEA Grapalat"/>
                <w:sz w:val="20"/>
                <w:lang w:val="pt-BR"/>
              </w:rPr>
              <w:t>%</w:t>
            </w:r>
          </w:p>
        </w:tc>
      </w:tr>
      <w:tr w:rsidR="0080132B" w:rsidRPr="00947157" w14:paraId="54C38FC9" w14:textId="77777777" w:rsidTr="005874DE">
        <w:trPr>
          <w:trHeight w:val="495"/>
          <w:jc w:val="center"/>
        </w:trPr>
        <w:tc>
          <w:tcPr>
            <w:tcW w:w="1767" w:type="dxa"/>
            <w:gridSpan w:val="2"/>
            <w:vAlign w:val="center"/>
          </w:tcPr>
          <w:p w14:paraId="769732C3" w14:textId="5C725A61" w:rsidR="0080132B" w:rsidRPr="0080132B" w:rsidRDefault="0080132B" w:rsidP="0080132B">
            <w:pPr>
              <w:jc w:val="right"/>
              <w:rPr>
                <w:rFonts w:ascii="GHEA Grapalat" w:hAnsi="GHEA Grapalat"/>
                <w:color w:val="000000"/>
                <w:sz w:val="18"/>
                <w:szCs w:val="18"/>
              </w:rPr>
            </w:pPr>
            <w:r>
              <w:rPr>
                <w:rFonts w:ascii="GHEA Grapalat" w:hAnsi="GHEA Grapalat"/>
                <w:color w:val="000000"/>
                <w:sz w:val="18"/>
                <w:szCs w:val="18"/>
              </w:rPr>
              <w:t>13</w:t>
            </w:r>
          </w:p>
        </w:tc>
        <w:tc>
          <w:tcPr>
            <w:tcW w:w="1839" w:type="dxa"/>
          </w:tcPr>
          <w:p w14:paraId="21835EA0" w14:textId="7A679E4C" w:rsidR="0080132B" w:rsidRPr="00667080" w:rsidRDefault="0080132B" w:rsidP="0080132B">
            <w:pPr>
              <w:jc w:val="center"/>
              <w:rPr>
                <w:rFonts w:ascii="GHEA Grapalat" w:hAnsi="GHEA Grapalat"/>
                <w:color w:val="000000"/>
                <w:sz w:val="18"/>
                <w:szCs w:val="18"/>
                <w:lang w:val="hy-AM"/>
              </w:rPr>
            </w:pPr>
            <w:r w:rsidRPr="00E61FF7">
              <w:rPr>
                <w:rFonts w:ascii="Sylfaen" w:eastAsia="Arial" w:hAnsi="Sylfaen" w:cs="Arial"/>
                <w:sz w:val="18"/>
                <w:szCs w:val="18"/>
              </w:rPr>
              <w:t>33191314/</w:t>
            </w:r>
            <w:r>
              <w:rPr>
                <w:rFonts w:ascii="Sylfaen" w:eastAsia="Arial" w:hAnsi="Sylfaen" w:cs="Arial"/>
                <w:sz w:val="18"/>
                <w:szCs w:val="18"/>
              </w:rPr>
              <w:t>5</w:t>
            </w:r>
          </w:p>
        </w:tc>
        <w:tc>
          <w:tcPr>
            <w:tcW w:w="2751" w:type="dxa"/>
          </w:tcPr>
          <w:p w14:paraId="47D1D64C" w14:textId="49F2AB31" w:rsidR="0080132B" w:rsidRPr="00667080" w:rsidRDefault="0080132B" w:rsidP="0080132B">
            <w:pPr>
              <w:rPr>
                <w:rFonts w:ascii="GHEA Grapalat" w:hAnsi="GHEA Grapalat"/>
                <w:color w:val="000000"/>
                <w:sz w:val="18"/>
                <w:szCs w:val="18"/>
                <w:lang w:val="hy-AM"/>
              </w:rPr>
            </w:pPr>
            <w:r w:rsidRPr="00E31152">
              <w:rPr>
                <w:rFonts w:ascii="Cambria" w:hAnsi="Cambria" w:cs="Cambria"/>
              </w:rPr>
              <w:t>Воронка</w:t>
            </w:r>
            <w:r w:rsidRPr="00E31152">
              <w:t xml:space="preserve"> (100 </w:t>
            </w:r>
            <w:r w:rsidRPr="00E31152">
              <w:rPr>
                <w:rFonts w:ascii="Cambria" w:hAnsi="Cambria" w:cs="Cambria"/>
              </w:rPr>
              <w:t>мм</w:t>
            </w:r>
            <w:r w:rsidRPr="00E31152">
              <w:t>)</w:t>
            </w:r>
          </w:p>
        </w:tc>
        <w:tc>
          <w:tcPr>
            <w:tcW w:w="844" w:type="dxa"/>
            <w:vAlign w:val="center"/>
          </w:tcPr>
          <w:p w14:paraId="581707F6" w14:textId="38BA4454"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992" w:type="dxa"/>
            <w:vAlign w:val="center"/>
          </w:tcPr>
          <w:p w14:paraId="069946DB" w14:textId="5CDC149E"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639" w:type="dxa"/>
            <w:vAlign w:val="center"/>
          </w:tcPr>
          <w:p w14:paraId="413FF4E8" w14:textId="020FE3E5"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837" w:type="dxa"/>
            <w:vAlign w:val="center"/>
          </w:tcPr>
          <w:p w14:paraId="4DA34EB5" w14:textId="36A66A49"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551" w:type="dxa"/>
            <w:vAlign w:val="center"/>
          </w:tcPr>
          <w:p w14:paraId="0D0F5B36" w14:textId="29483ECD"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701" w:type="dxa"/>
            <w:vAlign w:val="center"/>
          </w:tcPr>
          <w:p w14:paraId="212AD7D9" w14:textId="539E0581" w:rsidR="0080132B" w:rsidRPr="00947157" w:rsidRDefault="0080132B" w:rsidP="0080132B">
            <w:pPr>
              <w:jc w:val="center"/>
              <w:rPr>
                <w:rFonts w:ascii="GHEA Grapalat" w:hAnsi="GHEA Grapalat"/>
                <w:sz w:val="20"/>
                <w:lang w:val="hy-AM"/>
              </w:rPr>
            </w:pPr>
            <w:r w:rsidRPr="0010034E">
              <w:rPr>
                <w:rFonts w:ascii="GHEA Grapalat" w:hAnsi="GHEA Grapalat"/>
                <w:sz w:val="20"/>
                <w:lang w:val="pt-BR"/>
              </w:rPr>
              <w:t>... %</w:t>
            </w:r>
          </w:p>
        </w:tc>
        <w:tc>
          <w:tcPr>
            <w:tcW w:w="689" w:type="dxa"/>
            <w:vAlign w:val="center"/>
          </w:tcPr>
          <w:p w14:paraId="03A76046" w14:textId="70460731" w:rsidR="0080132B" w:rsidRPr="00947157" w:rsidRDefault="0080132B" w:rsidP="0080132B">
            <w:pPr>
              <w:jc w:val="center"/>
              <w:rPr>
                <w:rFonts w:ascii="GHEA Grapalat" w:hAnsi="GHEA Grapalat"/>
                <w:sz w:val="20"/>
                <w:lang w:val="hy-AM"/>
              </w:rPr>
            </w:pPr>
            <w:r w:rsidRPr="0010034E">
              <w:rPr>
                <w:rFonts w:ascii="GHEA Grapalat" w:hAnsi="GHEA Grapalat"/>
                <w:sz w:val="20"/>
                <w:lang w:val="pt-BR"/>
              </w:rPr>
              <w:t>... %</w:t>
            </w:r>
          </w:p>
        </w:tc>
        <w:tc>
          <w:tcPr>
            <w:tcW w:w="772" w:type="dxa"/>
            <w:vAlign w:val="center"/>
          </w:tcPr>
          <w:p w14:paraId="472518FF" w14:textId="498EE121" w:rsidR="0080132B" w:rsidRPr="00947157" w:rsidRDefault="0080132B" w:rsidP="0080132B">
            <w:pPr>
              <w:jc w:val="center"/>
              <w:rPr>
                <w:rFonts w:ascii="GHEA Grapalat" w:hAnsi="GHEA Grapalat"/>
                <w:sz w:val="20"/>
                <w:lang w:val="hy-AM"/>
              </w:rPr>
            </w:pPr>
            <w:r>
              <w:rPr>
                <w:rFonts w:ascii="GHEA Grapalat" w:hAnsi="GHEA Grapalat"/>
                <w:sz w:val="20"/>
              </w:rPr>
              <w:t>100</w:t>
            </w:r>
            <w:r w:rsidRPr="0010034E">
              <w:rPr>
                <w:rFonts w:ascii="GHEA Grapalat" w:hAnsi="GHEA Grapalat"/>
                <w:sz w:val="20"/>
                <w:lang w:val="pt-BR"/>
              </w:rPr>
              <w:t>%</w:t>
            </w:r>
          </w:p>
        </w:tc>
        <w:tc>
          <w:tcPr>
            <w:tcW w:w="1026" w:type="dxa"/>
            <w:vAlign w:val="center"/>
          </w:tcPr>
          <w:p w14:paraId="753CD7FC" w14:textId="095F926C" w:rsidR="0080132B" w:rsidRPr="00947157" w:rsidRDefault="0080132B" w:rsidP="0080132B">
            <w:pPr>
              <w:jc w:val="center"/>
              <w:rPr>
                <w:rFonts w:ascii="GHEA Grapalat" w:hAnsi="GHEA Grapalat"/>
                <w:sz w:val="20"/>
                <w:lang w:val="hy-AM"/>
              </w:rPr>
            </w:pPr>
            <w:r>
              <w:rPr>
                <w:rFonts w:ascii="GHEA Grapalat" w:hAnsi="GHEA Grapalat"/>
                <w:sz w:val="20"/>
              </w:rPr>
              <w:t>100</w:t>
            </w:r>
            <w:r w:rsidRPr="0010034E">
              <w:rPr>
                <w:rFonts w:ascii="GHEA Grapalat" w:hAnsi="GHEA Grapalat"/>
                <w:sz w:val="20"/>
                <w:lang w:val="pt-BR"/>
              </w:rPr>
              <w:t>%</w:t>
            </w:r>
          </w:p>
        </w:tc>
        <w:tc>
          <w:tcPr>
            <w:tcW w:w="931" w:type="dxa"/>
            <w:vAlign w:val="center"/>
          </w:tcPr>
          <w:p w14:paraId="3A36C739" w14:textId="3280EE23" w:rsidR="0080132B" w:rsidRPr="00947157" w:rsidRDefault="0080132B" w:rsidP="0080132B">
            <w:pPr>
              <w:jc w:val="center"/>
              <w:rPr>
                <w:rFonts w:ascii="GHEA Grapalat" w:hAnsi="GHEA Grapalat"/>
                <w:sz w:val="20"/>
                <w:lang w:val="hy-AM"/>
              </w:rPr>
            </w:pPr>
            <w:r>
              <w:rPr>
                <w:rFonts w:ascii="GHEA Grapalat" w:hAnsi="GHEA Grapalat"/>
                <w:sz w:val="20"/>
              </w:rPr>
              <w:t>100</w:t>
            </w:r>
            <w:r w:rsidRPr="0010034E">
              <w:rPr>
                <w:rFonts w:ascii="GHEA Grapalat" w:hAnsi="GHEA Grapalat"/>
                <w:sz w:val="20"/>
                <w:lang w:val="pt-BR"/>
              </w:rPr>
              <w:t>%</w:t>
            </w:r>
          </w:p>
        </w:tc>
        <w:tc>
          <w:tcPr>
            <w:tcW w:w="854" w:type="dxa"/>
            <w:vAlign w:val="center"/>
          </w:tcPr>
          <w:p w14:paraId="6285A61A" w14:textId="173C7156" w:rsidR="0080132B" w:rsidRPr="00947157" w:rsidRDefault="0080132B" w:rsidP="0080132B">
            <w:pPr>
              <w:jc w:val="center"/>
              <w:rPr>
                <w:rFonts w:ascii="GHEA Grapalat" w:hAnsi="GHEA Grapalat"/>
                <w:sz w:val="20"/>
                <w:lang w:val="hy-AM"/>
              </w:rPr>
            </w:pPr>
            <w:r>
              <w:rPr>
                <w:rFonts w:ascii="GHEA Grapalat" w:hAnsi="GHEA Grapalat"/>
                <w:sz w:val="20"/>
              </w:rPr>
              <w:t>100</w:t>
            </w:r>
            <w:r w:rsidRPr="0010034E">
              <w:rPr>
                <w:rFonts w:ascii="GHEA Grapalat" w:hAnsi="GHEA Grapalat"/>
                <w:sz w:val="20"/>
                <w:lang w:val="pt-BR"/>
              </w:rPr>
              <w:t>%</w:t>
            </w:r>
          </w:p>
        </w:tc>
        <w:tc>
          <w:tcPr>
            <w:tcW w:w="945" w:type="dxa"/>
            <w:vAlign w:val="center"/>
          </w:tcPr>
          <w:p w14:paraId="3C422FD4" w14:textId="04D4A1B3" w:rsidR="0080132B" w:rsidRPr="00947157" w:rsidRDefault="0080132B" w:rsidP="0080132B">
            <w:pPr>
              <w:jc w:val="center"/>
              <w:rPr>
                <w:rFonts w:ascii="GHEA Grapalat" w:hAnsi="GHEA Grapalat"/>
                <w:sz w:val="20"/>
                <w:lang w:val="hy-AM"/>
              </w:rPr>
            </w:pPr>
            <w:r>
              <w:rPr>
                <w:rFonts w:ascii="GHEA Grapalat" w:hAnsi="GHEA Grapalat"/>
                <w:sz w:val="20"/>
              </w:rPr>
              <w:t>100</w:t>
            </w:r>
            <w:r w:rsidRPr="0010034E">
              <w:rPr>
                <w:rFonts w:ascii="GHEA Grapalat" w:hAnsi="GHEA Grapalat"/>
                <w:sz w:val="20"/>
                <w:lang w:val="pt-BR"/>
              </w:rPr>
              <w:t>%</w:t>
            </w:r>
          </w:p>
        </w:tc>
        <w:tc>
          <w:tcPr>
            <w:tcW w:w="723" w:type="dxa"/>
            <w:vAlign w:val="center"/>
          </w:tcPr>
          <w:p w14:paraId="6C4BFF01" w14:textId="77777777" w:rsidR="0080132B" w:rsidRDefault="0080132B" w:rsidP="0080132B">
            <w:pPr>
              <w:jc w:val="center"/>
              <w:rPr>
                <w:rFonts w:ascii="GHEA Grapalat" w:hAnsi="GHEA Grapalat"/>
                <w:sz w:val="20"/>
              </w:rPr>
            </w:pPr>
            <w:r>
              <w:rPr>
                <w:rFonts w:ascii="GHEA Grapalat" w:hAnsi="GHEA Grapalat"/>
                <w:sz w:val="20"/>
              </w:rPr>
              <w:t>100</w:t>
            </w:r>
          </w:p>
          <w:p w14:paraId="52319F92" w14:textId="3A82C54C" w:rsidR="0080132B" w:rsidRPr="00947157" w:rsidRDefault="0080132B" w:rsidP="0080132B">
            <w:pPr>
              <w:jc w:val="center"/>
              <w:rPr>
                <w:rFonts w:ascii="GHEA Grapalat" w:hAnsi="GHEA Grapalat"/>
                <w:sz w:val="20"/>
                <w:lang w:val="hy-AM"/>
              </w:rPr>
            </w:pPr>
            <w:r w:rsidRPr="0010034E">
              <w:rPr>
                <w:rFonts w:ascii="GHEA Grapalat" w:hAnsi="GHEA Grapalat"/>
                <w:sz w:val="20"/>
                <w:lang w:val="pt-BR"/>
              </w:rPr>
              <w:t>%</w:t>
            </w:r>
          </w:p>
        </w:tc>
      </w:tr>
      <w:tr w:rsidR="0080132B" w:rsidRPr="00947157" w14:paraId="76F41A04" w14:textId="77777777" w:rsidTr="005874DE">
        <w:trPr>
          <w:trHeight w:val="393"/>
          <w:jc w:val="center"/>
        </w:trPr>
        <w:tc>
          <w:tcPr>
            <w:tcW w:w="1767" w:type="dxa"/>
            <w:gridSpan w:val="2"/>
            <w:vAlign w:val="center"/>
          </w:tcPr>
          <w:p w14:paraId="1D5D4A06" w14:textId="2E652120" w:rsidR="0080132B" w:rsidRPr="0080132B" w:rsidRDefault="0080132B" w:rsidP="0080132B">
            <w:pPr>
              <w:jc w:val="right"/>
              <w:rPr>
                <w:rFonts w:ascii="GHEA Grapalat" w:hAnsi="GHEA Grapalat"/>
                <w:color w:val="000000"/>
                <w:sz w:val="18"/>
                <w:szCs w:val="18"/>
              </w:rPr>
            </w:pPr>
            <w:r>
              <w:rPr>
                <w:rFonts w:ascii="GHEA Grapalat" w:hAnsi="GHEA Grapalat"/>
                <w:color w:val="000000"/>
                <w:sz w:val="18"/>
                <w:szCs w:val="18"/>
              </w:rPr>
              <w:t>14</w:t>
            </w:r>
          </w:p>
        </w:tc>
        <w:tc>
          <w:tcPr>
            <w:tcW w:w="1839" w:type="dxa"/>
          </w:tcPr>
          <w:p w14:paraId="1EED7CDB" w14:textId="4AF7CB2D" w:rsidR="0080132B" w:rsidRPr="00667080" w:rsidRDefault="0080132B" w:rsidP="0080132B">
            <w:pPr>
              <w:jc w:val="center"/>
              <w:rPr>
                <w:rFonts w:ascii="GHEA Grapalat" w:hAnsi="GHEA Grapalat"/>
                <w:color w:val="000000"/>
                <w:sz w:val="18"/>
                <w:szCs w:val="18"/>
                <w:lang w:val="hy-AM"/>
              </w:rPr>
            </w:pPr>
            <w:r w:rsidRPr="000D4423">
              <w:rPr>
                <w:rFonts w:ascii="Sylfaen" w:hAnsi="Sylfaen" w:cs="Sylfaen"/>
                <w:sz w:val="18"/>
                <w:szCs w:val="18"/>
              </w:rPr>
              <w:t>33191312</w:t>
            </w:r>
            <w:r>
              <w:rPr>
                <w:rFonts w:ascii="Sylfaen" w:hAnsi="Sylfaen" w:cs="Sylfaen"/>
                <w:sz w:val="18"/>
                <w:szCs w:val="18"/>
              </w:rPr>
              <w:t>/1</w:t>
            </w:r>
          </w:p>
        </w:tc>
        <w:tc>
          <w:tcPr>
            <w:tcW w:w="2751" w:type="dxa"/>
          </w:tcPr>
          <w:p w14:paraId="17DBABA3" w14:textId="409EF1B0" w:rsidR="0080132B" w:rsidRPr="00667080" w:rsidRDefault="0080132B" w:rsidP="0080132B">
            <w:pPr>
              <w:rPr>
                <w:rFonts w:ascii="GHEA Grapalat" w:hAnsi="GHEA Grapalat"/>
                <w:color w:val="000000"/>
                <w:sz w:val="18"/>
                <w:szCs w:val="18"/>
                <w:lang w:val="hy-AM"/>
              </w:rPr>
            </w:pPr>
            <w:r w:rsidRPr="00E31152">
              <w:rPr>
                <w:rFonts w:ascii="Cambria" w:hAnsi="Cambria" w:cs="Cambria"/>
              </w:rPr>
              <w:t>Мерная</w:t>
            </w:r>
            <w:r w:rsidRPr="00E31152">
              <w:t xml:space="preserve"> </w:t>
            </w:r>
            <w:r w:rsidRPr="00E31152">
              <w:rPr>
                <w:rFonts w:ascii="Cambria" w:hAnsi="Cambria" w:cs="Cambria"/>
              </w:rPr>
              <w:t>колба</w:t>
            </w:r>
            <w:r w:rsidRPr="00E31152">
              <w:t xml:space="preserve"> (50 </w:t>
            </w:r>
            <w:r w:rsidRPr="00E31152">
              <w:rPr>
                <w:rFonts w:ascii="Cambria" w:hAnsi="Cambria" w:cs="Cambria"/>
              </w:rPr>
              <w:t>мл</w:t>
            </w:r>
            <w:r w:rsidRPr="00E31152">
              <w:t>)</w:t>
            </w:r>
          </w:p>
        </w:tc>
        <w:tc>
          <w:tcPr>
            <w:tcW w:w="844" w:type="dxa"/>
            <w:vAlign w:val="center"/>
          </w:tcPr>
          <w:p w14:paraId="61544A07" w14:textId="0227AE4F"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992" w:type="dxa"/>
            <w:vAlign w:val="center"/>
          </w:tcPr>
          <w:p w14:paraId="79A8E91F" w14:textId="4756C532"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639" w:type="dxa"/>
            <w:vAlign w:val="center"/>
          </w:tcPr>
          <w:p w14:paraId="600450C2" w14:textId="66D7E75B"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837" w:type="dxa"/>
            <w:vAlign w:val="center"/>
          </w:tcPr>
          <w:p w14:paraId="209AFE1E" w14:textId="03D376E3"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551" w:type="dxa"/>
            <w:vAlign w:val="center"/>
          </w:tcPr>
          <w:p w14:paraId="75137DFE" w14:textId="62849A5C"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701" w:type="dxa"/>
            <w:vAlign w:val="center"/>
          </w:tcPr>
          <w:p w14:paraId="07D562DA" w14:textId="1422A898" w:rsidR="0080132B" w:rsidRPr="00947157" w:rsidRDefault="0080132B" w:rsidP="0080132B">
            <w:pPr>
              <w:jc w:val="center"/>
              <w:rPr>
                <w:rFonts w:ascii="GHEA Grapalat" w:hAnsi="GHEA Grapalat"/>
                <w:sz w:val="20"/>
                <w:lang w:val="hy-AM"/>
              </w:rPr>
            </w:pPr>
            <w:r w:rsidRPr="0010034E">
              <w:rPr>
                <w:rFonts w:ascii="GHEA Grapalat" w:hAnsi="GHEA Grapalat"/>
                <w:sz w:val="20"/>
                <w:lang w:val="pt-BR"/>
              </w:rPr>
              <w:t>... %</w:t>
            </w:r>
          </w:p>
        </w:tc>
        <w:tc>
          <w:tcPr>
            <w:tcW w:w="689" w:type="dxa"/>
            <w:vAlign w:val="center"/>
          </w:tcPr>
          <w:p w14:paraId="203DF620" w14:textId="10AA9BA6" w:rsidR="0080132B" w:rsidRPr="00947157" w:rsidRDefault="0080132B" w:rsidP="0080132B">
            <w:pPr>
              <w:jc w:val="center"/>
              <w:rPr>
                <w:rFonts w:ascii="GHEA Grapalat" w:hAnsi="GHEA Grapalat"/>
                <w:sz w:val="20"/>
                <w:lang w:val="hy-AM"/>
              </w:rPr>
            </w:pPr>
            <w:r w:rsidRPr="0010034E">
              <w:rPr>
                <w:rFonts w:ascii="GHEA Grapalat" w:hAnsi="GHEA Grapalat"/>
                <w:sz w:val="20"/>
                <w:lang w:val="pt-BR"/>
              </w:rPr>
              <w:t>... %</w:t>
            </w:r>
          </w:p>
        </w:tc>
        <w:tc>
          <w:tcPr>
            <w:tcW w:w="772" w:type="dxa"/>
            <w:vAlign w:val="center"/>
          </w:tcPr>
          <w:p w14:paraId="0417F48F" w14:textId="7C21ED44" w:rsidR="0080132B" w:rsidRPr="00947157" w:rsidRDefault="0080132B" w:rsidP="0080132B">
            <w:pPr>
              <w:jc w:val="center"/>
              <w:rPr>
                <w:rFonts w:ascii="GHEA Grapalat" w:hAnsi="GHEA Grapalat"/>
                <w:sz w:val="20"/>
                <w:lang w:val="hy-AM"/>
              </w:rPr>
            </w:pPr>
            <w:r>
              <w:rPr>
                <w:rFonts w:ascii="GHEA Grapalat" w:hAnsi="GHEA Grapalat"/>
                <w:sz w:val="20"/>
              </w:rPr>
              <w:t>100</w:t>
            </w:r>
            <w:r w:rsidRPr="0010034E">
              <w:rPr>
                <w:rFonts w:ascii="GHEA Grapalat" w:hAnsi="GHEA Grapalat"/>
                <w:sz w:val="20"/>
                <w:lang w:val="pt-BR"/>
              </w:rPr>
              <w:t>%</w:t>
            </w:r>
          </w:p>
        </w:tc>
        <w:tc>
          <w:tcPr>
            <w:tcW w:w="1026" w:type="dxa"/>
            <w:vAlign w:val="center"/>
          </w:tcPr>
          <w:p w14:paraId="260DB7A4" w14:textId="3C985239" w:rsidR="0080132B" w:rsidRPr="00947157" w:rsidRDefault="0080132B" w:rsidP="0080132B">
            <w:pPr>
              <w:jc w:val="center"/>
              <w:rPr>
                <w:rFonts w:ascii="GHEA Grapalat" w:hAnsi="GHEA Grapalat"/>
                <w:sz w:val="20"/>
                <w:lang w:val="hy-AM"/>
              </w:rPr>
            </w:pPr>
            <w:r>
              <w:rPr>
                <w:rFonts w:ascii="GHEA Grapalat" w:hAnsi="GHEA Grapalat"/>
                <w:sz w:val="20"/>
              </w:rPr>
              <w:t>100</w:t>
            </w:r>
            <w:r w:rsidRPr="0010034E">
              <w:rPr>
                <w:rFonts w:ascii="GHEA Grapalat" w:hAnsi="GHEA Grapalat"/>
                <w:sz w:val="20"/>
                <w:lang w:val="pt-BR"/>
              </w:rPr>
              <w:t>%</w:t>
            </w:r>
          </w:p>
        </w:tc>
        <w:tc>
          <w:tcPr>
            <w:tcW w:w="931" w:type="dxa"/>
            <w:vAlign w:val="center"/>
          </w:tcPr>
          <w:p w14:paraId="774AD010" w14:textId="3A972CC0" w:rsidR="0080132B" w:rsidRPr="00947157" w:rsidRDefault="0080132B" w:rsidP="0080132B">
            <w:pPr>
              <w:jc w:val="center"/>
              <w:rPr>
                <w:rFonts w:ascii="GHEA Grapalat" w:hAnsi="GHEA Grapalat"/>
                <w:sz w:val="20"/>
                <w:lang w:val="hy-AM"/>
              </w:rPr>
            </w:pPr>
            <w:r>
              <w:rPr>
                <w:rFonts w:ascii="GHEA Grapalat" w:hAnsi="GHEA Grapalat"/>
                <w:sz w:val="20"/>
              </w:rPr>
              <w:t>100</w:t>
            </w:r>
            <w:r w:rsidRPr="0010034E">
              <w:rPr>
                <w:rFonts w:ascii="GHEA Grapalat" w:hAnsi="GHEA Grapalat"/>
                <w:sz w:val="20"/>
                <w:lang w:val="pt-BR"/>
              </w:rPr>
              <w:t>%</w:t>
            </w:r>
          </w:p>
        </w:tc>
        <w:tc>
          <w:tcPr>
            <w:tcW w:w="854" w:type="dxa"/>
            <w:vAlign w:val="center"/>
          </w:tcPr>
          <w:p w14:paraId="0C1CEC94" w14:textId="549C85A2" w:rsidR="0080132B" w:rsidRPr="00947157" w:rsidRDefault="0080132B" w:rsidP="0080132B">
            <w:pPr>
              <w:jc w:val="center"/>
              <w:rPr>
                <w:rFonts w:ascii="GHEA Grapalat" w:hAnsi="GHEA Grapalat"/>
                <w:sz w:val="20"/>
                <w:lang w:val="hy-AM"/>
              </w:rPr>
            </w:pPr>
            <w:r>
              <w:rPr>
                <w:rFonts w:ascii="GHEA Grapalat" w:hAnsi="GHEA Grapalat"/>
                <w:sz w:val="20"/>
              </w:rPr>
              <w:t>100</w:t>
            </w:r>
            <w:r w:rsidRPr="0010034E">
              <w:rPr>
                <w:rFonts w:ascii="GHEA Grapalat" w:hAnsi="GHEA Grapalat"/>
                <w:sz w:val="20"/>
                <w:lang w:val="pt-BR"/>
              </w:rPr>
              <w:t>%</w:t>
            </w:r>
          </w:p>
        </w:tc>
        <w:tc>
          <w:tcPr>
            <w:tcW w:w="945" w:type="dxa"/>
            <w:vAlign w:val="center"/>
          </w:tcPr>
          <w:p w14:paraId="4CAC997F" w14:textId="13BF876C" w:rsidR="0080132B" w:rsidRPr="00947157" w:rsidRDefault="0080132B" w:rsidP="0080132B">
            <w:pPr>
              <w:jc w:val="center"/>
              <w:rPr>
                <w:rFonts w:ascii="GHEA Grapalat" w:hAnsi="GHEA Grapalat"/>
                <w:sz w:val="20"/>
                <w:lang w:val="hy-AM"/>
              </w:rPr>
            </w:pPr>
            <w:r>
              <w:rPr>
                <w:rFonts w:ascii="GHEA Grapalat" w:hAnsi="GHEA Grapalat"/>
                <w:sz w:val="20"/>
              </w:rPr>
              <w:t>100</w:t>
            </w:r>
            <w:r w:rsidRPr="0010034E">
              <w:rPr>
                <w:rFonts w:ascii="GHEA Grapalat" w:hAnsi="GHEA Grapalat"/>
                <w:sz w:val="20"/>
                <w:lang w:val="pt-BR"/>
              </w:rPr>
              <w:t>%</w:t>
            </w:r>
          </w:p>
        </w:tc>
        <w:tc>
          <w:tcPr>
            <w:tcW w:w="723" w:type="dxa"/>
            <w:vAlign w:val="center"/>
          </w:tcPr>
          <w:p w14:paraId="35BAFF78" w14:textId="77777777" w:rsidR="0080132B" w:rsidRDefault="0080132B" w:rsidP="0080132B">
            <w:pPr>
              <w:jc w:val="center"/>
              <w:rPr>
                <w:rFonts w:ascii="GHEA Grapalat" w:hAnsi="GHEA Grapalat"/>
                <w:sz w:val="20"/>
              </w:rPr>
            </w:pPr>
            <w:r>
              <w:rPr>
                <w:rFonts w:ascii="GHEA Grapalat" w:hAnsi="GHEA Grapalat"/>
                <w:sz w:val="20"/>
              </w:rPr>
              <w:t>100</w:t>
            </w:r>
          </w:p>
          <w:p w14:paraId="14896BAA" w14:textId="61E77223" w:rsidR="0080132B" w:rsidRPr="00947157" w:rsidRDefault="0080132B" w:rsidP="0080132B">
            <w:pPr>
              <w:jc w:val="center"/>
              <w:rPr>
                <w:rFonts w:ascii="GHEA Grapalat" w:hAnsi="GHEA Grapalat"/>
                <w:sz w:val="20"/>
                <w:lang w:val="hy-AM"/>
              </w:rPr>
            </w:pPr>
            <w:r w:rsidRPr="0010034E">
              <w:rPr>
                <w:rFonts w:ascii="GHEA Grapalat" w:hAnsi="GHEA Grapalat"/>
                <w:sz w:val="20"/>
                <w:lang w:val="pt-BR"/>
              </w:rPr>
              <w:t>%</w:t>
            </w:r>
          </w:p>
        </w:tc>
      </w:tr>
      <w:tr w:rsidR="0080132B" w:rsidRPr="00EA39B2" w14:paraId="0CA3EC3D" w14:textId="77777777" w:rsidTr="005874DE">
        <w:trPr>
          <w:trHeight w:val="495"/>
          <w:jc w:val="center"/>
        </w:trPr>
        <w:tc>
          <w:tcPr>
            <w:tcW w:w="1767" w:type="dxa"/>
            <w:gridSpan w:val="2"/>
            <w:vAlign w:val="center"/>
          </w:tcPr>
          <w:p w14:paraId="6FAD04DA" w14:textId="44EBFF5A" w:rsidR="0080132B" w:rsidRPr="0080132B" w:rsidRDefault="0080132B" w:rsidP="0080132B">
            <w:pPr>
              <w:jc w:val="right"/>
              <w:rPr>
                <w:rFonts w:ascii="GHEA Grapalat" w:hAnsi="GHEA Grapalat"/>
                <w:color w:val="000000"/>
                <w:sz w:val="18"/>
                <w:szCs w:val="18"/>
              </w:rPr>
            </w:pPr>
            <w:r>
              <w:rPr>
                <w:rFonts w:ascii="GHEA Grapalat" w:hAnsi="GHEA Grapalat"/>
                <w:color w:val="000000"/>
                <w:sz w:val="18"/>
                <w:szCs w:val="18"/>
              </w:rPr>
              <w:t>15</w:t>
            </w:r>
          </w:p>
        </w:tc>
        <w:tc>
          <w:tcPr>
            <w:tcW w:w="1839" w:type="dxa"/>
          </w:tcPr>
          <w:p w14:paraId="5BA00492" w14:textId="34A4AF3C" w:rsidR="0080132B" w:rsidRPr="00667080" w:rsidRDefault="0080132B" w:rsidP="0080132B">
            <w:pPr>
              <w:jc w:val="center"/>
              <w:rPr>
                <w:rFonts w:ascii="GHEA Grapalat" w:hAnsi="GHEA Grapalat"/>
                <w:color w:val="000000"/>
                <w:sz w:val="18"/>
                <w:szCs w:val="18"/>
                <w:lang w:val="hy-AM"/>
              </w:rPr>
            </w:pPr>
            <w:r w:rsidRPr="000D4423">
              <w:rPr>
                <w:rFonts w:ascii="Sylfaen" w:hAnsi="Sylfaen" w:cs="Sylfaen"/>
                <w:sz w:val="18"/>
                <w:szCs w:val="18"/>
              </w:rPr>
              <w:t>33191312</w:t>
            </w:r>
            <w:r>
              <w:rPr>
                <w:rFonts w:ascii="Sylfaen" w:hAnsi="Sylfaen" w:cs="Sylfaen"/>
                <w:sz w:val="18"/>
                <w:szCs w:val="18"/>
              </w:rPr>
              <w:t>/2</w:t>
            </w:r>
          </w:p>
        </w:tc>
        <w:tc>
          <w:tcPr>
            <w:tcW w:w="2751" w:type="dxa"/>
          </w:tcPr>
          <w:p w14:paraId="24DC4C1A" w14:textId="2B6DF670" w:rsidR="0080132B" w:rsidRPr="00667080" w:rsidRDefault="0080132B" w:rsidP="0080132B">
            <w:pPr>
              <w:rPr>
                <w:rFonts w:ascii="GHEA Grapalat" w:hAnsi="GHEA Grapalat"/>
                <w:color w:val="000000"/>
                <w:sz w:val="18"/>
                <w:szCs w:val="18"/>
                <w:lang w:val="hy-AM"/>
              </w:rPr>
            </w:pPr>
            <w:r w:rsidRPr="00E31152">
              <w:rPr>
                <w:rFonts w:ascii="Cambria" w:hAnsi="Cambria" w:cs="Cambria"/>
              </w:rPr>
              <w:t>Мерная</w:t>
            </w:r>
            <w:r w:rsidRPr="00E31152">
              <w:t xml:space="preserve"> </w:t>
            </w:r>
            <w:r w:rsidRPr="00E31152">
              <w:rPr>
                <w:rFonts w:ascii="Cambria" w:hAnsi="Cambria" w:cs="Cambria"/>
              </w:rPr>
              <w:t>колба</w:t>
            </w:r>
            <w:r w:rsidRPr="00E31152">
              <w:t xml:space="preserve"> (100 </w:t>
            </w:r>
            <w:r w:rsidRPr="00E31152">
              <w:rPr>
                <w:rFonts w:ascii="Cambria" w:hAnsi="Cambria" w:cs="Cambria"/>
              </w:rPr>
              <w:t>мл</w:t>
            </w:r>
            <w:r w:rsidRPr="00E31152">
              <w:t>)</w:t>
            </w:r>
          </w:p>
        </w:tc>
        <w:tc>
          <w:tcPr>
            <w:tcW w:w="844" w:type="dxa"/>
            <w:vAlign w:val="center"/>
          </w:tcPr>
          <w:p w14:paraId="32604CF9" w14:textId="7026CDFB"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992" w:type="dxa"/>
            <w:vAlign w:val="center"/>
          </w:tcPr>
          <w:p w14:paraId="3375C9E5" w14:textId="1BB8FBDD"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639" w:type="dxa"/>
            <w:vAlign w:val="center"/>
          </w:tcPr>
          <w:p w14:paraId="48CF1D13" w14:textId="22A3137F"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837" w:type="dxa"/>
            <w:vAlign w:val="center"/>
          </w:tcPr>
          <w:p w14:paraId="4C9B354C" w14:textId="652FAA2E"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551" w:type="dxa"/>
            <w:vAlign w:val="center"/>
          </w:tcPr>
          <w:p w14:paraId="795884D0" w14:textId="70A085A4"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701" w:type="dxa"/>
            <w:vAlign w:val="center"/>
          </w:tcPr>
          <w:p w14:paraId="53EC2875" w14:textId="5933EA19" w:rsidR="0080132B" w:rsidRDefault="0080132B" w:rsidP="0080132B">
            <w:pPr>
              <w:jc w:val="center"/>
              <w:rPr>
                <w:rFonts w:ascii="GHEA Grapalat" w:hAnsi="GHEA Grapalat"/>
                <w:sz w:val="20"/>
              </w:rPr>
            </w:pPr>
            <w:r w:rsidRPr="0010034E">
              <w:rPr>
                <w:rFonts w:ascii="GHEA Grapalat" w:hAnsi="GHEA Grapalat"/>
                <w:sz w:val="20"/>
                <w:lang w:val="pt-BR"/>
              </w:rPr>
              <w:t>... %</w:t>
            </w:r>
          </w:p>
        </w:tc>
        <w:tc>
          <w:tcPr>
            <w:tcW w:w="689" w:type="dxa"/>
            <w:vAlign w:val="center"/>
          </w:tcPr>
          <w:p w14:paraId="25D8E4F3" w14:textId="37A8B54C" w:rsidR="0080132B" w:rsidRDefault="0080132B" w:rsidP="0080132B">
            <w:pPr>
              <w:jc w:val="center"/>
              <w:rPr>
                <w:rFonts w:ascii="GHEA Grapalat" w:hAnsi="GHEA Grapalat"/>
                <w:sz w:val="20"/>
              </w:rPr>
            </w:pPr>
            <w:r w:rsidRPr="0010034E">
              <w:rPr>
                <w:rFonts w:ascii="GHEA Grapalat" w:hAnsi="GHEA Grapalat"/>
                <w:sz w:val="20"/>
                <w:lang w:val="pt-BR"/>
              </w:rPr>
              <w:t>... %</w:t>
            </w:r>
          </w:p>
        </w:tc>
        <w:tc>
          <w:tcPr>
            <w:tcW w:w="772" w:type="dxa"/>
            <w:vAlign w:val="center"/>
          </w:tcPr>
          <w:p w14:paraId="0CD40CF5" w14:textId="5E3FF3E2"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1026" w:type="dxa"/>
            <w:vAlign w:val="center"/>
          </w:tcPr>
          <w:p w14:paraId="3E01BBD7" w14:textId="567C05AF"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31" w:type="dxa"/>
            <w:vAlign w:val="center"/>
          </w:tcPr>
          <w:p w14:paraId="639000B8" w14:textId="6EF2E995"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854" w:type="dxa"/>
            <w:vAlign w:val="center"/>
          </w:tcPr>
          <w:p w14:paraId="267875FA" w14:textId="77F7DF41"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45" w:type="dxa"/>
            <w:vAlign w:val="center"/>
          </w:tcPr>
          <w:p w14:paraId="7652B735" w14:textId="7B3CB0A1"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723" w:type="dxa"/>
            <w:vAlign w:val="center"/>
          </w:tcPr>
          <w:p w14:paraId="6250FF9B" w14:textId="77777777" w:rsidR="0080132B" w:rsidRDefault="0080132B" w:rsidP="0080132B">
            <w:pPr>
              <w:jc w:val="center"/>
              <w:rPr>
                <w:rFonts w:ascii="GHEA Grapalat" w:hAnsi="GHEA Grapalat"/>
                <w:sz w:val="20"/>
              </w:rPr>
            </w:pPr>
            <w:r>
              <w:rPr>
                <w:rFonts w:ascii="GHEA Grapalat" w:hAnsi="GHEA Grapalat"/>
                <w:sz w:val="20"/>
              </w:rPr>
              <w:t>100</w:t>
            </w:r>
          </w:p>
          <w:p w14:paraId="5E4B5FB8" w14:textId="586AC588" w:rsidR="0080132B" w:rsidRDefault="0080132B" w:rsidP="0080132B">
            <w:pPr>
              <w:jc w:val="center"/>
              <w:rPr>
                <w:rFonts w:ascii="GHEA Grapalat" w:hAnsi="GHEA Grapalat"/>
                <w:sz w:val="20"/>
              </w:rPr>
            </w:pPr>
            <w:r w:rsidRPr="0010034E">
              <w:rPr>
                <w:rFonts w:ascii="GHEA Grapalat" w:hAnsi="GHEA Grapalat"/>
                <w:sz w:val="20"/>
                <w:lang w:val="pt-BR"/>
              </w:rPr>
              <w:t>%</w:t>
            </w:r>
          </w:p>
        </w:tc>
      </w:tr>
      <w:tr w:rsidR="0080132B" w:rsidRPr="00EA39B2" w14:paraId="2BB62F17" w14:textId="77777777" w:rsidTr="0080132B">
        <w:trPr>
          <w:trHeight w:val="495"/>
          <w:jc w:val="center"/>
        </w:trPr>
        <w:tc>
          <w:tcPr>
            <w:tcW w:w="1767" w:type="dxa"/>
            <w:gridSpan w:val="2"/>
            <w:vAlign w:val="center"/>
          </w:tcPr>
          <w:p w14:paraId="4E8DFB2A" w14:textId="744FE219" w:rsidR="0080132B" w:rsidRPr="0080132B" w:rsidRDefault="0080132B" w:rsidP="0080132B">
            <w:pPr>
              <w:jc w:val="right"/>
              <w:rPr>
                <w:rFonts w:ascii="GHEA Grapalat" w:hAnsi="GHEA Grapalat"/>
                <w:color w:val="000000"/>
                <w:sz w:val="18"/>
                <w:szCs w:val="18"/>
              </w:rPr>
            </w:pPr>
            <w:r>
              <w:rPr>
                <w:rFonts w:ascii="GHEA Grapalat" w:hAnsi="GHEA Grapalat"/>
                <w:color w:val="000000"/>
                <w:sz w:val="18"/>
                <w:szCs w:val="18"/>
              </w:rPr>
              <w:t>16</w:t>
            </w:r>
          </w:p>
        </w:tc>
        <w:tc>
          <w:tcPr>
            <w:tcW w:w="1839" w:type="dxa"/>
            <w:vAlign w:val="center"/>
          </w:tcPr>
          <w:p w14:paraId="37E94D34" w14:textId="2CE36026" w:rsidR="0080132B" w:rsidRPr="001E7480" w:rsidRDefault="0080132B" w:rsidP="0080132B">
            <w:pPr>
              <w:jc w:val="center"/>
              <w:rPr>
                <w:rFonts w:ascii="Sylfaen" w:hAnsi="Sylfaen" w:cs="Sylfaen"/>
                <w:sz w:val="18"/>
                <w:szCs w:val="18"/>
              </w:rPr>
            </w:pPr>
            <w:r w:rsidRPr="00443CEF">
              <w:rPr>
                <w:rFonts w:ascii="Sylfaen" w:eastAsia="Arial" w:hAnsi="Sylfaen" w:cs="Arial"/>
                <w:sz w:val="18"/>
                <w:szCs w:val="18"/>
              </w:rPr>
              <w:t>33191318</w:t>
            </w:r>
            <w:r>
              <w:rPr>
                <w:rFonts w:ascii="Sylfaen" w:eastAsia="Arial" w:hAnsi="Sylfaen" w:cs="Arial"/>
                <w:sz w:val="18"/>
                <w:szCs w:val="18"/>
              </w:rPr>
              <w:t>/22</w:t>
            </w:r>
          </w:p>
        </w:tc>
        <w:tc>
          <w:tcPr>
            <w:tcW w:w="2751" w:type="dxa"/>
          </w:tcPr>
          <w:p w14:paraId="0C43A0A8" w14:textId="073947BF" w:rsidR="0080132B" w:rsidRPr="00E31152" w:rsidRDefault="0080132B" w:rsidP="0080132B">
            <w:pPr>
              <w:rPr>
                <w:rFonts w:ascii="Cambria" w:hAnsi="Cambria" w:cs="Cambria"/>
              </w:rPr>
            </w:pPr>
            <w:r w:rsidRPr="00E31152">
              <w:rPr>
                <w:rFonts w:ascii="Cambria" w:hAnsi="Cambria" w:cs="Cambria"/>
              </w:rPr>
              <w:t>Стеклянный</w:t>
            </w:r>
            <w:r w:rsidRPr="00E31152">
              <w:t xml:space="preserve"> </w:t>
            </w:r>
            <w:r w:rsidRPr="00E31152">
              <w:rPr>
                <w:rFonts w:ascii="Cambria" w:hAnsi="Cambria" w:cs="Cambria"/>
              </w:rPr>
              <w:t>цилиндр</w:t>
            </w:r>
            <w:r w:rsidRPr="00E31152">
              <w:t xml:space="preserve"> (10 </w:t>
            </w:r>
            <w:r w:rsidRPr="00E31152">
              <w:rPr>
                <w:rFonts w:ascii="Cambria" w:hAnsi="Cambria" w:cs="Cambria"/>
              </w:rPr>
              <w:t>мл</w:t>
            </w:r>
            <w:r w:rsidRPr="00E31152">
              <w:t>)</w:t>
            </w:r>
          </w:p>
        </w:tc>
        <w:tc>
          <w:tcPr>
            <w:tcW w:w="844" w:type="dxa"/>
            <w:vAlign w:val="center"/>
          </w:tcPr>
          <w:p w14:paraId="1976FB90" w14:textId="4C140017"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992" w:type="dxa"/>
            <w:vAlign w:val="center"/>
          </w:tcPr>
          <w:p w14:paraId="049D9570" w14:textId="36545FFA"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639" w:type="dxa"/>
            <w:vAlign w:val="center"/>
          </w:tcPr>
          <w:p w14:paraId="2C7AA029" w14:textId="5DF2C9B1"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837" w:type="dxa"/>
            <w:vAlign w:val="center"/>
          </w:tcPr>
          <w:p w14:paraId="775F20C1" w14:textId="46307D44"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551" w:type="dxa"/>
            <w:vAlign w:val="center"/>
          </w:tcPr>
          <w:p w14:paraId="1778807B" w14:textId="4D427E1B"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701" w:type="dxa"/>
            <w:vAlign w:val="center"/>
          </w:tcPr>
          <w:p w14:paraId="04E5A59C" w14:textId="0AECBAF0"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689" w:type="dxa"/>
            <w:vAlign w:val="center"/>
          </w:tcPr>
          <w:p w14:paraId="790F0A9D" w14:textId="36CC3698"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772" w:type="dxa"/>
            <w:vAlign w:val="center"/>
          </w:tcPr>
          <w:p w14:paraId="51172B09" w14:textId="535741E7"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1026" w:type="dxa"/>
            <w:vAlign w:val="center"/>
          </w:tcPr>
          <w:p w14:paraId="00DAD7CF" w14:textId="55882F35"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31" w:type="dxa"/>
            <w:vAlign w:val="center"/>
          </w:tcPr>
          <w:p w14:paraId="6695C403" w14:textId="6487DA7F"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854" w:type="dxa"/>
            <w:vAlign w:val="center"/>
          </w:tcPr>
          <w:p w14:paraId="1A8DA08D" w14:textId="4AD61699"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45" w:type="dxa"/>
            <w:vAlign w:val="center"/>
          </w:tcPr>
          <w:p w14:paraId="46551105" w14:textId="122DCAF8"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723" w:type="dxa"/>
            <w:vAlign w:val="center"/>
          </w:tcPr>
          <w:p w14:paraId="01D04857" w14:textId="77777777" w:rsidR="0080132B" w:rsidRDefault="0080132B" w:rsidP="0080132B">
            <w:pPr>
              <w:jc w:val="center"/>
              <w:rPr>
                <w:rFonts w:ascii="GHEA Grapalat" w:hAnsi="GHEA Grapalat"/>
                <w:sz w:val="20"/>
              </w:rPr>
            </w:pPr>
            <w:r>
              <w:rPr>
                <w:rFonts w:ascii="GHEA Grapalat" w:hAnsi="GHEA Grapalat"/>
                <w:sz w:val="20"/>
              </w:rPr>
              <w:t>100</w:t>
            </w:r>
          </w:p>
          <w:p w14:paraId="487AD7D0" w14:textId="2E73E695" w:rsidR="0080132B" w:rsidRDefault="0080132B" w:rsidP="0080132B">
            <w:pPr>
              <w:jc w:val="center"/>
              <w:rPr>
                <w:rFonts w:ascii="GHEA Grapalat" w:hAnsi="GHEA Grapalat"/>
                <w:sz w:val="20"/>
              </w:rPr>
            </w:pPr>
            <w:r w:rsidRPr="0010034E">
              <w:rPr>
                <w:rFonts w:ascii="GHEA Grapalat" w:hAnsi="GHEA Grapalat"/>
                <w:sz w:val="20"/>
                <w:lang w:val="pt-BR"/>
              </w:rPr>
              <w:t>%</w:t>
            </w:r>
          </w:p>
        </w:tc>
      </w:tr>
      <w:tr w:rsidR="0080132B" w:rsidRPr="00EA39B2" w14:paraId="4DC0E42A" w14:textId="77777777" w:rsidTr="005874DE">
        <w:trPr>
          <w:trHeight w:val="495"/>
          <w:jc w:val="center"/>
        </w:trPr>
        <w:tc>
          <w:tcPr>
            <w:tcW w:w="1767" w:type="dxa"/>
            <w:gridSpan w:val="2"/>
            <w:vAlign w:val="center"/>
          </w:tcPr>
          <w:p w14:paraId="0F806A1A" w14:textId="532B8488" w:rsidR="0080132B" w:rsidRPr="0080132B" w:rsidRDefault="0080132B" w:rsidP="0080132B">
            <w:pPr>
              <w:jc w:val="right"/>
              <w:rPr>
                <w:rFonts w:ascii="GHEA Grapalat" w:hAnsi="GHEA Grapalat"/>
                <w:color w:val="000000"/>
                <w:sz w:val="18"/>
                <w:szCs w:val="18"/>
              </w:rPr>
            </w:pPr>
            <w:r>
              <w:rPr>
                <w:rFonts w:ascii="GHEA Grapalat" w:hAnsi="GHEA Grapalat"/>
                <w:color w:val="000000"/>
                <w:sz w:val="18"/>
                <w:szCs w:val="18"/>
              </w:rPr>
              <w:t>17</w:t>
            </w:r>
          </w:p>
        </w:tc>
        <w:tc>
          <w:tcPr>
            <w:tcW w:w="1839" w:type="dxa"/>
          </w:tcPr>
          <w:p w14:paraId="4C7329D5" w14:textId="29EC52FE" w:rsidR="0080132B" w:rsidRPr="001E7480" w:rsidRDefault="0080132B" w:rsidP="0080132B">
            <w:pPr>
              <w:jc w:val="center"/>
              <w:rPr>
                <w:rFonts w:ascii="Sylfaen" w:hAnsi="Sylfaen" w:cs="Sylfaen"/>
                <w:sz w:val="18"/>
                <w:szCs w:val="18"/>
              </w:rPr>
            </w:pPr>
            <w:r w:rsidRPr="00A143F0">
              <w:rPr>
                <w:rFonts w:ascii="Sylfaen" w:eastAsia="Arial" w:hAnsi="Sylfaen" w:cs="Arial"/>
                <w:sz w:val="18"/>
                <w:szCs w:val="18"/>
              </w:rPr>
              <w:t>33191318/2</w:t>
            </w:r>
            <w:r>
              <w:rPr>
                <w:rFonts w:ascii="Sylfaen" w:eastAsia="Arial" w:hAnsi="Sylfaen" w:cs="Arial"/>
                <w:sz w:val="18"/>
                <w:szCs w:val="18"/>
              </w:rPr>
              <w:t>3</w:t>
            </w:r>
          </w:p>
        </w:tc>
        <w:tc>
          <w:tcPr>
            <w:tcW w:w="2751" w:type="dxa"/>
          </w:tcPr>
          <w:p w14:paraId="7918A7AB" w14:textId="7BFDF340" w:rsidR="0080132B" w:rsidRPr="00E31152" w:rsidRDefault="0080132B" w:rsidP="0080132B">
            <w:pPr>
              <w:rPr>
                <w:rFonts w:ascii="Cambria" w:hAnsi="Cambria" w:cs="Cambria"/>
              </w:rPr>
            </w:pPr>
            <w:r w:rsidRPr="00E31152">
              <w:rPr>
                <w:rFonts w:ascii="Cambria" w:hAnsi="Cambria" w:cs="Cambria"/>
              </w:rPr>
              <w:t>Стеклянный</w:t>
            </w:r>
            <w:r w:rsidRPr="00E31152">
              <w:t xml:space="preserve"> </w:t>
            </w:r>
            <w:r w:rsidRPr="00E31152">
              <w:rPr>
                <w:rFonts w:ascii="Cambria" w:hAnsi="Cambria" w:cs="Cambria"/>
              </w:rPr>
              <w:t>цилиндр</w:t>
            </w:r>
            <w:r w:rsidRPr="00E31152">
              <w:t xml:space="preserve"> (25 </w:t>
            </w:r>
            <w:r w:rsidRPr="00E31152">
              <w:rPr>
                <w:rFonts w:ascii="Cambria" w:hAnsi="Cambria" w:cs="Cambria"/>
              </w:rPr>
              <w:t>мл</w:t>
            </w:r>
            <w:r w:rsidRPr="00E31152">
              <w:t>)</w:t>
            </w:r>
          </w:p>
        </w:tc>
        <w:tc>
          <w:tcPr>
            <w:tcW w:w="844" w:type="dxa"/>
            <w:vAlign w:val="center"/>
          </w:tcPr>
          <w:p w14:paraId="41E53C6A" w14:textId="2F61A5B8"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992" w:type="dxa"/>
            <w:vAlign w:val="center"/>
          </w:tcPr>
          <w:p w14:paraId="124B7A90" w14:textId="501F482D"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639" w:type="dxa"/>
            <w:vAlign w:val="center"/>
          </w:tcPr>
          <w:p w14:paraId="74A9A7CC" w14:textId="5B20D95C"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837" w:type="dxa"/>
            <w:vAlign w:val="center"/>
          </w:tcPr>
          <w:p w14:paraId="2B9733DF" w14:textId="163F97A9"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551" w:type="dxa"/>
            <w:vAlign w:val="center"/>
          </w:tcPr>
          <w:p w14:paraId="62ADC81A" w14:textId="20A9DDD4"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701" w:type="dxa"/>
            <w:vAlign w:val="center"/>
          </w:tcPr>
          <w:p w14:paraId="3FE28255" w14:textId="2FAFC0AB"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689" w:type="dxa"/>
            <w:vAlign w:val="center"/>
          </w:tcPr>
          <w:p w14:paraId="6FAEDE81" w14:textId="047F31DF"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772" w:type="dxa"/>
            <w:vAlign w:val="center"/>
          </w:tcPr>
          <w:p w14:paraId="229ADCB9" w14:textId="1EA8F202"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1026" w:type="dxa"/>
            <w:vAlign w:val="center"/>
          </w:tcPr>
          <w:p w14:paraId="2A126160" w14:textId="525900D4"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31" w:type="dxa"/>
            <w:vAlign w:val="center"/>
          </w:tcPr>
          <w:p w14:paraId="1E2E743F" w14:textId="3B81B782"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854" w:type="dxa"/>
            <w:vAlign w:val="center"/>
          </w:tcPr>
          <w:p w14:paraId="772E5C97" w14:textId="7A69BEAE"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45" w:type="dxa"/>
            <w:vAlign w:val="center"/>
          </w:tcPr>
          <w:p w14:paraId="48A3068A" w14:textId="45C50BDA"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723" w:type="dxa"/>
            <w:vAlign w:val="center"/>
          </w:tcPr>
          <w:p w14:paraId="336480BD" w14:textId="77777777" w:rsidR="0080132B" w:rsidRDefault="0080132B" w:rsidP="0080132B">
            <w:pPr>
              <w:jc w:val="center"/>
              <w:rPr>
                <w:rFonts w:ascii="GHEA Grapalat" w:hAnsi="GHEA Grapalat"/>
                <w:sz w:val="20"/>
              </w:rPr>
            </w:pPr>
            <w:r>
              <w:rPr>
                <w:rFonts w:ascii="GHEA Grapalat" w:hAnsi="GHEA Grapalat"/>
                <w:sz w:val="20"/>
              </w:rPr>
              <w:t>100</w:t>
            </w:r>
          </w:p>
          <w:p w14:paraId="313EB560" w14:textId="31ABA4A2" w:rsidR="0080132B" w:rsidRDefault="0080132B" w:rsidP="0080132B">
            <w:pPr>
              <w:jc w:val="center"/>
              <w:rPr>
                <w:rFonts w:ascii="GHEA Grapalat" w:hAnsi="GHEA Grapalat"/>
                <w:sz w:val="20"/>
              </w:rPr>
            </w:pPr>
            <w:r w:rsidRPr="0010034E">
              <w:rPr>
                <w:rFonts w:ascii="GHEA Grapalat" w:hAnsi="GHEA Grapalat"/>
                <w:sz w:val="20"/>
                <w:lang w:val="pt-BR"/>
              </w:rPr>
              <w:t>%</w:t>
            </w:r>
          </w:p>
        </w:tc>
      </w:tr>
      <w:tr w:rsidR="0080132B" w:rsidRPr="00EA39B2" w14:paraId="463F87A8" w14:textId="77777777" w:rsidTr="005874DE">
        <w:trPr>
          <w:trHeight w:val="495"/>
          <w:jc w:val="center"/>
        </w:trPr>
        <w:tc>
          <w:tcPr>
            <w:tcW w:w="1767" w:type="dxa"/>
            <w:gridSpan w:val="2"/>
            <w:vAlign w:val="center"/>
          </w:tcPr>
          <w:p w14:paraId="7A61D979" w14:textId="4D3344F3" w:rsidR="0080132B" w:rsidRPr="0080132B" w:rsidRDefault="0080132B" w:rsidP="0080132B">
            <w:pPr>
              <w:jc w:val="right"/>
              <w:rPr>
                <w:rFonts w:ascii="GHEA Grapalat" w:hAnsi="GHEA Grapalat"/>
                <w:color w:val="000000"/>
                <w:sz w:val="18"/>
                <w:szCs w:val="18"/>
              </w:rPr>
            </w:pPr>
            <w:r>
              <w:rPr>
                <w:rFonts w:ascii="GHEA Grapalat" w:hAnsi="GHEA Grapalat"/>
                <w:color w:val="000000"/>
                <w:sz w:val="18"/>
                <w:szCs w:val="18"/>
              </w:rPr>
              <w:t>18</w:t>
            </w:r>
          </w:p>
        </w:tc>
        <w:tc>
          <w:tcPr>
            <w:tcW w:w="1839" w:type="dxa"/>
          </w:tcPr>
          <w:p w14:paraId="16E0E3FB" w14:textId="6A38B529" w:rsidR="0080132B" w:rsidRPr="001E7480" w:rsidRDefault="0080132B" w:rsidP="0080132B">
            <w:pPr>
              <w:jc w:val="center"/>
              <w:rPr>
                <w:rFonts w:ascii="Sylfaen" w:hAnsi="Sylfaen" w:cs="Sylfaen"/>
                <w:sz w:val="18"/>
                <w:szCs w:val="18"/>
              </w:rPr>
            </w:pPr>
            <w:r w:rsidRPr="00A143F0">
              <w:rPr>
                <w:rFonts w:ascii="Sylfaen" w:eastAsia="Arial" w:hAnsi="Sylfaen" w:cs="Arial"/>
                <w:sz w:val="18"/>
                <w:szCs w:val="18"/>
              </w:rPr>
              <w:t>33191318/2</w:t>
            </w:r>
            <w:r>
              <w:rPr>
                <w:rFonts w:ascii="Sylfaen" w:eastAsia="Arial" w:hAnsi="Sylfaen" w:cs="Arial"/>
                <w:sz w:val="18"/>
                <w:szCs w:val="18"/>
              </w:rPr>
              <w:t>4</w:t>
            </w:r>
          </w:p>
        </w:tc>
        <w:tc>
          <w:tcPr>
            <w:tcW w:w="2751" w:type="dxa"/>
          </w:tcPr>
          <w:p w14:paraId="4C96D2C0" w14:textId="0E4419E4" w:rsidR="0080132B" w:rsidRPr="00E31152" w:rsidRDefault="0080132B" w:rsidP="0080132B">
            <w:pPr>
              <w:rPr>
                <w:rFonts w:ascii="Cambria" w:hAnsi="Cambria" w:cs="Cambria"/>
              </w:rPr>
            </w:pPr>
            <w:r w:rsidRPr="00E31152">
              <w:rPr>
                <w:rFonts w:ascii="Cambria" w:hAnsi="Cambria" w:cs="Cambria"/>
              </w:rPr>
              <w:t>Стеклянный</w:t>
            </w:r>
            <w:r w:rsidRPr="00E31152">
              <w:t xml:space="preserve"> </w:t>
            </w:r>
            <w:r w:rsidRPr="00E31152">
              <w:rPr>
                <w:rFonts w:ascii="Cambria" w:hAnsi="Cambria" w:cs="Cambria"/>
              </w:rPr>
              <w:t>цилиндр</w:t>
            </w:r>
            <w:r w:rsidRPr="00E31152">
              <w:t xml:space="preserve"> (50 </w:t>
            </w:r>
            <w:r w:rsidRPr="00E31152">
              <w:rPr>
                <w:rFonts w:ascii="Cambria" w:hAnsi="Cambria" w:cs="Cambria"/>
              </w:rPr>
              <w:t>мл</w:t>
            </w:r>
            <w:r w:rsidRPr="00E31152">
              <w:t>)</w:t>
            </w:r>
          </w:p>
        </w:tc>
        <w:tc>
          <w:tcPr>
            <w:tcW w:w="844" w:type="dxa"/>
            <w:vAlign w:val="center"/>
          </w:tcPr>
          <w:p w14:paraId="511FDCED" w14:textId="20D7A9C1"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992" w:type="dxa"/>
            <w:vAlign w:val="center"/>
          </w:tcPr>
          <w:p w14:paraId="4E6B4D62" w14:textId="0C980EDC"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639" w:type="dxa"/>
            <w:vAlign w:val="center"/>
          </w:tcPr>
          <w:p w14:paraId="058487EA" w14:textId="407EB4CF"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837" w:type="dxa"/>
            <w:vAlign w:val="center"/>
          </w:tcPr>
          <w:p w14:paraId="485ED148" w14:textId="57EB4D74"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551" w:type="dxa"/>
            <w:vAlign w:val="center"/>
          </w:tcPr>
          <w:p w14:paraId="788F969D" w14:textId="79073653"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701" w:type="dxa"/>
            <w:vAlign w:val="center"/>
          </w:tcPr>
          <w:p w14:paraId="3791EE9C" w14:textId="24BC1088"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689" w:type="dxa"/>
            <w:vAlign w:val="center"/>
          </w:tcPr>
          <w:p w14:paraId="747BADF6" w14:textId="5DD2E6FA"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772" w:type="dxa"/>
            <w:vAlign w:val="center"/>
          </w:tcPr>
          <w:p w14:paraId="47CDA7A9" w14:textId="7EF40026"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1026" w:type="dxa"/>
            <w:vAlign w:val="center"/>
          </w:tcPr>
          <w:p w14:paraId="37A5CA73" w14:textId="71B6B141"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31" w:type="dxa"/>
            <w:vAlign w:val="center"/>
          </w:tcPr>
          <w:p w14:paraId="6E545F43" w14:textId="08BB09C5"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854" w:type="dxa"/>
            <w:vAlign w:val="center"/>
          </w:tcPr>
          <w:p w14:paraId="35D7841A" w14:textId="0A72877D"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45" w:type="dxa"/>
            <w:vAlign w:val="center"/>
          </w:tcPr>
          <w:p w14:paraId="27F3AF8A" w14:textId="66C46D5F"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723" w:type="dxa"/>
            <w:vAlign w:val="center"/>
          </w:tcPr>
          <w:p w14:paraId="18A4C0BD" w14:textId="77777777" w:rsidR="0080132B" w:rsidRDefault="0080132B" w:rsidP="0080132B">
            <w:pPr>
              <w:jc w:val="center"/>
              <w:rPr>
                <w:rFonts w:ascii="GHEA Grapalat" w:hAnsi="GHEA Grapalat"/>
                <w:sz w:val="20"/>
              </w:rPr>
            </w:pPr>
            <w:r>
              <w:rPr>
                <w:rFonts w:ascii="GHEA Grapalat" w:hAnsi="GHEA Grapalat"/>
                <w:sz w:val="20"/>
              </w:rPr>
              <w:t>100</w:t>
            </w:r>
          </w:p>
          <w:p w14:paraId="4AA20FA8" w14:textId="0382C35E" w:rsidR="0080132B" w:rsidRDefault="0080132B" w:rsidP="0080132B">
            <w:pPr>
              <w:jc w:val="center"/>
              <w:rPr>
                <w:rFonts w:ascii="GHEA Grapalat" w:hAnsi="GHEA Grapalat"/>
                <w:sz w:val="20"/>
              </w:rPr>
            </w:pPr>
            <w:r w:rsidRPr="0010034E">
              <w:rPr>
                <w:rFonts w:ascii="GHEA Grapalat" w:hAnsi="GHEA Grapalat"/>
                <w:sz w:val="20"/>
                <w:lang w:val="pt-BR"/>
              </w:rPr>
              <w:t>%</w:t>
            </w:r>
          </w:p>
        </w:tc>
      </w:tr>
      <w:tr w:rsidR="0080132B" w:rsidRPr="00EA39B2" w14:paraId="49A5E307" w14:textId="77777777" w:rsidTr="005874DE">
        <w:trPr>
          <w:trHeight w:val="495"/>
          <w:jc w:val="center"/>
        </w:trPr>
        <w:tc>
          <w:tcPr>
            <w:tcW w:w="1767" w:type="dxa"/>
            <w:gridSpan w:val="2"/>
            <w:vAlign w:val="center"/>
          </w:tcPr>
          <w:p w14:paraId="09D3EFF0" w14:textId="7D3317B3" w:rsidR="0080132B" w:rsidRPr="0080132B" w:rsidRDefault="0080132B" w:rsidP="0080132B">
            <w:pPr>
              <w:jc w:val="right"/>
              <w:rPr>
                <w:rFonts w:ascii="GHEA Grapalat" w:hAnsi="GHEA Grapalat"/>
                <w:color w:val="000000"/>
                <w:sz w:val="18"/>
                <w:szCs w:val="18"/>
              </w:rPr>
            </w:pPr>
            <w:r>
              <w:rPr>
                <w:rFonts w:ascii="GHEA Grapalat" w:hAnsi="GHEA Grapalat"/>
                <w:color w:val="000000"/>
                <w:sz w:val="18"/>
                <w:szCs w:val="18"/>
              </w:rPr>
              <w:t>19</w:t>
            </w:r>
          </w:p>
        </w:tc>
        <w:tc>
          <w:tcPr>
            <w:tcW w:w="1839" w:type="dxa"/>
          </w:tcPr>
          <w:p w14:paraId="22A86DB5" w14:textId="1C8ACC66" w:rsidR="0080132B" w:rsidRPr="001E7480" w:rsidRDefault="0080132B" w:rsidP="0080132B">
            <w:pPr>
              <w:jc w:val="center"/>
              <w:rPr>
                <w:rFonts w:ascii="Sylfaen" w:hAnsi="Sylfaen" w:cs="Sylfaen"/>
                <w:sz w:val="18"/>
                <w:szCs w:val="18"/>
              </w:rPr>
            </w:pPr>
            <w:r w:rsidRPr="00A143F0">
              <w:rPr>
                <w:rFonts w:ascii="Sylfaen" w:eastAsia="Arial" w:hAnsi="Sylfaen" w:cs="Arial"/>
                <w:sz w:val="18"/>
                <w:szCs w:val="18"/>
              </w:rPr>
              <w:t>33191318/2</w:t>
            </w:r>
            <w:r>
              <w:rPr>
                <w:rFonts w:ascii="Sylfaen" w:eastAsia="Arial" w:hAnsi="Sylfaen" w:cs="Arial"/>
                <w:sz w:val="18"/>
                <w:szCs w:val="18"/>
              </w:rPr>
              <w:t>5</w:t>
            </w:r>
          </w:p>
        </w:tc>
        <w:tc>
          <w:tcPr>
            <w:tcW w:w="2751" w:type="dxa"/>
          </w:tcPr>
          <w:p w14:paraId="32856FFA" w14:textId="7C035AD5" w:rsidR="0080132B" w:rsidRPr="00E31152" w:rsidRDefault="0080132B" w:rsidP="0080132B">
            <w:pPr>
              <w:rPr>
                <w:rFonts w:ascii="Cambria" w:hAnsi="Cambria" w:cs="Cambria"/>
              </w:rPr>
            </w:pPr>
            <w:r w:rsidRPr="00E31152">
              <w:rPr>
                <w:rFonts w:ascii="Cambria" w:hAnsi="Cambria" w:cs="Cambria"/>
              </w:rPr>
              <w:t>Стеклянный</w:t>
            </w:r>
            <w:r w:rsidRPr="00E31152">
              <w:t xml:space="preserve"> </w:t>
            </w:r>
            <w:r w:rsidRPr="00E31152">
              <w:rPr>
                <w:rFonts w:ascii="Cambria" w:hAnsi="Cambria" w:cs="Cambria"/>
              </w:rPr>
              <w:t>цилиндр</w:t>
            </w:r>
            <w:r w:rsidRPr="00E31152">
              <w:t xml:space="preserve"> (100 </w:t>
            </w:r>
            <w:r w:rsidRPr="00E31152">
              <w:rPr>
                <w:rFonts w:ascii="Cambria" w:hAnsi="Cambria" w:cs="Cambria"/>
              </w:rPr>
              <w:t>мл</w:t>
            </w:r>
            <w:r w:rsidRPr="00E31152">
              <w:t>)</w:t>
            </w:r>
          </w:p>
        </w:tc>
        <w:tc>
          <w:tcPr>
            <w:tcW w:w="844" w:type="dxa"/>
            <w:vAlign w:val="center"/>
          </w:tcPr>
          <w:p w14:paraId="44259EA4" w14:textId="4A8DA32C"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992" w:type="dxa"/>
            <w:vAlign w:val="center"/>
          </w:tcPr>
          <w:p w14:paraId="7243C4BA" w14:textId="36B9A767"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639" w:type="dxa"/>
            <w:vAlign w:val="center"/>
          </w:tcPr>
          <w:p w14:paraId="2CDF1AE4" w14:textId="0B57DAC9"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837" w:type="dxa"/>
            <w:vAlign w:val="center"/>
          </w:tcPr>
          <w:p w14:paraId="06177878" w14:textId="4471059F"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551" w:type="dxa"/>
            <w:vAlign w:val="center"/>
          </w:tcPr>
          <w:p w14:paraId="4D754CB0" w14:textId="3EF16BDE"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701" w:type="dxa"/>
            <w:vAlign w:val="center"/>
          </w:tcPr>
          <w:p w14:paraId="280BE583" w14:textId="4EC40BF3"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689" w:type="dxa"/>
            <w:vAlign w:val="center"/>
          </w:tcPr>
          <w:p w14:paraId="6B70A9CE" w14:textId="520B3D1F"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772" w:type="dxa"/>
            <w:vAlign w:val="center"/>
          </w:tcPr>
          <w:p w14:paraId="5C2F2E28" w14:textId="1434B1EB"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1026" w:type="dxa"/>
            <w:vAlign w:val="center"/>
          </w:tcPr>
          <w:p w14:paraId="190AAB25" w14:textId="449A4E2D"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31" w:type="dxa"/>
            <w:vAlign w:val="center"/>
          </w:tcPr>
          <w:p w14:paraId="49547286" w14:textId="6EB5EAF6"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854" w:type="dxa"/>
            <w:vAlign w:val="center"/>
          </w:tcPr>
          <w:p w14:paraId="47BA4E7A" w14:textId="5403DEAB"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45" w:type="dxa"/>
            <w:vAlign w:val="center"/>
          </w:tcPr>
          <w:p w14:paraId="51618951" w14:textId="33823757"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723" w:type="dxa"/>
            <w:vAlign w:val="center"/>
          </w:tcPr>
          <w:p w14:paraId="2591C9B1" w14:textId="77777777" w:rsidR="0080132B" w:rsidRDefault="0080132B" w:rsidP="0080132B">
            <w:pPr>
              <w:jc w:val="center"/>
              <w:rPr>
                <w:rFonts w:ascii="GHEA Grapalat" w:hAnsi="GHEA Grapalat"/>
                <w:sz w:val="20"/>
              </w:rPr>
            </w:pPr>
            <w:r>
              <w:rPr>
                <w:rFonts w:ascii="GHEA Grapalat" w:hAnsi="GHEA Grapalat"/>
                <w:sz w:val="20"/>
              </w:rPr>
              <w:t>100</w:t>
            </w:r>
          </w:p>
          <w:p w14:paraId="25DDD0F4" w14:textId="64F350E8" w:rsidR="0080132B" w:rsidRDefault="0080132B" w:rsidP="0080132B">
            <w:pPr>
              <w:jc w:val="center"/>
              <w:rPr>
                <w:rFonts w:ascii="GHEA Grapalat" w:hAnsi="GHEA Grapalat"/>
                <w:sz w:val="20"/>
              </w:rPr>
            </w:pPr>
            <w:r w:rsidRPr="0010034E">
              <w:rPr>
                <w:rFonts w:ascii="GHEA Grapalat" w:hAnsi="GHEA Grapalat"/>
                <w:sz w:val="20"/>
                <w:lang w:val="pt-BR"/>
              </w:rPr>
              <w:t>%</w:t>
            </w:r>
          </w:p>
        </w:tc>
      </w:tr>
      <w:tr w:rsidR="0080132B" w:rsidRPr="00EA39B2" w14:paraId="4990BC69" w14:textId="77777777" w:rsidTr="005874DE">
        <w:trPr>
          <w:trHeight w:val="495"/>
          <w:jc w:val="center"/>
        </w:trPr>
        <w:tc>
          <w:tcPr>
            <w:tcW w:w="1767" w:type="dxa"/>
            <w:gridSpan w:val="2"/>
            <w:vAlign w:val="center"/>
          </w:tcPr>
          <w:p w14:paraId="5143137C" w14:textId="0D6ADC77" w:rsidR="0080132B" w:rsidRPr="0080132B" w:rsidRDefault="0080132B" w:rsidP="0080132B">
            <w:pPr>
              <w:jc w:val="right"/>
              <w:rPr>
                <w:rFonts w:ascii="GHEA Grapalat" w:hAnsi="GHEA Grapalat"/>
                <w:color w:val="000000"/>
                <w:sz w:val="18"/>
                <w:szCs w:val="18"/>
              </w:rPr>
            </w:pPr>
            <w:r>
              <w:rPr>
                <w:rFonts w:ascii="GHEA Grapalat" w:hAnsi="GHEA Grapalat"/>
                <w:color w:val="000000"/>
                <w:sz w:val="18"/>
                <w:szCs w:val="18"/>
              </w:rPr>
              <w:lastRenderedPageBreak/>
              <w:t>20</w:t>
            </w:r>
          </w:p>
        </w:tc>
        <w:tc>
          <w:tcPr>
            <w:tcW w:w="1839" w:type="dxa"/>
          </w:tcPr>
          <w:p w14:paraId="154F4A46" w14:textId="13D02B1E" w:rsidR="0080132B" w:rsidRPr="001E7480" w:rsidRDefault="0080132B" w:rsidP="0080132B">
            <w:pPr>
              <w:jc w:val="center"/>
              <w:rPr>
                <w:rFonts w:ascii="Sylfaen" w:hAnsi="Sylfaen" w:cs="Sylfaen"/>
                <w:sz w:val="18"/>
                <w:szCs w:val="18"/>
              </w:rPr>
            </w:pPr>
            <w:r w:rsidRPr="00A143F0">
              <w:rPr>
                <w:rFonts w:ascii="Sylfaen" w:eastAsia="Arial" w:hAnsi="Sylfaen" w:cs="Arial"/>
                <w:sz w:val="18"/>
                <w:szCs w:val="18"/>
              </w:rPr>
              <w:t>33191318/2</w:t>
            </w:r>
            <w:r>
              <w:rPr>
                <w:rFonts w:ascii="Sylfaen" w:eastAsia="Arial" w:hAnsi="Sylfaen" w:cs="Arial"/>
                <w:sz w:val="18"/>
                <w:szCs w:val="18"/>
              </w:rPr>
              <w:t>6</w:t>
            </w:r>
          </w:p>
        </w:tc>
        <w:tc>
          <w:tcPr>
            <w:tcW w:w="2751" w:type="dxa"/>
          </w:tcPr>
          <w:p w14:paraId="1DE12B2F" w14:textId="5098E2CF" w:rsidR="0080132B" w:rsidRPr="00E31152" w:rsidRDefault="0080132B" w:rsidP="0080132B">
            <w:pPr>
              <w:rPr>
                <w:rFonts w:ascii="Cambria" w:hAnsi="Cambria" w:cs="Cambria"/>
              </w:rPr>
            </w:pPr>
            <w:r w:rsidRPr="00E31152">
              <w:rPr>
                <w:rFonts w:ascii="Cambria" w:hAnsi="Cambria" w:cs="Cambria"/>
              </w:rPr>
              <w:t>Стеклянный</w:t>
            </w:r>
            <w:r w:rsidRPr="00E31152">
              <w:t xml:space="preserve"> </w:t>
            </w:r>
            <w:r w:rsidRPr="00E31152">
              <w:rPr>
                <w:rFonts w:ascii="Cambria" w:hAnsi="Cambria" w:cs="Cambria"/>
              </w:rPr>
              <w:t>цилиндр</w:t>
            </w:r>
            <w:r w:rsidRPr="00E31152">
              <w:t xml:space="preserve"> (250 </w:t>
            </w:r>
            <w:r w:rsidRPr="00E31152">
              <w:rPr>
                <w:rFonts w:ascii="Cambria" w:hAnsi="Cambria" w:cs="Cambria"/>
              </w:rPr>
              <w:t>мл</w:t>
            </w:r>
            <w:r w:rsidRPr="00E31152">
              <w:t>)</w:t>
            </w:r>
          </w:p>
        </w:tc>
        <w:tc>
          <w:tcPr>
            <w:tcW w:w="844" w:type="dxa"/>
            <w:vAlign w:val="center"/>
          </w:tcPr>
          <w:p w14:paraId="6242760D" w14:textId="6573CAAA"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992" w:type="dxa"/>
            <w:vAlign w:val="center"/>
          </w:tcPr>
          <w:p w14:paraId="2AB7B19B" w14:textId="2632DBAA"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639" w:type="dxa"/>
            <w:vAlign w:val="center"/>
          </w:tcPr>
          <w:p w14:paraId="64255BD3" w14:textId="0821BE8F"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837" w:type="dxa"/>
            <w:vAlign w:val="center"/>
          </w:tcPr>
          <w:p w14:paraId="0840A9AA" w14:textId="11983776"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551" w:type="dxa"/>
            <w:vAlign w:val="center"/>
          </w:tcPr>
          <w:p w14:paraId="33B98379" w14:textId="17947699"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701" w:type="dxa"/>
            <w:vAlign w:val="center"/>
          </w:tcPr>
          <w:p w14:paraId="6EF592F2" w14:textId="35967F0F"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689" w:type="dxa"/>
            <w:vAlign w:val="center"/>
          </w:tcPr>
          <w:p w14:paraId="5E132D85" w14:textId="6995341E"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772" w:type="dxa"/>
            <w:vAlign w:val="center"/>
          </w:tcPr>
          <w:p w14:paraId="20C63ED4" w14:textId="1BFD62A7"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1026" w:type="dxa"/>
            <w:vAlign w:val="center"/>
          </w:tcPr>
          <w:p w14:paraId="706519FD" w14:textId="62BE6EE4"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31" w:type="dxa"/>
            <w:vAlign w:val="center"/>
          </w:tcPr>
          <w:p w14:paraId="71A2E9FB" w14:textId="3EB112F2"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854" w:type="dxa"/>
            <w:vAlign w:val="center"/>
          </w:tcPr>
          <w:p w14:paraId="11F731C1" w14:textId="2A3099E5"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45" w:type="dxa"/>
            <w:vAlign w:val="center"/>
          </w:tcPr>
          <w:p w14:paraId="533C7E6C" w14:textId="258CA0B6"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723" w:type="dxa"/>
            <w:vAlign w:val="center"/>
          </w:tcPr>
          <w:p w14:paraId="1EFE3AA3" w14:textId="77777777" w:rsidR="0080132B" w:rsidRDefault="0080132B" w:rsidP="0080132B">
            <w:pPr>
              <w:jc w:val="center"/>
              <w:rPr>
                <w:rFonts w:ascii="GHEA Grapalat" w:hAnsi="GHEA Grapalat"/>
                <w:sz w:val="20"/>
              </w:rPr>
            </w:pPr>
            <w:r>
              <w:rPr>
                <w:rFonts w:ascii="GHEA Grapalat" w:hAnsi="GHEA Grapalat"/>
                <w:sz w:val="20"/>
              </w:rPr>
              <w:t>100</w:t>
            </w:r>
          </w:p>
          <w:p w14:paraId="52CACFBF" w14:textId="1A1C54DC" w:rsidR="0080132B" w:rsidRDefault="0080132B" w:rsidP="0080132B">
            <w:pPr>
              <w:jc w:val="center"/>
              <w:rPr>
                <w:rFonts w:ascii="GHEA Grapalat" w:hAnsi="GHEA Grapalat"/>
                <w:sz w:val="20"/>
              </w:rPr>
            </w:pPr>
            <w:r w:rsidRPr="0010034E">
              <w:rPr>
                <w:rFonts w:ascii="GHEA Grapalat" w:hAnsi="GHEA Grapalat"/>
                <w:sz w:val="20"/>
                <w:lang w:val="pt-BR"/>
              </w:rPr>
              <w:t>%</w:t>
            </w:r>
          </w:p>
        </w:tc>
      </w:tr>
      <w:tr w:rsidR="0080132B" w:rsidRPr="00EA39B2" w14:paraId="67A98568" w14:textId="77777777" w:rsidTr="0080132B">
        <w:trPr>
          <w:trHeight w:val="495"/>
          <w:jc w:val="center"/>
        </w:trPr>
        <w:tc>
          <w:tcPr>
            <w:tcW w:w="1767" w:type="dxa"/>
            <w:gridSpan w:val="2"/>
            <w:vAlign w:val="center"/>
          </w:tcPr>
          <w:p w14:paraId="1DA366CA" w14:textId="10E71CBA" w:rsidR="0080132B" w:rsidRPr="0080132B" w:rsidRDefault="0080132B" w:rsidP="0080132B">
            <w:pPr>
              <w:jc w:val="right"/>
              <w:rPr>
                <w:rFonts w:ascii="GHEA Grapalat" w:hAnsi="GHEA Grapalat"/>
                <w:color w:val="000000"/>
                <w:sz w:val="18"/>
                <w:szCs w:val="18"/>
              </w:rPr>
            </w:pPr>
            <w:r>
              <w:rPr>
                <w:rFonts w:ascii="GHEA Grapalat" w:hAnsi="GHEA Grapalat"/>
                <w:color w:val="000000"/>
                <w:sz w:val="18"/>
                <w:szCs w:val="18"/>
              </w:rPr>
              <w:t>21</w:t>
            </w:r>
          </w:p>
        </w:tc>
        <w:tc>
          <w:tcPr>
            <w:tcW w:w="1839" w:type="dxa"/>
            <w:vAlign w:val="center"/>
          </w:tcPr>
          <w:p w14:paraId="20AB0909" w14:textId="3412CB02" w:rsidR="0080132B" w:rsidRPr="001E7480" w:rsidRDefault="0080132B" w:rsidP="0080132B">
            <w:pPr>
              <w:jc w:val="center"/>
              <w:rPr>
                <w:rFonts w:ascii="Sylfaen" w:hAnsi="Sylfaen" w:cs="Sylfaen"/>
                <w:sz w:val="18"/>
                <w:szCs w:val="18"/>
              </w:rPr>
            </w:pPr>
            <w:r w:rsidRPr="001D63EA">
              <w:rPr>
                <w:rFonts w:ascii="Sylfaen" w:hAnsi="Sylfaen"/>
                <w:bCs/>
                <w:color w:val="000000"/>
                <w:sz w:val="20"/>
                <w:szCs w:val="20"/>
                <w:lang w:val="hy-AM"/>
              </w:rPr>
              <w:t>38431491/</w:t>
            </w:r>
            <w:r>
              <w:rPr>
                <w:rFonts w:ascii="Sylfaen" w:hAnsi="Sylfaen"/>
                <w:bCs/>
                <w:color w:val="000000"/>
                <w:sz w:val="20"/>
                <w:szCs w:val="20"/>
              </w:rPr>
              <w:t>3</w:t>
            </w:r>
          </w:p>
        </w:tc>
        <w:tc>
          <w:tcPr>
            <w:tcW w:w="2751" w:type="dxa"/>
          </w:tcPr>
          <w:p w14:paraId="5C8653D8" w14:textId="6D6FE842" w:rsidR="0080132B" w:rsidRPr="00E31152" w:rsidRDefault="0080132B" w:rsidP="0080132B">
            <w:pPr>
              <w:rPr>
                <w:rFonts w:ascii="Cambria" w:hAnsi="Cambria" w:cs="Cambria"/>
              </w:rPr>
            </w:pPr>
            <w:r w:rsidRPr="00E31152">
              <w:rPr>
                <w:rFonts w:ascii="Cambria" w:hAnsi="Cambria" w:cs="Cambria"/>
              </w:rPr>
              <w:t>Стеклянная</w:t>
            </w:r>
            <w:r w:rsidRPr="00E31152">
              <w:t xml:space="preserve"> </w:t>
            </w:r>
            <w:r w:rsidRPr="00E31152">
              <w:rPr>
                <w:rFonts w:ascii="Cambria" w:hAnsi="Cambria" w:cs="Cambria"/>
              </w:rPr>
              <w:t>чашка</w:t>
            </w:r>
            <w:r w:rsidRPr="00E31152">
              <w:t xml:space="preserve"> </w:t>
            </w:r>
            <w:r w:rsidRPr="00E31152">
              <w:rPr>
                <w:rFonts w:ascii="Cambria" w:hAnsi="Cambria" w:cs="Cambria"/>
              </w:rPr>
              <w:t>Петри</w:t>
            </w:r>
            <w:r w:rsidRPr="00E31152">
              <w:t xml:space="preserve"> (15</w:t>
            </w:r>
            <w:r w:rsidRPr="00E31152">
              <w:rPr>
                <w:rFonts w:ascii="Baltica" w:hAnsi="Baltica" w:cs="Baltica"/>
              </w:rPr>
              <w:t>×</w:t>
            </w:r>
            <w:r w:rsidRPr="00E31152">
              <w:t xml:space="preserve">90 </w:t>
            </w:r>
            <w:r w:rsidRPr="00E31152">
              <w:rPr>
                <w:rFonts w:ascii="Cambria" w:hAnsi="Cambria" w:cs="Cambria"/>
              </w:rPr>
              <w:t>мм</w:t>
            </w:r>
            <w:r w:rsidRPr="00E31152">
              <w:t>)</w:t>
            </w:r>
          </w:p>
        </w:tc>
        <w:tc>
          <w:tcPr>
            <w:tcW w:w="844" w:type="dxa"/>
            <w:vAlign w:val="center"/>
          </w:tcPr>
          <w:p w14:paraId="284B5A70" w14:textId="4BF04700"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992" w:type="dxa"/>
            <w:vAlign w:val="center"/>
          </w:tcPr>
          <w:p w14:paraId="6DD953C6" w14:textId="5BE0A4FD"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639" w:type="dxa"/>
            <w:vAlign w:val="center"/>
          </w:tcPr>
          <w:p w14:paraId="456FD202" w14:textId="54265D85"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837" w:type="dxa"/>
            <w:vAlign w:val="center"/>
          </w:tcPr>
          <w:p w14:paraId="6DD872F6" w14:textId="5EDE8876"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551" w:type="dxa"/>
            <w:vAlign w:val="center"/>
          </w:tcPr>
          <w:p w14:paraId="23BF3836" w14:textId="1A260C35"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701" w:type="dxa"/>
            <w:vAlign w:val="center"/>
          </w:tcPr>
          <w:p w14:paraId="79DC385F" w14:textId="40AF11F7"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689" w:type="dxa"/>
            <w:vAlign w:val="center"/>
          </w:tcPr>
          <w:p w14:paraId="106B7CAA" w14:textId="1750F9DD"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772" w:type="dxa"/>
            <w:vAlign w:val="center"/>
          </w:tcPr>
          <w:p w14:paraId="069A4BD2" w14:textId="188E518E"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1026" w:type="dxa"/>
            <w:vAlign w:val="center"/>
          </w:tcPr>
          <w:p w14:paraId="685B6465" w14:textId="26DB65E4"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31" w:type="dxa"/>
            <w:vAlign w:val="center"/>
          </w:tcPr>
          <w:p w14:paraId="15275DDF" w14:textId="49E0A33C"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854" w:type="dxa"/>
            <w:vAlign w:val="center"/>
          </w:tcPr>
          <w:p w14:paraId="2248EC0F" w14:textId="49E3129B"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45" w:type="dxa"/>
            <w:vAlign w:val="center"/>
          </w:tcPr>
          <w:p w14:paraId="6294D031" w14:textId="274DAE09"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723" w:type="dxa"/>
            <w:vAlign w:val="center"/>
          </w:tcPr>
          <w:p w14:paraId="6A1A4E0F" w14:textId="77777777" w:rsidR="0080132B" w:rsidRDefault="0080132B" w:rsidP="0080132B">
            <w:pPr>
              <w:jc w:val="center"/>
              <w:rPr>
                <w:rFonts w:ascii="GHEA Grapalat" w:hAnsi="GHEA Grapalat"/>
                <w:sz w:val="20"/>
              </w:rPr>
            </w:pPr>
            <w:r>
              <w:rPr>
                <w:rFonts w:ascii="GHEA Grapalat" w:hAnsi="GHEA Grapalat"/>
                <w:sz w:val="20"/>
              </w:rPr>
              <w:t>100</w:t>
            </w:r>
          </w:p>
          <w:p w14:paraId="0203D25A" w14:textId="0E317789" w:rsidR="0080132B" w:rsidRDefault="0080132B" w:rsidP="0080132B">
            <w:pPr>
              <w:jc w:val="center"/>
              <w:rPr>
                <w:rFonts w:ascii="GHEA Grapalat" w:hAnsi="GHEA Grapalat"/>
                <w:sz w:val="20"/>
              </w:rPr>
            </w:pPr>
            <w:r w:rsidRPr="0010034E">
              <w:rPr>
                <w:rFonts w:ascii="GHEA Grapalat" w:hAnsi="GHEA Grapalat"/>
                <w:sz w:val="20"/>
                <w:lang w:val="pt-BR"/>
              </w:rPr>
              <w:t>%</w:t>
            </w:r>
          </w:p>
        </w:tc>
      </w:tr>
      <w:tr w:rsidR="0080132B" w:rsidRPr="00EA39B2" w14:paraId="7EB1E39D" w14:textId="77777777" w:rsidTr="0080132B">
        <w:trPr>
          <w:trHeight w:val="495"/>
          <w:jc w:val="center"/>
        </w:trPr>
        <w:tc>
          <w:tcPr>
            <w:tcW w:w="1767" w:type="dxa"/>
            <w:gridSpan w:val="2"/>
            <w:vAlign w:val="center"/>
          </w:tcPr>
          <w:p w14:paraId="4135C1E0" w14:textId="4A73C1DD" w:rsidR="0080132B" w:rsidRPr="0080132B" w:rsidRDefault="0080132B" w:rsidP="0080132B">
            <w:pPr>
              <w:jc w:val="right"/>
              <w:rPr>
                <w:rFonts w:ascii="GHEA Grapalat" w:hAnsi="GHEA Grapalat"/>
                <w:color w:val="000000"/>
                <w:sz w:val="18"/>
                <w:szCs w:val="18"/>
              </w:rPr>
            </w:pPr>
            <w:r>
              <w:rPr>
                <w:rFonts w:ascii="GHEA Grapalat" w:hAnsi="GHEA Grapalat"/>
                <w:color w:val="000000"/>
                <w:sz w:val="18"/>
                <w:szCs w:val="18"/>
              </w:rPr>
              <w:t>22</w:t>
            </w:r>
          </w:p>
        </w:tc>
        <w:tc>
          <w:tcPr>
            <w:tcW w:w="1839" w:type="dxa"/>
            <w:vAlign w:val="center"/>
          </w:tcPr>
          <w:p w14:paraId="465B8D89" w14:textId="5002CC8A" w:rsidR="0080132B" w:rsidRPr="001E7480" w:rsidRDefault="0080132B" w:rsidP="0080132B">
            <w:pPr>
              <w:jc w:val="center"/>
              <w:rPr>
                <w:rFonts w:ascii="Sylfaen" w:hAnsi="Sylfaen" w:cs="Sylfaen"/>
                <w:sz w:val="18"/>
                <w:szCs w:val="18"/>
              </w:rPr>
            </w:pPr>
            <w:r w:rsidRPr="00A143F0">
              <w:rPr>
                <w:rFonts w:ascii="Sylfaen" w:eastAsia="Arial" w:hAnsi="Sylfaen" w:cs="Arial"/>
                <w:sz w:val="18"/>
                <w:szCs w:val="18"/>
              </w:rPr>
              <w:t>33191318/2</w:t>
            </w:r>
            <w:r>
              <w:rPr>
                <w:rFonts w:ascii="Sylfaen" w:eastAsia="Arial" w:hAnsi="Sylfaen" w:cs="Arial"/>
                <w:sz w:val="18"/>
                <w:szCs w:val="18"/>
              </w:rPr>
              <w:t>7</w:t>
            </w:r>
          </w:p>
        </w:tc>
        <w:tc>
          <w:tcPr>
            <w:tcW w:w="2751" w:type="dxa"/>
          </w:tcPr>
          <w:p w14:paraId="41518E78" w14:textId="0975EB0F" w:rsidR="0080132B" w:rsidRPr="00E31152" w:rsidRDefault="0080132B" w:rsidP="0080132B">
            <w:pPr>
              <w:rPr>
                <w:rFonts w:ascii="Cambria" w:hAnsi="Cambria" w:cs="Cambria"/>
              </w:rPr>
            </w:pPr>
            <w:r w:rsidRPr="00E31152">
              <w:rPr>
                <w:rFonts w:ascii="Cambria" w:hAnsi="Cambria" w:cs="Cambria"/>
              </w:rPr>
              <w:t>Стеклянный</w:t>
            </w:r>
            <w:r w:rsidRPr="00E31152">
              <w:t xml:space="preserve"> </w:t>
            </w:r>
            <w:r w:rsidRPr="00E31152">
              <w:rPr>
                <w:rFonts w:ascii="Cambria" w:hAnsi="Cambria" w:cs="Cambria"/>
              </w:rPr>
              <w:t>стакан</w:t>
            </w:r>
            <w:r w:rsidRPr="00E31152">
              <w:t xml:space="preserve"> (600 </w:t>
            </w:r>
            <w:r w:rsidRPr="00E31152">
              <w:rPr>
                <w:rFonts w:ascii="Cambria" w:hAnsi="Cambria" w:cs="Cambria"/>
              </w:rPr>
              <w:t>мл</w:t>
            </w:r>
            <w:r w:rsidRPr="00E31152">
              <w:t>)</w:t>
            </w:r>
          </w:p>
        </w:tc>
        <w:tc>
          <w:tcPr>
            <w:tcW w:w="844" w:type="dxa"/>
            <w:vAlign w:val="center"/>
          </w:tcPr>
          <w:p w14:paraId="70D3794B" w14:textId="1AC36D55"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992" w:type="dxa"/>
            <w:vAlign w:val="center"/>
          </w:tcPr>
          <w:p w14:paraId="7BE11B11" w14:textId="56460FF3"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639" w:type="dxa"/>
            <w:vAlign w:val="center"/>
          </w:tcPr>
          <w:p w14:paraId="05D85FE1" w14:textId="58DEAE59"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837" w:type="dxa"/>
            <w:vAlign w:val="center"/>
          </w:tcPr>
          <w:p w14:paraId="58E2E239" w14:textId="71D37AB3"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551" w:type="dxa"/>
            <w:vAlign w:val="center"/>
          </w:tcPr>
          <w:p w14:paraId="130D9A59" w14:textId="59171438"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701" w:type="dxa"/>
            <w:vAlign w:val="center"/>
          </w:tcPr>
          <w:p w14:paraId="0BE7028E" w14:textId="656F9776"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689" w:type="dxa"/>
            <w:vAlign w:val="center"/>
          </w:tcPr>
          <w:p w14:paraId="3859BA3C" w14:textId="05127205"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772" w:type="dxa"/>
            <w:vAlign w:val="center"/>
          </w:tcPr>
          <w:p w14:paraId="654A4F8F" w14:textId="2FACEFBA"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1026" w:type="dxa"/>
            <w:vAlign w:val="center"/>
          </w:tcPr>
          <w:p w14:paraId="6EDB10E4" w14:textId="1875781B"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31" w:type="dxa"/>
            <w:vAlign w:val="center"/>
          </w:tcPr>
          <w:p w14:paraId="6523E2E7" w14:textId="6D8D6CDC"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854" w:type="dxa"/>
            <w:vAlign w:val="center"/>
          </w:tcPr>
          <w:p w14:paraId="2CC49D4C" w14:textId="659637F2"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45" w:type="dxa"/>
            <w:vAlign w:val="center"/>
          </w:tcPr>
          <w:p w14:paraId="0DD33D3C" w14:textId="4EED1ADA"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723" w:type="dxa"/>
            <w:vAlign w:val="center"/>
          </w:tcPr>
          <w:p w14:paraId="792BF229" w14:textId="77777777" w:rsidR="0080132B" w:rsidRDefault="0080132B" w:rsidP="0080132B">
            <w:pPr>
              <w:jc w:val="center"/>
              <w:rPr>
                <w:rFonts w:ascii="GHEA Grapalat" w:hAnsi="GHEA Grapalat"/>
                <w:sz w:val="20"/>
              </w:rPr>
            </w:pPr>
            <w:r>
              <w:rPr>
                <w:rFonts w:ascii="GHEA Grapalat" w:hAnsi="GHEA Grapalat"/>
                <w:sz w:val="20"/>
              </w:rPr>
              <w:t>100</w:t>
            </w:r>
          </w:p>
          <w:p w14:paraId="7BE0EB5A" w14:textId="25F60E59" w:rsidR="0080132B" w:rsidRDefault="0080132B" w:rsidP="0080132B">
            <w:pPr>
              <w:jc w:val="center"/>
              <w:rPr>
                <w:rFonts w:ascii="GHEA Grapalat" w:hAnsi="GHEA Grapalat"/>
                <w:sz w:val="20"/>
              </w:rPr>
            </w:pPr>
            <w:r w:rsidRPr="0010034E">
              <w:rPr>
                <w:rFonts w:ascii="GHEA Grapalat" w:hAnsi="GHEA Grapalat"/>
                <w:sz w:val="20"/>
                <w:lang w:val="pt-BR"/>
              </w:rPr>
              <w:t>%</w:t>
            </w:r>
          </w:p>
        </w:tc>
      </w:tr>
      <w:tr w:rsidR="0080132B" w:rsidRPr="00EA39B2" w14:paraId="7BBA33BA" w14:textId="77777777" w:rsidTr="0080132B">
        <w:trPr>
          <w:trHeight w:val="495"/>
          <w:jc w:val="center"/>
        </w:trPr>
        <w:tc>
          <w:tcPr>
            <w:tcW w:w="1767" w:type="dxa"/>
            <w:gridSpan w:val="2"/>
            <w:vAlign w:val="center"/>
          </w:tcPr>
          <w:p w14:paraId="7B4BBE3F" w14:textId="3786D7B4" w:rsidR="0080132B" w:rsidRPr="0080132B" w:rsidRDefault="0080132B" w:rsidP="0080132B">
            <w:pPr>
              <w:jc w:val="right"/>
              <w:rPr>
                <w:rFonts w:ascii="GHEA Grapalat" w:hAnsi="GHEA Grapalat"/>
                <w:color w:val="000000"/>
                <w:sz w:val="18"/>
                <w:szCs w:val="18"/>
              </w:rPr>
            </w:pPr>
            <w:r>
              <w:rPr>
                <w:rFonts w:ascii="GHEA Grapalat" w:hAnsi="GHEA Grapalat"/>
                <w:color w:val="000000"/>
                <w:sz w:val="18"/>
                <w:szCs w:val="18"/>
              </w:rPr>
              <w:t>23</w:t>
            </w:r>
          </w:p>
        </w:tc>
        <w:tc>
          <w:tcPr>
            <w:tcW w:w="1839" w:type="dxa"/>
            <w:vAlign w:val="center"/>
          </w:tcPr>
          <w:p w14:paraId="23CE7E49" w14:textId="166DA88C" w:rsidR="0080132B" w:rsidRPr="001E7480" w:rsidRDefault="0080132B" w:rsidP="0080132B">
            <w:pPr>
              <w:jc w:val="center"/>
              <w:rPr>
                <w:rFonts w:ascii="Sylfaen" w:hAnsi="Sylfaen" w:cs="Sylfaen"/>
                <w:sz w:val="18"/>
                <w:szCs w:val="18"/>
              </w:rPr>
            </w:pPr>
            <w:r w:rsidRPr="0043172D">
              <w:rPr>
                <w:rFonts w:cs="Sylfaen"/>
                <w:sz w:val="18"/>
                <w:szCs w:val="18"/>
              </w:rPr>
              <w:t>31711600</w:t>
            </w:r>
          </w:p>
        </w:tc>
        <w:tc>
          <w:tcPr>
            <w:tcW w:w="2751" w:type="dxa"/>
          </w:tcPr>
          <w:p w14:paraId="43CF72B0" w14:textId="315F5671" w:rsidR="0080132B" w:rsidRPr="00E31152" w:rsidRDefault="0080132B" w:rsidP="0080132B">
            <w:pPr>
              <w:rPr>
                <w:rFonts w:ascii="Cambria" w:hAnsi="Cambria" w:cs="Cambria"/>
              </w:rPr>
            </w:pPr>
            <w:r w:rsidRPr="00E31152">
              <w:rPr>
                <w:rFonts w:ascii="Cambria" w:hAnsi="Cambria" w:cs="Cambria"/>
              </w:rPr>
              <w:t>Позитивный</w:t>
            </w:r>
            <w:r w:rsidRPr="00E31152">
              <w:t xml:space="preserve"> </w:t>
            </w:r>
            <w:r w:rsidRPr="00E31152">
              <w:rPr>
                <w:rFonts w:ascii="Cambria" w:hAnsi="Cambria" w:cs="Cambria"/>
              </w:rPr>
              <w:t>фоторезист</w:t>
            </w:r>
          </w:p>
        </w:tc>
        <w:tc>
          <w:tcPr>
            <w:tcW w:w="844" w:type="dxa"/>
            <w:vAlign w:val="center"/>
          </w:tcPr>
          <w:p w14:paraId="086F9E4F" w14:textId="6B91451F"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992" w:type="dxa"/>
            <w:vAlign w:val="center"/>
          </w:tcPr>
          <w:p w14:paraId="3D190468" w14:textId="3F159978"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639" w:type="dxa"/>
            <w:vAlign w:val="center"/>
          </w:tcPr>
          <w:p w14:paraId="03CADD1B" w14:textId="3AAD56F4"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837" w:type="dxa"/>
            <w:vAlign w:val="center"/>
          </w:tcPr>
          <w:p w14:paraId="189107B0" w14:textId="26ED979F"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551" w:type="dxa"/>
            <w:vAlign w:val="center"/>
          </w:tcPr>
          <w:p w14:paraId="0EE0AB3B" w14:textId="03DE8575"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701" w:type="dxa"/>
            <w:vAlign w:val="center"/>
          </w:tcPr>
          <w:p w14:paraId="5C15A410" w14:textId="0AB2930D"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689" w:type="dxa"/>
            <w:vAlign w:val="center"/>
          </w:tcPr>
          <w:p w14:paraId="4543EB67" w14:textId="7FC02060"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772" w:type="dxa"/>
            <w:vAlign w:val="center"/>
          </w:tcPr>
          <w:p w14:paraId="59AAB658" w14:textId="08A70E18"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1026" w:type="dxa"/>
            <w:vAlign w:val="center"/>
          </w:tcPr>
          <w:p w14:paraId="05222557" w14:textId="0BD47514"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31" w:type="dxa"/>
            <w:vAlign w:val="center"/>
          </w:tcPr>
          <w:p w14:paraId="09FF2624" w14:textId="709C493E"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854" w:type="dxa"/>
            <w:vAlign w:val="center"/>
          </w:tcPr>
          <w:p w14:paraId="1C66FB03" w14:textId="36B2CC94"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45" w:type="dxa"/>
            <w:vAlign w:val="center"/>
          </w:tcPr>
          <w:p w14:paraId="35B863F4" w14:textId="045F29C1"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723" w:type="dxa"/>
            <w:vAlign w:val="center"/>
          </w:tcPr>
          <w:p w14:paraId="51D17860" w14:textId="77777777" w:rsidR="0080132B" w:rsidRDefault="0080132B" w:rsidP="0080132B">
            <w:pPr>
              <w:jc w:val="center"/>
              <w:rPr>
                <w:rFonts w:ascii="GHEA Grapalat" w:hAnsi="GHEA Grapalat"/>
                <w:sz w:val="20"/>
              </w:rPr>
            </w:pPr>
            <w:r>
              <w:rPr>
                <w:rFonts w:ascii="GHEA Grapalat" w:hAnsi="GHEA Grapalat"/>
                <w:sz w:val="20"/>
              </w:rPr>
              <w:t>100</w:t>
            </w:r>
          </w:p>
          <w:p w14:paraId="7DDF5483" w14:textId="6C03DB9B" w:rsidR="0080132B" w:rsidRDefault="0080132B" w:rsidP="0080132B">
            <w:pPr>
              <w:jc w:val="center"/>
              <w:rPr>
                <w:rFonts w:ascii="GHEA Grapalat" w:hAnsi="GHEA Grapalat"/>
                <w:sz w:val="20"/>
              </w:rPr>
            </w:pPr>
            <w:r w:rsidRPr="0010034E">
              <w:rPr>
                <w:rFonts w:ascii="GHEA Grapalat" w:hAnsi="GHEA Grapalat"/>
                <w:sz w:val="20"/>
                <w:lang w:val="pt-BR"/>
              </w:rPr>
              <w:t>%</w:t>
            </w:r>
          </w:p>
        </w:tc>
      </w:tr>
      <w:tr w:rsidR="0080132B" w:rsidRPr="00EA39B2" w14:paraId="578E7BCD" w14:textId="77777777" w:rsidTr="0080132B">
        <w:trPr>
          <w:trHeight w:val="495"/>
          <w:jc w:val="center"/>
        </w:trPr>
        <w:tc>
          <w:tcPr>
            <w:tcW w:w="1767" w:type="dxa"/>
            <w:gridSpan w:val="2"/>
            <w:vAlign w:val="center"/>
          </w:tcPr>
          <w:p w14:paraId="20B0EE9A" w14:textId="6DA79F90" w:rsidR="0080132B" w:rsidRPr="0080132B" w:rsidRDefault="0080132B" w:rsidP="0080132B">
            <w:pPr>
              <w:jc w:val="right"/>
              <w:rPr>
                <w:rFonts w:ascii="GHEA Grapalat" w:hAnsi="GHEA Grapalat"/>
                <w:color w:val="000000"/>
                <w:sz w:val="18"/>
                <w:szCs w:val="18"/>
              </w:rPr>
            </w:pPr>
            <w:r>
              <w:rPr>
                <w:rFonts w:ascii="GHEA Grapalat" w:hAnsi="GHEA Grapalat"/>
                <w:color w:val="000000"/>
                <w:sz w:val="18"/>
                <w:szCs w:val="18"/>
              </w:rPr>
              <w:t>24</w:t>
            </w:r>
          </w:p>
        </w:tc>
        <w:tc>
          <w:tcPr>
            <w:tcW w:w="1839" w:type="dxa"/>
            <w:vAlign w:val="center"/>
          </w:tcPr>
          <w:p w14:paraId="3EBE595F" w14:textId="07E7B13E" w:rsidR="0080132B" w:rsidRPr="001E7480" w:rsidRDefault="0080132B" w:rsidP="0080132B">
            <w:pPr>
              <w:jc w:val="center"/>
              <w:rPr>
                <w:rFonts w:ascii="Sylfaen" w:hAnsi="Sylfaen" w:cs="Sylfaen"/>
                <w:sz w:val="18"/>
                <w:szCs w:val="18"/>
              </w:rPr>
            </w:pPr>
            <w:r w:rsidRPr="002B0B0E">
              <w:rPr>
                <w:rFonts w:ascii="Sylfaen" w:hAnsi="Sylfaen" w:cs="Sylfaen"/>
                <w:sz w:val="18"/>
                <w:szCs w:val="18"/>
              </w:rPr>
              <w:t>24311114</w:t>
            </w:r>
            <w:r>
              <w:rPr>
                <w:rFonts w:ascii="Sylfaen" w:hAnsi="Sylfaen" w:cs="Sylfaen"/>
                <w:sz w:val="18"/>
                <w:szCs w:val="18"/>
              </w:rPr>
              <w:t>/3</w:t>
            </w:r>
          </w:p>
        </w:tc>
        <w:tc>
          <w:tcPr>
            <w:tcW w:w="2751" w:type="dxa"/>
          </w:tcPr>
          <w:p w14:paraId="277759AB" w14:textId="103042F7" w:rsidR="0080132B" w:rsidRPr="00E31152" w:rsidRDefault="0080132B" w:rsidP="0080132B">
            <w:pPr>
              <w:rPr>
                <w:rFonts w:ascii="Cambria" w:hAnsi="Cambria" w:cs="Cambria"/>
              </w:rPr>
            </w:pPr>
            <w:r w:rsidRPr="00E31152">
              <w:rPr>
                <w:rFonts w:ascii="Cambria" w:hAnsi="Cambria" w:cs="Cambria"/>
              </w:rPr>
              <w:t>Серная</w:t>
            </w:r>
            <w:r w:rsidRPr="00E31152">
              <w:t xml:space="preserve"> </w:t>
            </w:r>
            <w:r w:rsidRPr="00E31152">
              <w:rPr>
                <w:rFonts w:ascii="Cambria" w:hAnsi="Cambria" w:cs="Cambria"/>
              </w:rPr>
              <w:t>кислота</w:t>
            </w:r>
          </w:p>
        </w:tc>
        <w:tc>
          <w:tcPr>
            <w:tcW w:w="844" w:type="dxa"/>
            <w:vAlign w:val="center"/>
          </w:tcPr>
          <w:p w14:paraId="28B7CBE4" w14:textId="6B0CB641"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992" w:type="dxa"/>
            <w:vAlign w:val="center"/>
          </w:tcPr>
          <w:p w14:paraId="2E15AA58" w14:textId="61B8B9A6"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639" w:type="dxa"/>
            <w:vAlign w:val="center"/>
          </w:tcPr>
          <w:p w14:paraId="1034B482" w14:textId="06B6EDA6"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837" w:type="dxa"/>
            <w:vAlign w:val="center"/>
          </w:tcPr>
          <w:p w14:paraId="50FD9E17" w14:textId="32C7B2B3"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551" w:type="dxa"/>
            <w:vAlign w:val="center"/>
          </w:tcPr>
          <w:p w14:paraId="2CA6C168" w14:textId="321F5C1D"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701" w:type="dxa"/>
            <w:vAlign w:val="center"/>
          </w:tcPr>
          <w:p w14:paraId="14567F96" w14:textId="781D8B44"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689" w:type="dxa"/>
            <w:vAlign w:val="center"/>
          </w:tcPr>
          <w:p w14:paraId="556957EF" w14:textId="20749B87"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772" w:type="dxa"/>
            <w:vAlign w:val="center"/>
          </w:tcPr>
          <w:p w14:paraId="455F5FBD" w14:textId="347F4C35"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1026" w:type="dxa"/>
            <w:vAlign w:val="center"/>
          </w:tcPr>
          <w:p w14:paraId="76E8AF6C" w14:textId="129B4FA5"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31" w:type="dxa"/>
            <w:vAlign w:val="center"/>
          </w:tcPr>
          <w:p w14:paraId="579EB34D" w14:textId="6B4B1DDE"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854" w:type="dxa"/>
            <w:vAlign w:val="center"/>
          </w:tcPr>
          <w:p w14:paraId="7E516E8E" w14:textId="3BC5BEF1"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45" w:type="dxa"/>
            <w:vAlign w:val="center"/>
          </w:tcPr>
          <w:p w14:paraId="150B38C5" w14:textId="2C3AEF9B"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723" w:type="dxa"/>
            <w:vAlign w:val="center"/>
          </w:tcPr>
          <w:p w14:paraId="6C06CECB" w14:textId="77777777" w:rsidR="0080132B" w:rsidRDefault="0080132B" w:rsidP="0080132B">
            <w:pPr>
              <w:jc w:val="center"/>
              <w:rPr>
                <w:rFonts w:ascii="GHEA Grapalat" w:hAnsi="GHEA Grapalat"/>
                <w:sz w:val="20"/>
              </w:rPr>
            </w:pPr>
            <w:r>
              <w:rPr>
                <w:rFonts w:ascii="GHEA Grapalat" w:hAnsi="GHEA Grapalat"/>
                <w:sz w:val="20"/>
              </w:rPr>
              <w:t>100</w:t>
            </w:r>
          </w:p>
          <w:p w14:paraId="6A8DA8B8" w14:textId="5C383882" w:rsidR="0080132B" w:rsidRDefault="0080132B" w:rsidP="0080132B">
            <w:pPr>
              <w:jc w:val="center"/>
              <w:rPr>
                <w:rFonts w:ascii="GHEA Grapalat" w:hAnsi="GHEA Grapalat"/>
                <w:sz w:val="20"/>
              </w:rPr>
            </w:pPr>
            <w:r w:rsidRPr="0010034E">
              <w:rPr>
                <w:rFonts w:ascii="GHEA Grapalat" w:hAnsi="GHEA Grapalat"/>
                <w:sz w:val="20"/>
                <w:lang w:val="pt-BR"/>
              </w:rPr>
              <w:t>%</w:t>
            </w:r>
          </w:p>
        </w:tc>
      </w:tr>
      <w:tr w:rsidR="0080132B" w:rsidRPr="00EA39B2" w14:paraId="672EF354" w14:textId="77777777" w:rsidTr="0080132B">
        <w:trPr>
          <w:trHeight w:val="495"/>
          <w:jc w:val="center"/>
        </w:trPr>
        <w:tc>
          <w:tcPr>
            <w:tcW w:w="1767" w:type="dxa"/>
            <w:gridSpan w:val="2"/>
            <w:vAlign w:val="center"/>
          </w:tcPr>
          <w:p w14:paraId="1A4A6150" w14:textId="125F5803" w:rsidR="0080132B" w:rsidRPr="0080132B" w:rsidRDefault="0080132B" w:rsidP="0080132B">
            <w:pPr>
              <w:jc w:val="right"/>
              <w:rPr>
                <w:rFonts w:ascii="GHEA Grapalat" w:hAnsi="GHEA Grapalat"/>
                <w:color w:val="000000"/>
                <w:sz w:val="18"/>
                <w:szCs w:val="18"/>
              </w:rPr>
            </w:pPr>
            <w:r>
              <w:rPr>
                <w:rFonts w:ascii="GHEA Grapalat" w:hAnsi="GHEA Grapalat"/>
                <w:color w:val="000000"/>
                <w:sz w:val="18"/>
                <w:szCs w:val="18"/>
              </w:rPr>
              <w:t>25</w:t>
            </w:r>
          </w:p>
        </w:tc>
        <w:tc>
          <w:tcPr>
            <w:tcW w:w="1839" w:type="dxa"/>
            <w:vAlign w:val="center"/>
          </w:tcPr>
          <w:p w14:paraId="3283F40F" w14:textId="5E875BB5" w:rsidR="0080132B" w:rsidRPr="001E7480" w:rsidRDefault="0080132B" w:rsidP="0080132B">
            <w:pPr>
              <w:jc w:val="center"/>
              <w:rPr>
                <w:rFonts w:ascii="Sylfaen" w:hAnsi="Sylfaen" w:cs="Sylfaen"/>
                <w:sz w:val="18"/>
                <w:szCs w:val="18"/>
              </w:rPr>
            </w:pPr>
            <w:r w:rsidRPr="0043172D">
              <w:rPr>
                <w:rFonts w:cs="Sylfaen"/>
                <w:sz w:val="18"/>
                <w:szCs w:val="18"/>
              </w:rPr>
              <w:t>24311700</w:t>
            </w:r>
          </w:p>
        </w:tc>
        <w:tc>
          <w:tcPr>
            <w:tcW w:w="2751" w:type="dxa"/>
          </w:tcPr>
          <w:p w14:paraId="0B36AD8F" w14:textId="0F39CE83" w:rsidR="0080132B" w:rsidRPr="00E31152" w:rsidRDefault="0080132B" w:rsidP="0080132B">
            <w:pPr>
              <w:rPr>
                <w:rFonts w:ascii="Cambria" w:hAnsi="Cambria" w:cs="Cambria"/>
              </w:rPr>
            </w:pPr>
            <w:r w:rsidRPr="00E31152">
              <w:rPr>
                <w:rFonts w:ascii="Cambria" w:hAnsi="Cambria" w:cs="Cambria"/>
              </w:rPr>
              <w:t>Дихромат</w:t>
            </w:r>
          </w:p>
        </w:tc>
        <w:tc>
          <w:tcPr>
            <w:tcW w:w="844" w:type="dxa"/>
            <w:vAlign w:val="center"/>
          </w:tcPr>
          <w:p w14:paraId="4BACECB6" w14:textId="73DCA951"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992" w:type="dxa"/>
            <w:vAlign w:val="center"/>
          </w:tcPr>
          <w:p w14:paraId="4401F0F0" w14:textId="73587D50"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639" w:type="dxa"/>
            <w:vAlign w:val="center"/>
          </w:tcPr>
          <w:p w14:paraId="1984F378" w14:textId="24CC4DB1"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837" w:type="dxa"/>
            <w:vAlign w:val="center"/>
          </w:tcPr>
          <w:p w14:paraId="1C7CF2A0" w14:textId="4CCD3ADE"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551" w:type="dxa"/>
            <w:vAlign w:val="center"/>
          </w:tcPr>
          <w:p w14:paraId="0074A82A" w14:textId="78583FFF"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701" w:type="dxa"/>
            <w:vAlign w:val="center"/>
          </w:tcPr>
          <w:p w14:paraId="1664040A" w14:textId="6C9C024F"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689" w:type="dxa"/>
            <w:vAlign w:val="center"/>
          </w:tcPr>
          <w:p w14:paraId="15FBB0A1" w14:textId="38118776"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772" w:type="dxa"/>
            <w:vAlign w:val="center"/>
          </w:tcPr>
          <w:p w14:paraId="73B3C9EB" w14:textId="13868FF6"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1026" w:type="dxa"/>
            <w:vAlign w:val="center"/>
          </w:tcPr>
          <w:p w14:paraId="5356321F" w14:textId="2C4D9EE5"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31" w:type="dxa"/>
            <w:vAlign w:val="center"/>
          </w:tcPr>
          <w:p w14:paraId="2CCDA727" w14:textId="38D57874"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854" w:type="dxa"/>
            <w:vAlign w:val="center"/>
          </w:tcPr>
          <w:p w14:paraId="68925F7A" w14:textId="707ADBFF"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45" w:type="dxa"/>
            <w:vAlign w:val="center"/>
          </w:tcPr>
          <w:p w14:paraId="5265C321" w14:textId="3456A805"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723" w:type="dxa"/>
            <w:vAlign w:val="center"/>
          </w:tcPr>
          <w:p w14:paraId="7B788E52" w14:textId="77777777" w:rsidR="0080132B" w:rsidRDefault="0080132B" w:rsidP="0080132B">
            <w:pPr>
              <w:jc w:val="center"/>
              <w:rPr>
                <w:rFonts w:ascii="GHEA Grapalat" w:hAnsi="GHEA Grapalat"/>
                <w:sz w:val="20"/>
              </w:rPr>
            </w:pPr>
            <w:r>
              <w:rPr>
                <w:rFonts w:ascii="GHEA Grapalat" w:hAnsi="GHEA Grapalat"/>
                <w:sz w:val="20"/>
              </w:rPr>
              <w:t>100</w:t>
            </w:r>
          </w:p>
          <w:p w14:paraId="24FBB3D7" w14:textId="5AF8DD11" w:rsidR="0080132B" w:rsidRDefault="0080132B" w:rsidP="0080132B">
            <w:pPr>
              <w:jc w:val="center"/>
              <w:rPr>
                <w:rFonts w:ascii="GHEA Grapalat" w:hAnsi="GHEA Grapalat"/>
                <w:sz w:val="20"/>
              </w:rPr>
            </w:pPr>
            <w:r w:rsidRPr="0010034E">
              <w:rPr>
                <w:rFonts w:ascii="GHEA Grapalat" w:hAnsi="GHEA Grapalat"/>
                <w:sz w:val="20"/>
                <w:lang w:val="pt-BR"/>
              </w:rPr>
              <w:t>%</w:t>
            </w:r>
          </w:p>
        </w:tc>
      </w:tr>
      <w:tr w:rsidR="0080132B" w:rsidRPr="00EA39B2" w14:paraId="42D58412" w14:textId="77777777" w:rsidTr="0080132B">
        <w:trPr>
          <w:trHeight w:val="495"/>
          <w:jc w:val="center"/>
        </w:trPr>
        <w:tc>
          <w:tcPr>
            <w:tcW w:w="1767" w:type="dxa"/>
            <w:gridSpan w:val="2"/>
            <w:vAlign w:val="center"/>
          </w:tcPr>
          <w:p w14:paraId="26369C25" w14:textId="5B980FE4" w:rsidR="0080132B" w:rsidRPr="0080132B" w:rsidRDefault="0080132B" w:rsidP="0080132B">
            <w:pPr>
              <w:jc w:val="right"/>
              <w:rPr>
                <w:rFonts w:ascii="GHEA Grapalat" w:hAnsi="GHEA Grapalat"/>
                <w:color w:val="000000"/>
                <w:sz w:val="18"/>
                <w:szCs w:val="18"/>
              </w:rPr>
            </w:pPr>
            <w:r>
              <w:rPr>
                <w:rFonts w:ascii="GHEA Grapalat" w:hAnsi="GHEA Grapalat"/>
                <w:color w:val="000000"/>
                <w:sz w:val="18"/>
                <w:szCs w:val="18"/>
              </w:rPr>
              <w:t>26</w:t>
            </w:r>
          </w:p>
        </w:tc>
        <w:tc>
          <w:tcPr>
            <w:tcW w:w="1839" w:type="dxa"/>
            <w:vAlign w:val="center"/>
          </w:tcPr>
          <w:p w14:paraId="1810FE40" w14:textId="09D613D6" w:rsidR="0080132B" w:rsidRPr="001E7480" w:rsidRDefault="0080132B" w:rsidP="0080132B">
            <w:pPr>
              <w:jc w:val="center"/>
              <w:rPr>
                <w:rFonts w:ascii="Sylfaen" w:hAnsi="Sylfaen" w:cs="Sylfaen"/>
                <w:sz w:val="18"/>
                <w:szCs w:val="18"/>
              </w:rPr>
            </w:pPr>
            <w:r w:rsidRPr="00841918">
              <w:rPr>
                <w:rFonts w:ascii="Sylfaen" w:eastAsia="Arial" w:hAnsi="Sylfaen" w:cs="Arial"/>
                <w:sz w:val="18"/>
                <w:szCs w:val="18"/>
              </w:rPr>
              <w:t>24321311</w:t>
            </w:r>
            <w:r>
              <w:rPr>
                <w:rFonts w:ascii="Sylfaen" w:eastAsia="Arial" w:hAnsi="Sylfaen" w:cs="Arial"/>
                <w:sz w:val="18"/>
                <w:szCs w:val="18"/>
                <w:lang w:val="hy-AM"/>
              </w:rPr>
              <w:t>/4</w:t>
            </w:r>
          </w:p>
        </w:tc>
        <w:tc>
          <w:tcPr>
            <w:tcW w:w="2751" w:type="dxa"/>
          </w:tcPr>
          <w:p w14:paraId="5EF6A9AD" w14:textId="1438742B" w:rsidR="0080132B" w:rsidRPr="00E31152" w:rsidRDefault="0080132B" w:rsidP="0080132B">
            <w:pPr>
              <w:rPr>
                <w:rFonts w:ascii="Cambria" w:hAnsi="Cambria" w:cs="Cambria"/>
              </w:rPr>
            </w:pPr>
            <w:r w:rsidRPr="00E31152">
              <w:rPr>
                <w:rFonts w:ascii="Cambria" w:hAnsi="Cambria" w:cs="Cambria"/>
              </w:rPr>
              <w:t>Изопропиловый</w:t>
            </w:r>
            <w:r w:rsidRPr="00E31152">
              <w:t xml:space="preserve"> </w:t>
            </w:r>
            <w:r w:rsidRPr="00E31152">
              <w:rPr>
                <w:rFonts w:ascii="Cambria" w:hAnsi="Cambria" w:cs="Cambria"/>
              </w:rPr>
              <w:t>спирт</w:t>
            </w:r>
          </w:p>
        </w:tc>
        <w:tc>
          <w:tcPr>
            <w:tcW w:w="844" w:type="dxa"/>
            <w:vAlign w:val="center"/>
          </w:tcPr>
          <w:p w14:paraId="37D8362D" w14:textId="1845C9FE"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992" w:type="dxa"/>
            <w:vAlign w:val="center"/>
          </w:tcPr>
          <w:p w14:paraId="7CA33E80" w14:textId="4862CF91"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639" w:type="dxa"/>
            <w:vAlign w:val="center"/>
          </w:tcPr>
          <w:p w14:paraId="1DA1B2C2" w14:textId="11C1D3A8"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837" w:type="dxa"/>
            <w:vAlign w:val="center"/>
          </w:tcPr>
          <w:p w14:paraId="5F537280" w14:textId="53E18FAC"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551" w:type="dxa"/>
            <w:vAlign w:val="center"/>
          </w:tcPr>
          <w:p w14:paraId="1F5C70EB" w14:textId="0F51A9CE"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701" w:type="dxa"/>
            <w:vAlign w:val="center"/>
          </w:tcPr>
          <w:p w14:paraId="3864A7BC" w14:textId="4AEC0207"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689" w:type="dxa"/>
            <w:vAlign w:val="center"/>
          </w:tcPr>
          <w:p w14:paraId="0883B243" w14:textId="5B16973D"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772" w:type="dxa"/>
            <w:vAlign w:val="center"/>
          </w:tcPr>
          <w:p w14:paraId="3F5A7B72" w14:textId="0CB4F10E"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1026" w:type="dxa"/>
            <w:vAlign w:val="center"/>
          </w:tcPr>
          <w:p w14:paraId="0D3EACB8" w14:textId="14905D29"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31" w:type="dxa"/>
            <w:vAlign w:val="center"/>
          </w:tcPr>
          <w:p w14:paraId="3874BC53" w14:textId="0152B4C8"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854" w:type="dxa"/>
            <w:vAlign w:val="center"/>
          </w:tcPr>
          <w:p w14:paraId="71699FCE" w14:textId="5CEE09B0"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45" w:type="dxa"/>
            <w:vAlign w:val="center"/>
          </w:tcPr>
          <w:p w14:paraId="7C249200" w14:textId="32F68526"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723" w:type="dxa"/>
            <w:vAlign w:val="center"/>
          </w:tcPr>
          <w:p w14:paraId="365ECA70" w14:textId="77777777" w:rsidR="0080132B" w:rsidRDefault="0080132B" w:rsidP="0080132B">
            <w:pPr>
              <w:jc w:val="center"/>
              <w:rPr>
                <w:rFonts w:ascii="GHEA Grapalat" w:hAnsi="GHEA Grapalat"/>
                <w:sz w:val="20"/>
              </w:rPr>
            </w:pPr>
            <w:r>
              <w:rPr>
                <w:rFonts w:ascii="GHEA Grapalat" w:hAnsi="GHEA Grapalat"/>
                <w:sz w:val="20"/>
              </w:rPr>
              <w:t>100</w:t>
            </w:r>
          </w:p>
          <w:p w14:paraId="2202070F" w14:textId="6D88F709" w:rsidR="0080132B" w:rsidRDefault="0080132B" w:rsidP="0080132B">
            <w:pPr>
              <w:jc w:val="center"/>
              <w:rPr>
                <w:rFonts w:ascii="GHEA Grapalat" w:hAnsi="GHEA Grapalat"/>
                <w:sz w:val="20"/>
              </w:rPr>
            </w:pPr>
            <w:r w:rsidRPr="0010034E">
              <w:rPr>
                <w:rFonts w:ascii="GHEA Grapalat" w:hAnsi="GHEA Grapalat"/>
                <w:sz w:val="20"/>
                <w:lang w:val="pt-BR"/>
              </w:rPr>
              <w:t>%</w:t>
            </w:r>
          </w:p>
        </w:tc>
      </w:tr>
      <w:tr w:rsidR="0080132B" w:rsidRPr="00EA39B2" w14:paraId="06A72046" w14:textId="77777777" w:rsidTr="0080132B">
        <w:trPr>
          <w:trHeight w:val="495"/>
          <w:jc w:val="center"/>
        </w:trPr>
        <w:tc>
          <w:tcPr>
            <w:tcW w:w="1767" w:type="dxa"/>
            <w:gridSpan w:val="2"/>
            <w:vAlign w:val="center"/>
          </w:tcPr>
          <w:p w14:paraId="243FF63A" w14:textId="53FEF028" w:rsidR="0080132B" w:rsidRPr="0080132B" w:rsidRDefault="0080132B" w:rsidP="0080132B">
            <w:pPr>
              <w:jc w:val="right"/>
              <w:rPr>
                <w:rFonts w:ascii="GHEA Grapalat" w:hAnsi="GHEA Grapalat"/>
                <w:color w:val="000000"/>
                <w:sz w:val="18"/>
                <w:szCs w:val="18"/>
              </w:rPr>
            </w:pPr>
            <w:r>
              <w:rPr>
                <w:rFonts w:ascii="GHEA Grapalat" w:hAnsi="GHEA Grapalat"/>
                <w:color w:val="000000"/>
                <w:sz w:val="18"/>
                <w:szCs w:val="18"/>
              </w:rPr>
              <w:t>27</w:t>
            </w:r>
          </w:p>
        </w:tc>
        <w:tc>
          <w:tcPr>
            <w:tcW w:w="1839" w:type="dxa"/>
            <w:vAlign w:val="center"/>
          </w:tcPr>
          <w:p w14:paraId="44D5C54F" w14:textId="74C3AD7D" w:rsidR="0080132B" w:rsidRPr="001E7480" w:rsidRDefault="0080132B" w:rsidP="0080132B">
            <w:pPr>
              <w:jc w:val="center"/>
              <w:rPr>
                <w:rFonts w:ascii="Sylfaen" w:hAnsi="Sylfaen" w:cs="Sylfaen"/>
                <w:sz w:val="18"/>
                <w:szCs w:val="18"/>
              </w:rPr>
            </w:pPr>
            <w:r w:rsidRPr="004F2E1F">
              <w:rPr>
                <w:rFonts w:ascii="Sylfaen" w:hAnsi="Sylfaen" w:cs="Sylfaen"/>
                <w:sz w:val="18"/>
                <w:szCs w:val="18"/>
              </w:rPr>
              <w:t>24311720</w:t>
            </w:r>
            <w:r>
              <w:rPr>
                <w:rFonts w:ascii="Sylfaen" w:hAnsi="Sylfaen" w:cs="Sylfaen"/>
                <w:sz w:val="18"/>
                <w:szCs w:val="18"/>
              </w:rPr>
              <w:t>/1</w:t>
            </w:r>
          </w:p>
        </w:tc>
        <w:tc>
          <w:tcPr>
            <w:tcW w:w="2751" w:type="dxa"/>
          </w:tcPr>
          <w:p w14:paraId="57FF45C5" w14:textId="548DE476" w:rsidR="0080132B" w:rsidRPr="00E31152" w:rsidRDefault="0080132B" w:rsidP="0080132B">
            <w:pPr>
              <w:rPr>
                <w:rFonts w:ascii="Cambria" w:hAnsi="Cambria" w:cs="Cambria"/>
              </w:rPr>
            </w:pPr>
            <w:r w:rsidRPr="00E31152">
              <w:rPr>
                <w:rFonts w:ascii="Cambria" w:hAnsi="Cambria" w:cs="Cambria"/>
              </w:rPr>
              <w:t>Оксид</w:t>
            </w:r>
            <w:r w:rsidRPr="00E31152">
              <w:t xml:space="preserve"> </w:t>
            </w:r>
            <w:r w:rsidRPr="00E31152">
              <w:rPr>
                <w:rFonts w:ascii="Cambria" w:hAnsi="Cambria" w:cs="Cambria"/>
              </w:rPr>
              <w:t>хрома</w:t>
            </w:r>
          </w:p>
        </w:tc>
        <w:tc>
          <w:tcPr>
            <w:tcW w:w="844" w:type="dxa"/>
            <w:vAlign w:val="center"/>
          </w:tcPr>
          <w:p w14:paraId="77248575" w14:textId="3A7A17FF"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992" w:type="dxa"/>
            <w:vAlign w:val="center"/>
          </w:tcPr>
          <w:p w14:paraId="4F20D31D" w14:textId="78F751B2"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639" w:type="dxa"/>
            <w:vAlign w:val="center"/>
          </w:tcPr>
          <w:p w14:paraId="394FD1E2" w14:textId="4306257B"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837" w:type="dxa"/>
            <w:vAlign w:val="center"/>
          </w:tcPr>
          <w:p w14:paraId="4633967B" w14:textId="5DD8B76C"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551" w:type="dxa"/>
            <w:vAlign w:val="center"/>
          </w:tcPr>
          <w:p w14:paraId="4420BC2F" w14:textId="5E019EF9"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701" w:type="dxa"/>
            <w:vAlign w:val="center"/>
          </w:tcPr>
          <w:p w14:paraId="36E02633" w14:textId="7F3C9025"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689" w:type="dxa"/>
            <w:vAlign w:val="center"/>
          </w:tcPr>
          <w:p w14:paraId="5026452C" w14:textId="5172C58A"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772" w:type="dxa"/>
            <w:vAlign w:val="center"/>
          </w:tcPr>
          <w:p w14:paraId="6738903C" w14:textId="3B1120C4"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1026" w:type="dxa"/>
            <w:vAlign w:val="center"/>
          </w:tcPr>
          <w:p w14:paraId="0002332E" w14:textId="1B22CCAE"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31" w:type="dxa"/>
            <w:vAlign w:val="center"/>
          </w:tcPr>
          <w:p w14:paraId="6F7215F8" w14:textId="21130202"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854" w:type="dxa"/>
            <w:vAlign w:val="center"/>
          </w:tcPr>
          <w:p w14:paraId="06C1B606" w14:textId="7140D58C"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45" w:type="dxa"/>
            <w:vAlign w:val="center"/>
          </w:tcPr>
          <w:p w14:paraId="5070A6DF" w14:textId="5F4D5F5B"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723" w:type="dxa"/>
            <w:vAlign w:val="center"/>
          </w:tcPr>
          <w:p w14:paraId="36501DDF" w14:textId="77777777" w:rsidR="0080132B" w:rsidRDefault="0080132B" w:rsidP="0080132B">
            <w:pPr>
              <w:jc w:val="center"/>
              <w:rPr>
                <w:rFonts w:ascii="GHEA Grapalat" w:hAnsi="GHEA Grapalat"/>
                <w:sz w:val="20"/>
              </w:rPr>
            </w:pPr>
            <w:r>
              <w:rPr>
                <w:rFonts w:ascii="GHEA Grapalat" w:hAnsi="GHEA Grapalat"/>
                <w:sz w:val="20"/>
              </w:rPr>
              <w:t>100</w:t>
            </w:r>
          </w:p>
          <w:p w14:paraId="0CBE96AD" w14:textId="3A96B87F" w:rsidR="0080132B" w:rsidRDefault="0080132B" w:rsidP="0080132B">
            <w:pPr>
              <w:jc w:val="center"/>
              <w:rPr>
                <w:rFonts w:ascii="GHEA Grapalat" w:hAnsi="GHEA Grapalat"/>
                <w:sz w:val="20"/>
              </w:rPr>
            </w:pPr>
            <w:r w:rsidRPr="0010034E">
              <w:rPr>
                <w:rFonts w:ascii="GHEA Grapalat" w:hAnsi="GHEA Grapalat"/>
                <w:sz w:val="20"/>
                <w:lang w:val="pt-BR"/>
              </w:rPr>
              <w:t>%</w:t>
            </w:r>
          </w:p>
        </w:tc>
      </w:tr>
      <w:tr w:rsidR="0080132B" w:rsidRPr="00EA39B2" w14:paraId="51D0C1F5" w14:textId="77777777" w:rsidTr="0080132B">
        <w:trPr>
          <w:trHeight w:val="495"/>
          <w:jc w:val="center"/>
        </w:trPr>
        <w:tc>
          <w:tcPr>
            <w:tcW w:w="1767" w:type="dxa"/>
            <w:gridSpan w:val="2"/>
            <w:vAlign w:val="center"/>
          </w:tcPr>
          <w:p w14:paraId="6A2955ED" w14:textId="761C04AA" w:rsidR="0080132B" w:rsidRPr="0080132B" w:rsidRDefault="0080132B" w:rsidP="0080132B">
            <w:pPr>
              <w:jc w:val="right"/>
              <w:rPr>
                <w:rFonts w:ascii="GHEA Grapalat" w:hAnsi="GHEA Grapalat"/>
                <w:color w:val="000000"/>
                <w:sz w:val="18"/>
                <w:szCs w:val="18"/>
              </w:rPr>
            </w:pPr>
            <w:r>
              <w:rPr>
                <w:rFonts w:ascii="GHEA Grapalat" w:hAnsi="GHEA Grapalat"/>
                <w:color w:val="000000"/>
                <w:sz w:val="18"/>
                <w:szCs w:val="18"/>
              </w:rPr>
              <w:t>28</w:t>
            </w:r>
          </w:p>
        </w:tc>
        <w:tc>
          <w:tcPr>
            <w:tcW w:w="1839" w:type="dxa"/>
            <w:vAlign w:val="center"/>
          </w:tcPr>
          <w:p w14:paraId="4ED25D0F" w14:textId="11E38FD2" w:rsidR="0080132B" w:rsidRPr="001E7480" w:rsidRDefault="0080132B" w:rsidP="0080132B">
            <w:pPr>
              <w:jc w:val="center"/>
              <w:rPr>
                <w:rFonts w:ascii="Sylfaen" w:hAnsi="Sylfaen" w:cs="Sylfaen"/>
                <w:sz w:val="18"/>
                <w:szCs w:val="18"/>
              </w:rPr>
            </w:pPr>
            <w:r w:rsidRPr="001A2CF8">
              <w:rPr>
                <w:rFonts w:ascii="Sylfaen" w:hAnsi="Sylfaen"/>
                <w:bCs/>
                <w:color w:val="000000"/>
                <w:sz w:val="18"/>
                <w:szCs w:val="18"/>
              </w:rPr>
              <w:t>33691410</w:t>
            </w:r>
          </w:p>
        </w:tc>
        <w:tc>
          <w:tcPr>
            <w:tcW w:w="2751" w:type="dxa"/>
          </w:tcPr>
          <w:p w14:paraId="7748DADE" w14:textId="50ADB962" w:rsidR="0080132B" w:rsidRPr="00E31152" w:rsidRDefault="0080132B" w:rsidP="0080132B">
            <w:pPr>
              <w:rPr>
                <w:rFonts w:ascii="Cambria" w:hAnsi="Cambria" w:cs="Cambria"/>
              </w:rPr>
            </w:pPr>
            <w:r w:rsidRPr="00E31152">
              <w:rPr>
                <w:rFonts w:ascii="Cambria" w:hAnsi="Cambria" w:cs="Cambria"/>
              </w:rPr>
              <w:t>Азотная</w:t>
            </w:r>
            <w:r w:rsidRPr="00E31152">
              <w:t xml:space="preserve"> </w:t>
            </w:r>
            <w:r w:rsidRPr="00E31152">
              <w:rPr>
                <w:rFonts w:ascii="Cambria" w:hAnsi="Cambria" w:cs="Cambria"/>
              </w:rPr>
              <w:t>кислота</w:t>
            </w:r>
          </w:p>
        </w:tc>
        <w:tc>
          <w:tcPr>
            <w:tcW w:w="844" w:type="dxa"/>
            <w:vAlign w:val="center"/>
          </w:tcPr>
          <w:p w14:paraId="41016F5C" w14:textId="4330BABA"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992" w:type="dxa"/>
            <w:vAlign w:val="center"/>
          </w:tcPr>
          <w:p w14:paraId="6F19E7DF" w14:textId="3F783C33"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639" w:type="dxa"/>
            <w:vAlign w:val="center"/>
          </w:tcPr>
          <w:p w14:paraId="4FE152D7" w14:textId="02AA4713"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837" w:type="dxa"/>
            <w:vAlign w:val="center"/>
          </w:tcPr>
          <w:p w14:paraId="1233F3A0" w14:textId="59754F82"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551" w:type="dxa"/>
            <w:vAlign w:val="center"/>
          </w:tcPr>
          <w:p w14:paraId="6E15FBB7" w14:textId="0478237F"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701" w:type="dxa"/>
            <w:vAlign w:val="center"/>
          </w:tcPr>
          <w:p w14:paraId="5C669D54" w14:textId="0FF66D85"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689" w:type="dxa"/>
            <w:vAlign w:val="center"/>
          </w:tcPr>
          <w:p w14:paraId="67AE9779" w14:textId="7BD44B7F"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772" w:type="dxa"/>
            <w:vAlign w:val="center"/>
          </w:tcPr>
          <w:p w14:paraId="2FF5F5BE" w14:textId="1A615295"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1026" w:type="dxa"/>
            <w:vAlign w:val="center"/>
          </w:tcPr>
          <w:p w14:paraId="09E14C60" w14:textId="22A9D2F5"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31" w:type="dxa"/>
            <w:vAlign w:val="center"/>
          </w:tcPr>
          <w:p w14:paraId="233BA3E4" w14:textId="680EB6A7"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854" w:type="dxa"/>
            <w:vAlign w:val="center"/>
          </w:tcPr>
          <w:p w14:paraId="420B3154" w14:textId="1782009C"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45" w:type="dxa"/>
            <w:vAlign w:val="center"/>
          </w:tcPr>
          <w:p w14:paraId="427032A4" w14:textId="715E0F46"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723" w:type="dxa"/>
            <w:vAlign w:val="center"/>
          </w:tcPr>
          <w:p w14:paraId="407CEFE2" w14:textId="77777777" w:rsidR="0080132B" w:rsidRDefault="0080132B" w:rsidP="0080132B">
            <w:pPr>
              <w:jc w:val="center"/>
              <w:rPr>
                <w:rFonts w:ascii="GHEA Grapalat" w:hAnsi="GHEA Grapalat"/>
                <w:sz w:val="20"/>
              </w:rPr>
            </w:pPr>
            <w:r>
              <w:rPr>
                <w:rFonts w:ascii="GHEA Grapalat" w:hAnsi="GHEA Grapalat"/>
                <w:sz w:val="20"/>
              </w:rPr>
              <w:t>100</w:t>
            </w:r>
          </w:p>
          <w:p w14:paraId="65539039" w14:textId="140B89E5" w:rsidR="0080132B" w:rsidRDefault="0080132B" w:rsidP="0080132B">
            <w:pPr>
              <w:jc w:val="center"/>
              <w:rPr>
                <w:rFonts w:ascii="GHEA Grapalat" w:hAnsi="GHEA Grapalat"/>
                <w:sz w:val="20"/>
              </w:rPr>
            </w:pPr>
            <w:r w:rsidRPr="0010034E">
              <w:rPr>
                <w:rFonts w:ascii="GHEA Grapalat" w:hAnsi="GHEA Grapalat"/>
                <w:sz w:val="20"/>
                <w:lang w:val="pt-BR"/>
              </w:rPr>
              <w:t>%</w:t>
            </w:r>
          </w:p>
        </w:tc>
      </w:tr>
      <w:tr w:rsidR="0080132B" w:rsidRPr="00EA39B2" w14:paraId="44179450" w14:textId="77777777" w:rsidTr="0080132B">
        <w:trPr>
          <w:trHeight w:val="495"/>
          <w:jc w:val="center"/>
        </w:trPr>
        <w:tc>
          <w:tcPr>
            <w:tcW w:w="1767" w:type="dxa"/>
            <w:gridSpan w:val="2"/>
            <w:vAlign w:val="center"/>
          </w:tcPr>
          <w:p w14:paraId="00A3B42D" w14:textId="15374691" w:rsidR="0080132B" w:rsidRPr="0080132B" w:rsidRDefault="0080132B" w:rsidP="0080132B">
            <w:pPr>
              <w:jc w:val="right"/>
              <w:rPr>
                <w:rFonts w:ascii="GHEA Grapalat" w:hAnsi="GHEA Grapalat"/>
                <w:color w:val="000000"/>
                <w:sz w:val="18"/>
                <w:szCs w:val="18"/>
              </w:rPr>
            </w:pPr>
            <w:r>
              <w:rPr>
                <w:rFonts w:ascii="GHEA Grapalat" w:hAnsi="GHEA Grapalat"/>
                <w:color w:val="000000"/>
                <w:sz w:val="18"/>
                <w:szCs w:val="18"/>
              </w:rPr>
              <w:t>29</w:t>
            </w:r>
          </w:p>
        </w:tc>
        <w:tc>
          <w:tcPr>
            <w:tcW w:w="1839" w:type="dxa"/>
            <w:vAlign w:val="center"/>
          </w:tcPr>
          <w:p w14:paraId="2343C484" w14:textId="6211250F" w:rsidR="0080132B" w:rsidRPr="001E7480" w:rsidRDefault="0080132B" w:rsidP="0080132B">
            <w:pPr>
              <w:jc w:val="center"/>
              <w:rPr>
                <w:rFonts w:ascii="Sylfaen" w:hAnsi="Sylfaen" w:cs="Sylfaen"/>
                <w:sz w:val="18"/>
                <w:szCs w:val="18"/>
              </w:rPr>
            </w:pPr>
            <w:r w:rsidRPr="00577840">
              <w:rPr>
                <w:rFonts w:cs="Sylfaen"/>
                <w:sz w:val="18"/>
                <w:szCs w:val="18"/>
              </w:rPr>
              <w:t>33621766</w:t>
            </w:r>
          </w:p>
        </w:tc>
        <w:tc>
          <w:tcPr>
            <w:tcW w:w="2751" w:type="dxa"/>
          </w:tcPr>
          <w:p w14:paraId="79D6CF32" w14:textId="57A1AB89" w:rsidR="0080132B" w:rsidRPr="00E31152" w:rsidRDefault="0080132B" w:rsidP="0080132B">
            <w:pPr>
              <w:rPr>
                <w:rFonts w:ascii="Cambria" w:hAnsi="Cambria" w:cs="Cambria"/>
              </w:rPr>
            </w:pPr>
            <w:r w:rsidRPr="00E31152">
              <w:rPr>
                <w:rFonts w:ascii="Cambria" w:hAnsi="Cambria" w:cs="Cambria"/>
              </w:rPr>
              <w:t>Соляная</w:t>
            </w:r>
            <w:r w:rsidRPr="00E31152">
              <w:t xml:space="preserve"> </w:t>
            </w:r>
            <w:r w:rsidRPr="00E31152">
              <w:rPr>
                <w:rFonts w:ascii="Cambria" w:hAnsi="Cambria" w:cs="Cambria"/>
              </w:rPr>
              <w:t>кислота</w:t>
            </w:r>
          </w:p>
        </w:tc>
        <w:tc>
          <w:tcPr>
            <w:tcW w:w="844" w:type="dxa"/>
            <w:vAlign w:val="center"/>
          </w:tcPr>
          <w:p w14:paraId="40D7B54D" w14:textId="19B5D309"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992" w:type="dxa"/>
            <w:vAlign w:val="center"/>
          </w:tcPr>
          <w:p w14:paraId="2E531E12" w14:textId="6F6DC6A0"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639" w:type="dxa"/>
            <w:vAlign w:val="center"/>
          </w:tcPr>
          <w:p w14:paraId="45B55CE0" w14:textId="6169D777"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837" w:type="dxa"/>
            <w:vAlign w:val="center"/>
          </w:tcPr>
          <w:p w14:paraId="59B8CA07" w14:textId="347BED70"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551" w:type="dxa"/>
            <w:vAlign w:val="center"/>
          </w:tcPr>
          <w:p w14:paraId="212B416A" w14:textId="1150A92C"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701" w:type="dxa"/>
            <w:vAlign w:val="center"/>
          </w:tcPr>
          <w:p w14:paraId="1379554E" w14:textId="5E76BB66"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689" w:type="dxa"/>
            <w:vAlign w:val="center"/>
          </w:tcPr>
          <w:p w14:paraId="30CA43FD" w14:textId="0C001DA9"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772" w:type="dxa"/>
            <w:vAlign w:val="center"/>
          </w:tcPr>
          <w:p w14:paraId="5A9F12A8" w14:textId="7B7E9B8E"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1026" w:type="dxa"/>
            <w:vAlign w:val="center"/>
          </w:tcPr>
          <w:p w14:paraId="239B9764" w14:textId="43229B82"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31" w:type="dxa"/>
            <w:vAlign w:val="center"/>
          </w:tcPr>
          <w:p w14:paraId="230BA16F" w14:textId="21B4AD0F"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854" w:type="dxa"/>
            <w:vAlign w:val="center"/>
          </w:tcPr>
          <w:p w14:paraId="103CEB74" w14:textId="2B5FE255"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45" w:type="dxa"/>
            <w:vAlign w:val="center"/>
          </w:tcPr>
          <w:p w14:paraId="0C21899A" w14:textId="187A8E1B"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723" w:type="dxa"/>
            <w:vAlign w:val="center"/>
          </w:tcPr>
          <w:p w14:paraId="30AA5044" w14:textId="77777777" w:rsidR="0080132B" w:rsidRDefault="0080132B" w:rsidP="0080132B">
            <w:pPr>
              <w:jc w:val="center"/>
              <w:rPr>
                <w:rFonts w:ascii="GHEA Grapalat" w:hAnsi="GHEA Grapalat"/>
                <w:sz w:val="20"/>
              </w:rPr>
            </w:pPr>
            <w:r>
              <w:rPr>
                <w:rFonts w:ascii="GHEA Grapalat" w:hAnsi="GHEA Grapalat"/>
                <w:sz w:val="20"/>
              </w:rPr>
              <w:t>100</w:t>
            </w:r>
          </w:p>
          <w:p w14:paraId="7DA87EDB" w14:textId="10D60BDC" w:rsidR="0080132B" w:rsidRDefault="0080132B" w:rsidP="0080132B">
            <w:pPr>
              <w:jc w:val="center"/>
              <w:rPr>
                <w:rFonts w:ascii="GHEA Grapalat" w:hAnsi="GHEA Grapalat"/>
                <w:sz w:val="20"/>
              </w:rPr>
            </w:pPr>
            <w:r w:rsidRPr="0010034E">
              <w:rPr>
                <w:rFonts w:ascii="GHEA Grapalat" w:hAnsi="GHEA Grapalat"/>
                <w:sz w:val="20"/>
                <w:lang w:val="pt-BR"/>
              </w:rPr>
              <w:t>%</w:t>
            </w:r>
          </w:p>
        </w:tc>
      </w:tr>
      <w:tr w:rsidR="0080132B" w:rsidRPr="00EA39B2" w14:paraId="608FA434" w14:textId="77777777" w:rsidTr="0080132B">
        <w:trPr>
          <w:trHeight w:val="495"/>
          <w:jc w:val="center"/>
        </w:trPr>
        <w:tc>
          <w:tcPr>
            <w:tcW w:w="1767" w:type="dxa"/>
            <w:gridSpan w:val="2"/>
            <w:vAlign w:val="center"/>
          </w:tcPr>
          <w:p w14:paraId="6AE68A34" w14:textId="434D3DBB" w:rsidR="0080132B" w:rsidRPr="0080132B" w:rsidRDefault="0080132B" w:rsidP="0080132B">
            <w:pPr>
              <w:jc w:val="right"/>
              <w:rPr>
                <w:rFonts w:ascii="GHEA Grapalat" w:hAnsi="GHEA Grapalat"/>
                <w:color w:val="000000"/>
                <w:sz w:val="18"/>
                <w:szCs w:val="18"/>
              </w:rPr>
            </w:pPr>
            <w:r>
              <w:rPr>
                <w:rFonts w:ascii="GHEA Grapalat" w:hAnsi="GHEA Grapalat"/>
                <w:color w:val="000000"/>
                <w:sz w:val="18"/>
                <w:szCs w:val="18"/>
              </w:rPr>
              <w:t>30</w:t>
            </w:r>
          </w:p>
        </w:tc>
        <w:tc>
          <w:tcPr>
            <w:tcW w:w="1839" w:type="dxa"/>
            <w:vAlign w:val="center"/>
          </w:tcPr>
          <w:p w14:paraId="2950ED9F" w14:textId="46C78C03" w:rsidR="0080132B" w:rsidRPr="001E7480" w:rsidRDefault="0080132B" w:rsidP="0080132B">
            <w:pPr>
              <w:jc w:val="center"/>
              <w:rPr>
                <w:rFonts w:ascii="Sylfaen" w:hAnsi="Sylfaen" w:cs="Sylfaen"/>
                <w:sz w:val="18"/>
                <w:szCs w:val="18"/>
              </w:rPr>
            </w:pPr>
            <w:r w:rsidRPr="00443CEF">
              <w:rPr>
                <w:rFonts w:ascii="Sylfaen" w:hAnsi="Sylfaen" w:cs="Calibri"/>
                <w:sz w:val="18"/>
                <w:szCs w:val="18"/>
              </w:rPr>
              <w:t>24311730</w:t>
            </w:r>
            <w:r>
              <w:rPr>
                <w:rFonts w:ascii="Sylfaen" w:hAnsi="Sylfaen" w:cs="Calibri"/>
                <w:sz w:val="18"/>
                <w:szCs w:val="18"/>
              </w:rPr>
              <w:t>/4</w:t>
            </w:r>
          </w:p>
        </w:tc>
        <w:tc>
          <w:tcPr>
            <w:tcW w:w="2751" w:type="dxa"/>
          </w:tcPr>
          <w:p w14:paraId="20B8A2A3" w14:textId="019B5788" w:rsidR="0080132B" w:rsidRPr="00E31152" w:rsidRDefault="0080132B" w:rsidP="0080132B">
            <w:pPr>
              <w:rPr>
                <w:rFonts w:ascii="Cambria" w:hAnsi="Cambria" w:cs="Cambria"/>
              </w:rPr>
            </w:pPr>
            <w:r w:rsidRPr="00E31152">
              <w:rPr>
                <w:rFonts w:ascii="Cambria" w:hAnsi="Cambria" w:cs="Cambria"/>
              </w:rPr>
              <w:t>Гидрид</w:t>
            </w:r>
            <w:r w:rsidRPr="00E31152">
              <w:t xml:space="preserve"> </w:t>
            </w:r>
            <w:r w:rsidRPr="00E31152">
              <w:rPr>
                <w:rFonts w:ascii="Cambria" w:hAnsi="Cambria" w:cs="Cambria"/>
              </w:rPr>
              <w:t>калия</w:t>
            </w:r>
          </w:p>
        </w:tc>
        <w:tc>
          <w:tcPr>
            <w:tcW w:w="844" w:type="dxa"/>
            <w:vAlign w:val="center"/>
          </w:tcPr>
          <w:p w14:paraId="664411B1" w14:textId="7E91B183"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992" w:type="dxa"/>
            <w:vAlign w:val="center"/>
          </w:tcPr>
          <w:p w14:paraId="5C67A245" w14:textId="3653F071"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639" w:type="dxa"/>
            <w:vAlign w:val="center"/>
          </w:tcPr>
          <w:p w14:paraId="0EC90B49" w14:textId="4D3BF0A6"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837" w:type="dxa"/>
            <w:vAlign w:val="center"/>
          </w:tcPr>
          <w:p w14:paraId="51C2974E" w14:textId="0F8BE2BB"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551" w:type="dxa"/>
            <w:vAlign w:val="center"/>
          </w:tcPr>
          <w:p w14:paraId="3133767C" w14:textId="0485CBEC"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701" w:type="dxa"/>
            <w:vAlign w:val="center"/>
          </w:tcPr>
          <w:p w14:paraId="1E554326" w14:textId="1BECC1C0"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689" w:type="dxa"/>
            <w:vAlign w:val="center"/>
          </w:tcPr>
          <w:p w14:paraId="47FDC2F3" w14:textId="64D1B23F"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772" w:type="dxa"/>
            <w:vAlign w:val="center"/>
          </w:tcPr>
          <w:p w14:paraId="6D2CBC51" w14:textId="5BB0105F"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1026" w:type="dxa"/>
            <w:vAlign w:val="center"/>
          </w:tcPr>
          <w:p w14:paraId="684159AC" w14:textId="0C710586"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31" w:type="dxa"/>
            <w:vAlign w:val="center"/>
          </w:tcPr>
          <w:p w14:paraId="2E1A0B34" w14:textId="66EDA691"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854" w:type="dxa"/>
            <w:vAlign w:val="center"/>
          </w:tcPr>
          <w:p w14:paraId="382C9D10" w14:textId="461BEE0E"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45" w:type="dxa"/>
            <w:vAlign w:val="center"/>
          </w:tcPr>
          <w:p w14:paraId="22923A1E" w14:textId="38885FB6"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723" w:type="dxa"/>
            <w:vAlign w:val="center"/>
          </w:tcPr>
          <w:p w14:paraId="62CC8DAD" w14:textId="77777777" w:rsidR="0080132B" w:rsidRDefault="0080132B" w:rsidP="0080132B">
            <w:pPr>
              <w:jc w:val="center"/>
              <w:rPr>
                <w:rFonts w:ascii="GHEA Grapalat" w:hAnsi="GHEA Grapalat"/>
                <w:sz w:val="20"/>
              </w:rPr>
            </w:pPr>
            <w:r>
              <w:rPr>
                <w:rFonts w:ascii="GHEA Grapalat" w:hAnsi="GHEA Grapalat"/>
                <w:sz w:val="20"/>
              </w:rPr>
              <w:t>100</w:t>
            </w:r>
          </w:p>
          <w:p w14:paraId="5ECC596D" w14:textId="5C640767" w:rsidR="0080132B" w:rsidRDefault="0080132B" w:rsidP="0080132B">
            <w:pPr>
              <w:jc w:val="center"/>
              <w:rPr>
                <w:rFonts w:ascii="GHEA Grapalat" w:hAnsi="GHEA Grapalat"/>
                <w:sz w:val="20"/>
              </w:rPr>
            </w:pPr>
            <w:r w:rsidRPr="0010034E">
              <w:rPr>
                <w:rFonts w:ascii="GHEA Grapalat" w:hAnsi="GHEA Grapalat"/>
                <w:sz w:val="20"/>
                <w:lang w:val="pt-BR"/>
              </w:rPr>
              <w:t>%</w:t>
            </w:r>
          </w:p>
        </w:tc>
      </w:tr>
      <w:tr w:rsidR="0080132B" w:rsidRPr="00EA39B2" w14:paraId="236EA4B4" w14:textId="77777777" w:rsidTr="0080132B">
        <w:trPr>
          <w:trHeight w:val="495"/>
          <w:jc w:val="center"/>
        </w:trPr>
        <w:tc>
          <w:tcPr>
            <w:tcW w:w="1767" w:type="dxa"/>
            <w:gridSpan w:val="2"/>
            <w:vAlign w:val="center"/>
          </w:tcPr>
          <w:p w14:paraId="3332F5D4" w14:textId="6827E3FE" w:rsidR="0080132B" w:rsidRPr="0080132B" w:rsidRDefault="0080132B" w:rsidP="0080132B">
            <w:pPr>
              <w:jc w:val="right"/>
              <w:rPr>
                <w:rFonts w:ascii="GHEA Grapalat" w:hAnsi="GHEA Grapalat"/>
                <w:color w:val="000000"/>
                <w:sz w:val="18"/>
                <w:szCs w:val="18"/>
              </w:rPr>
            </w:pPr>
            <w:r>
              <w:rPr>
                <w:rFonts w:ascii="GHEA Grapalat" w:hAnsi="GHEA Grapalat"/>
                <w:color w:val="000000"/>
                <w:sz w:val="18"/>
                <w:szCs w:val="18"/>
              </w:rPr>
              <w:t>31</w:t>
            </w:r>
          </w:p>
        </w:tc>
        <w:tc>
          <w:tcPr>
            <w:tcW w:w="1839" w:type="dxa"/>
            <w:vAlign w:val="center"/>
          </w:tcPr>
          <w:p w14:paraId="450D8EEC" w14:textId="70532794" w:rsidR="0080132B" w:rsidRPr="001E7480" w:rsidRDefault="0080132B" w:rsidP="0080132B">
            <w:pPr>
              <w:jc w:val="center"/>
              <w:rPr>
                <w:rFonts w:ascii="Sylfaen" w:hAnsi="Sylfaen" w:cs="Sylfaen"/>
                <w:sz w:val="18"/>
                <w:szCs w:val="18"/>
              </w:rPr>
            </w:pPr>
            <w:r w:rsidRPr="00E90E4F">
              <w:rPr>
                <w:rFonts w:ascii="Sylfaen" w:hAnsi="Sylfaen" w:cs="Sylfaen"/>
                <w:sz w:val="18"/>
                <w:szCs w:val="18"/>
              </w:rPr>
              <w:t>24311730</w:t>
            </w:r>
            <w:r>
              <w:rPr>
                <w:rFonts w:ascii="Sylfaen" w:hAnsi="Sylfaen" w:cs="Sylfaen"/>
                <w:sz w:val="18"/>
                <w:szCs w:val="18"/>
              </w:rPr>
              <w:t>/5</w:t>
            </w:r>
          </w:p>
        </w:tc>
        <w:tc>
          <w:tcPr>
            <w:tcW w:w="2751" w:type="dxa"/>
          </w:tcPr>
          <w:p w14:paraId="3430C376" w14:textId="66B14FED" w:rsidR="0080132B" w:rsidRPr="00E31152" w:rsidRDefault="0080132B" w:rsidP="0080132B">
            <w:pPr>
              <w:rPr>
                <w:rFonts w:ascii="Cambria" w:hAnsi="Cambria" w:cs="Cambria"/>
              </w:rPr>
            </w:pPr>
            <w:r w:rsidRPr="00E31152">
              <w:rPr>
                <w:rFonts w:ascii="Cambria" w:hAnsi="Cambria" w:cs="Cambria"/>
              </w:rPr>
              <w:t>Ферроцианид</w:t>
            </w:r>
            <w:r w:rsidRPr="00E31152">
              <w:t xml:space="preserve"> </w:t>
            </w:r>
            <w:r w:rsidRPr="00E31152">
              <w:rPr>
                <w:rFonts w:ascii="Cambria" w:hAnsi="Cambria" w:cs="Cambria"/>
              </w:rPr>
              <w:t>калия</w:t>
            </w:r>
          </w:p>
        </w:tc>
        <w:tc>
          <w:tcPr>
            <w:tcW w:w="844" w:type="dxa"/>
            <w:vAlign w:val="center"/>
          </w:tcPr>
          <w:p w14:paraId="4DC74388" w14:textId="047CE74B"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992" w:type="dxa"/>
            <w:vAlign w:val="center"/>
          </w:tcPr>
          <w:p w14:paraId="7076A50D" w14:textId="46C1D8CD"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639" w:type="dxa"/>
            <w:vAlign w:val="center"/>
          </w:tcPr>
          <w:p w14:paraId="12A6CC1A" w14:textId="15A6FEED"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837" w:type="dxa"/>
            <w:vAlign w:val="center"/>
          </w:tcPr>
          <w:p w14:paraId="23F0B5F9" w14:textId="428E8464"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551" w:type="dxa"/>
            <w:vAlign w:val="center"/>
          </w:tcPr>
          <w:p w14:paraId="6481D198" w14:textId="7079D64E"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701" w:type="dxa"/>
            <w:vAlign w:val="center"/>
          </w:tcPr>
          <w:p w14:paraId="6352A0A3" w14:textId="0D1F5058"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689" w:type="dxa"/>
            <w:vAlign w:val="center"/>
          </w:tcPr>
          <w:p w14:paraId="73E9870C" w14:textId="055A09ED"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772" w:type="dxa"/>
            <w:vAlign w:val="center"/>
          </w:tcPr>
          <w:p w14:paraId="60EEBE89" w14:textId="6A3B8749"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1026" w:type="dxa"/>
            <w:vAlign w:val="center"/>
          </w:tcPr>
          <w:p w14:paraId="42106C41" w14:textId="08C1F296"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31" w:type="dxa"/>
            <w:vAlign w:val="center"/>
          </w:tcPr>
          <w:p w14:paraId="0B15D554" w14:textId="138409A9"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854" w:type="dxa"/>
            <w:vAlign w:val="center"/>
          </w:tcPr>
          <w:p w14:paraId="5FA5B794" w14:textId="4B734F77"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45" w:type="dxa"/>
            <w:vAlign w:val="center"/>
          </w:tcPr>
          <w:p w14:paraId="73808E37" w14:textId="21BC757A"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723" w:type="dxa"/>
            <w:vAlign w:val="center"/>
          </w:tcPr>
          <w:p w14:paraId="55F39CB7" w14:textId="77777777" w:rsidR="0080132B" w:rsidRDefault="0080132B" w:rsidP="0080132B">
            <w:pPr>
              <w:jc w:val="center"/>
              <w:rPr>
                <w:rFonts w:ascii="GHEA Grapalat" w:hAnsi="GHEA Grapalat"/>
                <w:sz w:val="20"/>
              </w:rPr>
            </w:pPr>
            <w:r>
              <w:rPr>
                <w:rFonts w:ascii="GHEA Grapalat" w:hAnsi="GHEA Grapalat"/>
                <w:sz w:val="20"/>
              </w:rPr>
              <w:t>100</w:t>
            </w:r>
          </w:p>
          <w:p w14:paraId="25DCD1F0" w14:textId="7DCFF8AF" w:rsidR="0080132B" w:rsidRDefault="0080132B" w:rsidP="0080132B">
            <w:pPr>
              <w:jc w:val="center"/>
              <w:rPr>
                <w:rFonts w:ascii="GHEA Grapalat" w:hAnsi="GHEA Grapalat"/>
                <w:sz w:val="20"/>
              </w:rPr>
            </w:pPr>
            <w:r w:rsidRPr="0010034E">
              <w:rPr>
                <w:rFonts w:ascii="GHEA Grapalat" w:hAnsi="GHEA Grapalat"/>
                <w:sz w:val="20"/>
                <w:lang w:val="pt-BR"/>
              </w:rPr>
              <w:t>%</w:t>
            </w:r>
          </w:p>
        </w:tc>
      </w:tr>
      <w:tr w:rsidR="0080132B" w:rsidRPr="00EA39B2" w14:paraId="609C5283" w14:textId="77777777" w:rsidTr="0080132B">
        <w:trPr>
          <w:trHeight w:val="495"/>
          <w:jc w:val="center"/>
        </w:trPr>
        <w:tc>
          <w:tcPr>
            <w:tcW w:w="1767" w:type="dxa"/>
            <w:gridSpan w:val="2"/>
            <w:vAlign w:val="center"/>
          </w:tcPr>
          <w:p w14:paraId="46F1E53E" w14:textId="170042DF" w:rsidR="0080132B" w:rsidRPr="0080132B" w:rsidRDefault="0080132B" w:rsidP="0080132B">
            <w:pPr>
              <w:jc w:val="right"/>
              <w:rPr>
                <w:rFonts w:ascii="GHEA Grapalat" w:hAnsi="GHEA Grapalat"/>
                <w:color w:val="000000"/>
                <w:sz w:val="18"/>
                <w:szCs w:val="18"/>
              </w:rPr>
            </w:pPr>
            <w:r>
              <w:rPr>
                <w:rFonts w:ascii="GHEA Grapalat" w:hAnsi="GHEA Grapalat"/>
                <w:color w:val="000000"/>
                <w:sz w:val="18"/>
                <w:szCs w:val="18"/>
              </w:rPr>
              <w:t>32</w:t>
            </w:r>
          </w:p>
        </w:tc>
        <w:tc>
          <w:tcPr>
            <w:tcW w:w="1839" w:type="dxa"/>
            <w:vAlign w:val="center"/>
          </w:tcPr>
          <w:p w14:paraId="48F45F41" w14:textId="41224676" w:rsidR="0080132B" w:rsidRPr="001E7480" w:rsidRDefault="0080132B" w:rsidP="0080132B">
            <w:pPr>
              <w:jc w:val="center"/>
              <w:rPr>
                <w:rFonts w:ascii="Sylfaen" w:hAnsi="Sylfaen" w:cs="Sylfaen"/>
                <w:sz w:val="18"/>
                <w:szCs w:val="18"/>
              </w:rPr>
            </w:pPr>
            <w:r w:rsidRPr="00577840">
              <w:rPr>
                <w:rFonts w:cs="Sylfaen"/>
                <w:sz w:val="18"/>
                <w:szCs w:val="18"/>
              </w:rPr>
              <w:t>24311260</w:t>
            </w:r>
          </w:p>
        </w:tc>
        <w:tc>
          <w:tcPr>
            <w:tcW w:w="2751" w:type="dxa"/>
          </w:tcPr>
          <w:p w14:paraId="61F71162" w14:textId="68165DA1" w:rsidR="0080132B" w:rsidRPr="00E31152" w:rsidRDefault="0080132B" w:rsidP="0080132B">
            <w:pPr>
              <w:rPr>
                <w:rFonts w:ascii="Cambria" w:hAnsi="Cambria" w:cs="Cambria"/>
              </w:rPr>
            </w:pPr>
            <w:r w:rsidRPr="00E31152">
              <w:rPr>
                <w:rFonts w:ascii="Cambria" w:hAnsi="Cambria" w:cs="Cambria"/>
              </w:rPr>
              <w:t>Гидрид</w:t>
            </w:r>
            <w:r w:rsidRPr="00E31152">
              <w:t xml:space="preserve"> </w:t>
            </w:r>
            <w:r w:rsidRPr="00E31152">
              <w:rPr>
                <w:rFonts w:ascii="Cambria" w:hAnsi="Cambria" w:cs="Cambria"/>
              </w:rPr>
              <w:t>натрия</w:t>
            </w:r>
          </w:p>
        </w:tc>
        <w:tc>
          <w:tcPr>
            <w:tcW w:w="844" w:type="dxa"/>
            <w:vAlign w:val="center"/>
          </w:tcPr>
          <w:p w14:paraId="5E62D576" w14:textId="2E845A78"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992" w:type="dxa"/>
            <w:vAlign w:val="center"/>
          </w:tcPr>
          <w:p w14:paraId="10A3E92F" w14:textId="268F820A"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639" w:type="dxa"/>
            <w:vAlign w:val="center"/>
          </w:tcPr>
          <w:p w14:paraId="7B357754" w14:textId="6A7C884E"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837" w:type="dxa"/>
            <w:vAlign w:val="center"/>
          </w:tcPr>
          <w:p w14:paraId="4D2FC7C1" w14:textId="46860DE6"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551" w:type="dxa"/>
            <w:vAlign w:val="center"/>
          </w:tcPr>
          <w:p w14:paraId="3D0F02DE" w14:textId="1FD00A2C"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701" w:type="dxa"/>
            <w:vAlign w:val="center"/>
          </w:tcPr>
          <w:p w14:paraId="03EDCAA1" w14:textId="0B22F6C1"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689" w:type="dxa"/>
            <w:vAlign w:val="center"/>
          </w:tcPr>
          <w:p w14:paraId="54833D02" w14:textId="57610980"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772" w:type="dxa"/>
            <w:vAlign w:val="center"/>
          </w:tcPr>
          <w:p w14:paraId="49C84A3F" w14:textId="40B666F7"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1026" w:type="dxa"/>
            <w:vAlign w:val="center"/>
          </w:tcPr>
          <w:p w14:paraId="23D52888" w14:textId="3098E80D"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31" w:type="dxa"/>
            <w:vAlign w:val="center"/>
          </w:tcPr>
          <w:p w14:paraId="4380B47C" w14:textId="750AF7C9"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854" w:type="dxa"/>
            <w:vAlign w:val="center"/>
          </w:tcPr>
          <w:p w14:paraId="3B98D309" w14:textId="40D0DBA5"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45" w:type="dxa"/>
            <w:vAlign w:val="center"/>
          </w:tcPr>
          <w:p w14:paraId="70E4DFE0" w14:textId="27872C13"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723" w:type="dxa"/>
            <w:vAlign w:val="center"/>
          </w:tcPr>
          <w:p w14:paraId="07B2944C" w14:textId="77777777" w:rsidR="0080132B" w:rsidRDefault="0080132B" w:rsidP="0080132B">
            <w:pPr>
              <w:jc w:val="center"/>
              <w:rPr>
                <w:rFonts w:ascii="GHEA Grapalat" w:hAnsi="GHEA Grapalat"/>
                <w:sz w:val="20"/>
              </w:rPr>
            </w:pPr>
            <w:r>
              <w:rPr>
                <w:rFonts w:ascii="GHEA Grapalat" w:hAnsi="GHEA Grapalat"/>
                <w:sz w:val="20"/>
              </w:rPr>
              <w:t>100</w:t>
            </w:r>
          </w:p>
          <w:p w14:paraId="176D8BE3" w14:textId="68EFCE58" w:rsidR="0080132B" w:rsidRDefault="0080132B" w:rsidP="0080132B">
            <w:pPr>
              <w:jc w:val="center"/>
              <w:rPr>
                <w:rFonts w:ascii="GHEA Grapalat" w:hAnsi="GHEA Grapalat"/>
                <w:sz w:val="20"/>
              </w:rPr>
            </w:pPr>
            <w:r w:rsidRPr="0010034E">
              <w:rPr>
                <w:rFonts w:ascii="GHEA Grapalat" w:hAnsi="GHEA Grapalat"/>
                <w:sz w:val="20"/>
                <w:lang w:val="pt-BR"/>
              </w:rPr>
              <w:t>%</w:t>
            </w:r>
          </w:p>
        </w:tc>
      </w:tr>
      <w:tr w:rsidR="0080132B" w:rsidRPr="00EA39B2" w14:paraId="6D8114F6" w14:textId="77777777" w:rsidTr="0080132B">
        <w:trPr>
          <w:trHeight w:val="495"/>
          <w:jc w:val="center"/>
        </w:trPr>
        <w:tc>
          <w:tcPr>
            <w:tcW w:w="1767" w:type="dxa"/>
            <w:gridSpan w:val="2"/>
            <w:vAlign w:val="center"/>
          </w:tcPr>
          <w:p w14:paraId="5BD604C9" w14:textId="719C5F48" w:rsidR="0080132B" w:rsidRPr="0080132B" w:rsidRDefault="0080132B" w:rsidP="0080132B">
            <w:pPr>
              <w:jc w:val="right"/>
              <w:rPr>
                <w:rFonts w:ascii="GHEA Grapalat" w:hAnsi="GHEA Grapalat"/>
                <w:color w:val="000000"/>
                <w:sz w:val="18"/>
                <w:szCs w:val="18"/>
              </w:rPr>
            </w:pPr>
            <w:r>
              <w:rPr>
                <w:rFonts w:ascii="GHEA Grapalat" w:hAnsi="GHEA Grapalat"/>
                <w:color w:val="000000"/>
                <w:sz w:val="18"/>
                <w:szCs w:val="18"/>
              </w:rPr>
              <w:t>33</w:t>
            </w:r>
          </w:p>
        </w:tc>
        <w:tc>
          <w:tcPr>
            <w:tcW w:w="1839" w:type="dxa"/>
            <w:vAlign w:val="center"/>
          </w:tcPr>
          <w:p w14:paraId="3C827C4B" w14:textId="5AF5F3B5" w:rsidR="0080132B" w:rsidRPr="001E7480" w:rsidRDefault="0080132B" w:rsidP="0080132B">
            <w:pPr>
              <w:jc w:val="center"/>
              <w:rPr>
                <w:rFonts w:ascii="Sylfaen" w:hAnsi="Sylfaen" w:cs="Sylfaen"/>
                <w:sz w:val="18"/>
                <w:szCs w:val="18"/>
              </w:rPr>
            </w:pPr>
            <w:r w:rsidRPr="00954B5A">
              <w:rPr>
                <w:rFonts w:ascii="Sylfaen" w:hAnsi="Sylfaen" w:cs="Sylfaen"/>
                <w:sz w:val="18"/>
                <w:szCs w:val="18"/>
              </w:rPr>
              <w:t>24561100</w:t>
            </w:r>
            <w:r>
              <w:rPr>
                <w:rFonts w:ascii="Sylfaen" w:hAnsi="Sylfaen" w:cs="Sylfaen"/>
                <w:sz w:val="18"/>
                <w:szCs w:val="18"/>
              </w:rPr>
              <w:t>/1</w:t>
            </w:r>
          </w:p>
        </w:tc>
        <w:tc>
          <w:tcPr>
            <w:tcW w:w="2751" w:type="dxa"/>
          </w:tcPr>
          <w:p w14:paraId="74E72AF3" w14:textId="0C0E0C71" w:rsidR="0080132B" w:rsidRPr="00E31152" w:rsidRDefault="0080132B" w:rsidP="0080132B">
            <w:pPr>
              <w:rPr>
                <w:rFonts w:ascii="Cambria" w:hAnsi="Cambria" w:cs="Cambria"/>
              </w:rPr>
            </w:pPr>
            <w:r w:rsidRPr="00E31152">
              <w:rPr>
                <w:rFonts w:ascii="Cambria" w:hAnsi="Cambria" w:cs="Cambria"/>
              </w:rPr>
              <w:t>Диметилформамид</w:t>
            </w:r>
          </w:p>
        </w:tc>
        <w:tc>
          <w:tcPr>
            <w:tcW w:w="844" w:type="dxa"/>
            <w:vAlign w:val="center"/>
          </w:tcPr>
          <w:p w14:paraId="6367A715" w14:textId="52CC02A6"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992" w:type="dxa"/>
            <w:vAlign w:val="center"/>
          </w:tcPr>
          <w:p w14:paraId="1A81C5BF" w14:textId="778E7DBB"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639" w:type="dxa"/>
            <w:vAlign w:val="center"/>
          </w:tcPr>
          <w:p w14:paraId="7F8BE030" w14:textId="307A7090"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837" w:type="dxa"/>
            <w:vAlign w:val="center"/>
          </w:tcPr>
          <w:p w14:paraId="34248D4C" w14:textId="643D0114"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551" w:type="dxa"/>
            <w:vAlign w:val="center"/>
          </w:tcPr>
          <w:p w14:paraId="794D59D3" w14:textId="135F4205"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701" w:type="dxa"/>
            <w:vAlign w:val="center"/>
          </w:tcPr>
          <w:p w14:paraId="277BDCDA" w14:textId="487486EB"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689" w:type="dxa"/>
            <w:vAlign w:val="center"/>
          </w:tcPr>
          <w:p w14:paraId="55D471EF" w14:textId="3968BBB0"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772" w:type="dxa"/>
            <w:vAlign w:val="center"/>
          </w:tcPr>
          <w:p w14:paraId="5223B664" w14:textId="01F5325F"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1026" w:type="dxa"/>
            <w:vAlign w:val="center"/>
          </w:tcPr>
          <w:p w14:paraId="3F18E8A1" w14:textId="369A1B69"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31" w:type="dxa"/>
            <w:vAlign w:val="center"/>
          </w:tcPr>
          <w:p w14:paraId="39A13B36" w14:textId="511A6E20"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854" w:type="dxa"/>
            <w:vAlign w:val="center"/>
          </w:tcPr>
          <w:p w14:paraId="79694E78" w14:textId="7DFFB071"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45" w:type="dxa"/>
            <w:vAlign w:val="center"/>
          </w:tcPr>
          <w:p w14:paraId="57F45936" w14:textId="5520D1B1"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723" w:type="dxa"/>
            <w:vAlign w:val="center"/>
          </w:tcPr>
          <w:p w14:paraId="671949D7" w14:textId="77777777" w:rsidR="0080132B" w:rsidRDefault="0080132B" w:rsidP="0080132B">
            <w:pPr>
              <w:jc w:val="center"/>
              <w:rPr>
                <w:rFonts w:ascii="GHEA Grapalat" w:hAnsi="GHEA Grapalat"/>
                <w:sz w:val="20"/>
              </w:rPr>
            </w:pPr>
            <w:r>
              <w:rPr>
                <w:rFonts w:ascii="GHEA Grapalat" w:hAnsi="GHEA Grapalat"/>
                <w:sz w:val="20"/>
              </w:rPr>
              <w:t>100</w:t>
            </w:r>
          </w:p>
          <w:p w14:paraId="540F6420" w14:textId="5032B571" w:rsidR="0080132B" w:rsidRDefault="0080132B" w:rsidP="0080132B">
            <w:pPr>
              <w:jc w:val="center"/>
              <w:rPr>
                <w:rFonts w:ascii="GHEA Grapalat" w:hAnsi="GHEA Grapalat"/>
                <w:sz w:val="20"/>
              </w:rPr>
            </w:pPr>
            <w:r w:rsidRPr="0010034E">
              <w:rPr>
                <w:rFonts w:ascii="GHEA Grapalat" w:hAnsi="GHEA Grapalat"/>
                <w:sz w:val="20"/>
                <w:lang w:val="pt-BR"/>
              </w:rPr>
              <w:t>%</w:t>
            </w:r>
          </w:p>
        </w:tc>
      </w:tr>
      <w:tr w:rsidR="0080132B" w:rsidRPr="00EA39B2" w14:paraId="442730AF" w14:textId="77777777" w:rsidTr="0080132B">
        <w:trPr>
          <w:trHeight w:val="495"/>
          <w:jc w:val="center"/>
        </w:trPr>
        <w:tc>
          <w:tcPr>
            <w:tcW w:w="1767" w:type="dxa"/>
            <w:gridSpan w:val="2"/>
            <w:vAlign w:val="center"/>
          </w:tcPr>
          <w:p w14:paraId="523BA765" w14:textId="53532D49" w:rsidR="0080132B" w:rsidRPr="0080132B" w:rsidRDefault="0080132B" w:rsidP="0080132B">
            <w:pPr>
              <w:jc w:val="right"/>
              <w:rPr>
                <w:rFonts w:ascii="GHEA Grapalat" w:hAnsi="GHEA Grapalat"/>
                <w:color w:val="000000"/>
                <w:sz w:val="18"/>
                <w:szCs w:val="18"/>
              </w:rPr>
            </w:pPr>
            <w:r>
              <w:rPr>
                <w:rFonts w:ascii="GHEA Grapalat" w:hAnsi="GHEA Grapalat"/>
                <w:color w:val="000000"/>
                <w:sz w:val="18"/>
                <w:szCs w:val="18"/>
              </w:rPr>
              <w:t>34</w:t>
            </w:r>
          </w:p>
        </w:tc>
        <w:tc>
          <w:tcPr>
            <w:tcW w:w="1839" w:type="dxa"/>
            <w:vAlign w:val="center"/>
          </w:tcPr>
          <w:p w14:paraId="5591A475" w14:textId="2893549A" w:rsidR="0080132B" w:rsidRPr="001E7480" w:rsidRDefault="0080132B" w:rsidP="0080132B">
            <w:pPr>
              <w:jc w:val="center"/>
              <w:rPr>
                <w:rFonts w:ascii="Sylfaen" w:hAnsi="Sylfaen" w:cs="Sylfaen"/>
                <w:sz w:val="18"/>
                <w:szCs w:val="18"/>
              </w:rPr>
            </w:pPr>
            <w:r w:rsidRPr="00954B5A">
              <w:rPr>
                <w:rFonts w:ascii="Sylfaen" w:hAnsi="Sylfaen" w:cs="Sylfaen"/>
                <w:sz w:val="18"/>
                <w:szCs w:val="18"/>
              </w:rPr>
              <w:t>24561100</w:t>
            </w:r>
            <w:r>
              <w:rPr>
                <w:rFonts w:ascii="Sylfaen" w:hAnsi="Sylfaen" w:cs="Sylfaen"/>
                <w:sz w:val="18"/>
                <w:szCs w:val="18"/>
              </w:rPr>
              <w:t>/2</w:t>
            </w:r>
          </w:p>
        </w:tc>
        <w:tc>
          <w:tcPr>
            <w:tcW w:w="2751" w:type="dxa"/>
          </w:tcPr>
          <w:p w14:paraId="4F5F0361" w14:textId="2E838E34" w:rsidR="0080132B" w:rsidRPr="00E31152" w:rsidRDefault="0080132B" w:rsidP="0080132B">
            <w:pPr>
              <w:rPr>
                <w:rFonts w:ascii="Cambria" w:hAnsi="Cambria" w:cs="Cambria"/>
              </w:rPr>
            </w:pPr>
            <w:r w:rsidRPr="00E31152">
              <w:rPr>
                <w:rFonts w:ascii="Cambria" w:hAnsi="Cambria" w:cs="Cambria"/>
              </w:rPr>
              <w:t>Диметилсульфоксид</w:t>
            </w:r>
            <w:r w:rsidRPr="00E31152">
              <w:t xml:space="preserve"> (</w:t>
            </w:r>
            <w:r w:rsidRPr="00E31152">
              <w:rPr>
                <w:rFonts w:ascii="Cambria" w:hAnsi="Cambria" w:cs="Cambria"/>
              </w:rPr>
              <w:t>ДМСО</w:t>
            </w:r>
            <w:r w:rsidRPr="00E31152">
              <w:t>)</w:t>
            </w:r>
          </w:p>
        </w:tc>
        <w:tc>
          <w:tcPr>
            <w:tcW w:w="844" w:type="dxa"/>
            <w:vAlign w:val="center"/>
          </w:tcPr>
          <w:p w14:paraId="0B118924" w14:textId="44677EF3"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992" w:type="dxa"/>
            <w:vAlign w:val="center"/>
          </w:tcPr>
          <w:p w14:paraId="3AC6E8F2" w14:textId="517E1461"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639" w:type="dxa"/>
            <w:vAlign w:val="center"/>
          </w:tcPr>
          <w:p w14:paraId="7BE34E99" w14:textId="6CE0C0DA"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837" w:type="dxa"/>
            <w:vAlign w:val="center"/>
          </w:tcPr>
          <w:p w14:paraId="5A4B36BF" w14:textId="05534F74"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551" w:type="dxa"/>
            <w:vAlign w:val="center"/>
          </w:tcPr>
          <w:p w14:paraId="12801E46" w14:textId="681BCA1D"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701" w:type="dxa"/>
            <w:vAlign w:val="center"/>
          </w:tcPr>
          <w:p w14:paraId="58161196" w14:textId="0D25A47D"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689" w:type="dxa"/>
            <w:vAlign w:val="center"/>
          </w:tcPr>
          <w:p w14:paraId="61AD7D22" w14:textId="7823FCBD"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772" w:type="dxa"/>
            <w:vAlign w:val="center"/>
          </w:tcPr>
          <w:p w14:paraId="57A672CB" w14:textId="17A3DABF"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1026" w:type="dxa"/>
            <w:vAlign w:val="center"/>
          </w:tcPr>
          <w:p w14:paraId="278EAFBD" w14:textId="040B7D13"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31" w:type="dxa"/>
            <w:vAlign w:val="center"/>
          </w:tcPr>
          <w:p w14:paraId="27F89EE8" w14:textId="47C9F168"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854" w:type="dxa"/>
            <w:vAlign w:val="center"/>
          </w:tcPr>
          <w:p w14:paraId="07F4FB6F" w14:textId="293F02C4"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45" w:type="dxa"/>
            <w:vAlign w:val="center"/>
          </w:tcPr>
          <w:p w14:paraId="5C5E79EF" w14:textId="7159E6D3"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723" w:type="dxa"/>
            <w:vAlign w:val="center"/>
          </w:tcPr>
          <w:p w14:paraId="20F933C0" w14:textId="77777777" w:rsidR="0080132B" w:rsidRDefault="0080132B" w:rsidP="0080132B">
            <w:pPr>
              <w:jc w:val="center"/>
              <w:rPr>
                <w:rFonts w:ascii="GHEA Grapalat" w:hAnsi="GHEA Grapalat"/>
                <w:sz w:val="20"/>
              </w:rPr>
            </w:pPr>
            <w:r>
              <w:rPr>
                <w:rFonts w:ascii="GHEA Grapalat" w:hAnsi="GHEA Grapalat"/>
                <w:sz w:val="20"/>
              </w:rPr>
              <w:t>100</w:t>
            </w:r>
          </w:p>
          <w:p w14:paraId="2F78B0E6" w14:textId="13431369" w:rsidR="0080132B" w:rsidRDefault="0080132B" w:rsidP="0080132B">
            <w:pPr>
              <w:jc w:val="center"/>
              <w:rPr>
                <w:rFonts w:ascii="GHEA Grapalat" w:hAnsi="GHEA Grapalat"/>
                <w:sz w:val="20"/>
              </w:rPr>
            </w:pPr>
            <w:r w:rsidRPr="0010034E">
              <w:rPr>
                <w:rFonts w:ascii="GHEA Grapalat" w:hAnsi="GHEA Grapalat"/>
                <w:sz w:val="20"/>
                <w:lang w:val="pt-BR"/>
              </w:rPr>
              <w:t>%</w:t>
            </w:r>
          </w:p>
        </w:tc>
      </w:tr>
      <w:tr w:rsidR="0080132B" w:rsidRPr="00EA39B2" w14:paraId="2D16C5B0" w14:textId="77777777" w:rsidTr="0080132B">
        <w:trPr>
          <w:trHeight w:val="495"/>
          <w:jc w:val="center"/>
        </w:trPr>
        <w:tc>
          <w:tcPr>
            <w:tcW w:w="1767" w:type="dxa"/>
            <w:gridSpan w:val="2"/>
            <w:vAlign w:val="center"/>
          </w:tcPr>
          <w:p w14:paraId="3F36F53E" w14:textId="638A10FC" w:rsidR="0080132B" w:rsidRPr="0080132B" w:rsidRDefault="0080132B" w:rsidP="0080132B">
            <w:pPr>
              <w:jc w:val="right"/>
              <w:rPr>
                <w:rFonts w:ascii="GHEA Grapalat" w:hAnsi="GHEA Grapalat"/>
                <w:color w:val="000000"/>
                <w:sz w:val="18"/>
                <w:szCs w:val="18"/>
              </w:rPr>
            </w:pPr>
            <w:r>
              <w:rPr>
                <w:rFonts w:ascii="GHEA Grapalat" w:hAnsi="GHEA Grapalat"/>
                <w:color w:val="000000"/>
                <w:sz w:val="18"/>
                <w:szCs w:val="18"/>
              </w:rPr>
              <w:t>35</w:t>
            </w:r>
          </w:p>
        </w:tc>
        <w:tc>
          <w:tcPr>
            <w:tcW w:w="1839" w:type="dxa"/>
            <w:vAlign w:val="center"/>
          </w:tcPr>
          <w:p w14:paraId="3A6B12C8" w14:textId="3721565D" w:rsidR="0080132B" w:rsidRPr="001E7480" w:rsidRDefault="0080132B" w:rsidP="0080132B">
            <w:pPr>
              <w:jc w:val="center"/>
              <w:rPr>
                <w:rFonts w:ascii="Sylfaen" w:hAnsi="Sylfaen" w:cs="Sylfaen"/>
                <w:sz w:val="18"/>
                <w:szCs w:val="18"/>
              </w:rPr>
            </w:pPr>
            <w:r w:rsidRPr="00577840">
              <w:rPr>
                <w:rFonts w:cs="Sylfaen"/>
                <w:sz w:val="18"/>
                <w:szCs w:val="18"/>
              </w:rPr>
              <w:t>33691844</w:t>
            </w:r>
          </w:p>
        </w:tc>
        <w:tc>
          <w:tcPr>
            <w:tcW w:w="2751" w:type="dxa"/>
          </w:tcPr>
          <w:p w14:paraId="38BC5288" w14:textId="5DAAC468" w:rsidR="0080132B" w:rsidRPr="00E31152" w:rsidRDefault="0080132B" w:rsidP="0080132B">
            <w:pPr>
              <w:rPr>
                <w:rFonts w:ascii="Cambria" w:hAnsi="Cambria" w:cs="Cambria"/>
              </w:rPr>
            </w:pPr>
            <w:r w:rsidRPr="00E31152">
              <w:rPr>
                <w:rFonts w:ascii="Cambria" w:hAnsi="Cambria" w:cs="Cambria"/>
              </w:rPr>
              <w:t>Диоксан</w:t>
            </w:r>
          </w:p>
        </w:tc>
        <w:tc>
          <w:tcPr>
            <w:tcW w:w="844" w:type="dxa"/>
            <w:vAlign w:val="center"/>
          </w:tcPr>
          <w:p w14:paraId="2BB6F703" w14:textId="0F4C61A3"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992" w:type="dxa"/>
            <w:vAlign w:val="center"/>
          </w:tcPr>
          <w:p w14:paraId="252EEC22" w14:textId="004A706D"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639" w:type="dxa"/>
            <w:vAlign w:val="center"/>
          </w:tcPr>
          <w:p w14:paraId="1425971E" w14:textId="42C7C0A4"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837" w:type="dxa"/>
            <w:vAlign w:val="center"/>
          </w:tcPr>
          <w:p w14:paraId="0123074F" w14:textId="04363285"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551" w:type="dxa"/>
            <w:vAlign w:val="center"/>
          </w:tcPr>
          <w:p w14:paraId="37DC1806" w14:textId="2E3CB923"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701" w:type="dxa"/>
            <w:vAlign w:val="center"/>
          </w:tcPr>
          <w:p w14:paraId="11926C1C" w14:textId="6A973C9E"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689" w:type="dxa"/>
            <w:vAlign w:val="center"/>
          </w:tcPr>
          <w:p w14:paraId="394A2984" w14:textId="46FD6F7C"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772" w:type="dxa"/>
            <w:vAlign w:val="center"/>
          </w:tcPr>
          <w:p w14:paraId="6D278165" w14:textId="03AACC15"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1026" w:type="dxa"/>
            <w:vAlign w:val="center"/>
          </w:tcPr>
          <w:p w14:paraId="1F9BF4BB" w14:textId="4A63E18C"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31" w:type="dxa"/>
            <w:vAlign w:val="center"/>
          </w:tcPr>
          <w:p w14:paraId="3D087948" w14:textId="74D0A03B"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854" w:type="dxa"/>
            <w:vAlign w:val="center"/>
          </w:tcPr>
          <w:p w14:paraId="0921A6B6" w14:textId="029FF89D"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45" w:type="dxa"/>
            <w:vAlign w:val="center"/>
          </w:tcPr>
          <w:p w14:paraId="6B0548A4" w14:textId="4E115834"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723" w:type="dxa"/>
            <w:vAlign w:val="center"/>
          </w:tcPr>
          <w:p w14:paraId="0A71B370" w14:textId="77777777" w:rsidR="0080132B" w:rsidRDefault="0080132B" w:rsidP="0080132B">
            <w:pPr>
              <w:jc w:val="center"/>
              <w:rPr>
                <w:rFonts w:ascii="GHEA Grapalat" w:hAnsi="GHEA Grapalat"/>
                <w:sz w:val="20"/>
              </w:rPr>
            </w:pPr>
            <w:r>
              <w:rPr>
                <w:rFonts w:ascii="GHEA Grapalat" w:hAnsi="GHEA Grapalat"/>
                <w:sz w:val="20"/>
              </w:rPr>
              <w:t>100</w:t>
            </w:r>
          </w:p>
          <w:p w14:paraId="44C0A214" w14:textId="46FD936C" w:rsidR="0080132B" w:rsidRDefault="0080132B" w:rsidP="0080132B">
            <w:pPr>
              <w:jc w:val="center"/>
              <w:rPr>
                <w:rFonts w:ascii="GHEA Grapalat" w:hAnsi="GHEA Grapalat"/>
                <w:sz w:val="20"/>
              </w:rPr>
            </w:pPr>
            <w:r w:rsidRPr="0010034E">
              <w:rPr>
                <w:rFonts w:ascii="GHEA Grapalat" w:hAnsi="GHEA Grapalat"/>
                <w:sz w:val="20"/>
                <w:lang w:val="pt-BR"/>
              </w:rPr>
              <w:t>%</w:t>
            </w:r>
          </w:p>
        </w:tc>
      </w:tr>
      <w:tr w:rsidR="0080132B" w:rsidRPr="00EA39B2" w14:paraId="681419C2" w14:textId="77777777" w:rsidTr="0080132B">
        <w:trPr>
          <w:trHeight w:val="495"/>
          <w:jc w:val="center"/>
        </w:trPr>
        <w:tc>
          <w:tcPr>
            <w:tcW w:w="1767" w:type="dxa"/>
            <w:gridSpan w:val="2"/>
            <w:vAlign w:val="center"/>
          </w:tcPr>
          <w:p w14:paraId="0692D664" w14:textId="099DCB9E" w:rsidR="0080132B" w:rsidRPr="0080132B" w:rsidRDefault="0080132B" w:rsidP="0080132B">
            <w:pPr>
              <w:jc w:val="right"/>
              <w:rPr>
                <w:rFonts w:ascii="GHEA Grapalat" w:hAnsi="GHEA Grapalat"/>
                <w:color w:val="000000"/>
                <w:sz w:val="18"/>
                <w:szCs w:val="18"/>
              </w:rPr>
            </w:pPr>
            <w:r>
              <w:rPr>
                <w:rFonts w:ascii="GHEA Grapalat" w:hAnsi="GHEA Grapalat"/>
                <w:color w:val="000000"/>
                <w:sz w:val="18"/>
                <w:szCs w:val="18"/>
              </w:rPr>
              <w:t>36</w:t>
            </w:r>
          </w:p>
        </w:tc>
        <w:tc>
          <w:tcPr>
            <w:tcW w:w="1839" w:type="dxa"/>
            <w:vAlign w:val="center"/>
          </w:tcPr>
          <w:p w14:paraId="4A377778" w14:textId="14FAED07" w:rsidR="0080132B" w:rsidRPr="001E7480" w:rsidRDefault="0080132B" w:rsidP="0080132B">
            <w:pPr>
              <w:jc w:val="center"/>
              <w:rPr>
                <w:rFonts w:ascii="Sylfaen" w:hAnsi="Sylfaen" w:cs="Sylfaen"/>
                <w:sz w:val="18"/>
                <w:szCs w:val="18"/>
              </w:rPr>
            </w:pPr>
            <w:r w:rsidRPr="00577840">
              <w:rPr>
                <w:rFonts w:cs="Sylfaen"/>
                <w:sz w:val="18"/>
                <w:szCs w:val="18"/>
              </w:rPr>
              <w:t>30192790</w:t>
            </w:r>
          </w:p>
        </w:tc>
        <w:tc>
          <w:tcPr>
            <w:tcW w:w="2751" w:type="dxa"/>
          </w:tcPr>
          <w:p w14:paraId="4CEF18D3" w14:textId="662D0775" w:rsidR="0080132B" w:rsidRPr="00E31152" w:rsidRDefault="0080132B" w:rsidP="0080132B">
            <w:pPr>
              <w:rPr>
                <w:rFonts w:ascii="Cambria" w:hAnsi="Cambria" w:cs="Cambria"/>
              </w:rPr>
            </w:pPr>
            <w:r w:rsidRPr="00E31152">
              <w:rPr>
                <w:rFonts w:ascii="Cambria" w:hAnsi="Cambria" w:cs="Cambria"/>
              </w:rPr>
              <w:t>Медная</w:t>
            </w:r>
            <w:r w:rsidRPr="00E31152">
              <w:t xml:space="preserve"> </w:t>
            </w:r>
            <w:r w:rsidRPr="00E31152">
              <w:rPr>
                <w:rFonts w:ascii="Cambria" w:hAnsi="Cambria" w:cs="Cambria"/>
              </w:rPr>
              <w:t>фольга</w:t>
            </w:r>
          </w:p>
        </w:tc>
        <w:tc>
          <w:tcPr>
            <w:tcW w:w="844" w:type="dxa"/>
            <w:vAlign w:val="center"/>
          </w:tcPr>
          <w:p w14:paraId="0B983584" w14:textId="090D77DF"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992" w:type="dxa"/>
            <w:vAlign w:val="center"/>
          </w:tcPr>
          <w:p w14:paraId="6949BAC7" w14:textId="64BC4D1F"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639" w:type="dxa"/>
            <w:vAlign w:val="center"/>
          </w:tcPr>
          <w:p w14:paraId="4C8F5C7A" w14:textId="26E7976C"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837" w:type="dxa"/>
            <w:vAlign w:val="center"/>
          </w:tcPr>
          <w:p w14:paraId="32DB9BA6" w14:textId="1DA8D910"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551" w:type="dxa"/>
            <w:vAlign w:val="center"/>
          </w:tcPr>
          <w:p w14:paraId="2DEEF54A" w14:textId="719BF195"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701" w:type="dxa"/>
            <w:vAlign w:val="center"/>
          </w:tcPr>
          <w:p w14:paraId="4344E462" w14:textId="068FD8DE"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689" w:type="dxa"/>
            <w:vAlign w:val="center"/>
          </w:tcPr>
          <w:p w14:paraId="44FA6EE6" w14:textId="577F7A50"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772" w:type="dxa"/>
            <w:vAlign w:val="center"/>
          </w:tcPr>
          <w:p w14:paraId="567D4B97" w14:textId="50843BB5"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1026" w:type="dxa"/>
            <w:vAlign w:val="center"/>
          </w:tcPr>
          <w:p w14:paraId="1FC9B820" w14:textId="7BF37720"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31" w:type="dxa"/>
            <w:vAlign w:val="center"/>
          </w:tcPr>
          <w:p w14:paraId="18A9560E" w14:textId="462E07CD"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854" w:type="dxa"/>
            <w:vAlign w:val="center"/>
          </w:tcPr>
          <w:p w14:paraId="335713EE" w14:textId="6EEE2301"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45" w:type="dxa"/>
            <w:vAlign w:val="center"/>
          </w:tcPr>
          <w:p w14:paraId="2EA457D2" w14:textId="40C1CDE8"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723" w:type="dxa"/>
            <w:vAlign w:val="center"/>
          </w:tcPr>
          <w:p w14:paraId="66051086" w14:textId="77777777" w:rsidR="0080132B" w:rsidRDefault="0080132B" w:rsidP="0080132B">
            <w:pPr>
              <w:jc w:val="center"/>
              <w:rPr>
                <w:rFonts w:ascii="GHEA Grapalat" w:hAnsi="GHEA Grapalat"/>
                <w:sz w:val="20"/>
              </w:rPr>
            </w:pPr>
            <w:r>
              <w:rPr>
                <w:rFonts w:ascii="GHEA Grapalat" w:hAnsi="GHEA Grapalat"/>
                <w:sz w:val="20"/>
              </w:rPr>
              <w:t>100</w:t>
            </w:r>
          </w:p>
          <w:p w14:paraId="71C9DC44" w14:textId="6B57DD50" w:rsidR="0080132B" w:rsidRDefault="0080132B" w:rsidP="0080132B">
            <w:pPr>
              <w:jc w:val="center"/>
              <w:rPr>
                <w:rFonts w:ascii="GHEA Grapalat" w:hAnsi="GHEA Grapalat"/>
                <w:sz w:val="20"/>
              </w:rPr>
            </w:pPr>
            <w:r w:rsidRPr="0010034E">
              <w:rPr>
                <w:rFonts w:ascii="GHEA Grapalat" w:hAnsi="GHEA Grapalat"/>
                <w:sz w:val="20"/>
                <w:lang w:val="pt-BR"/>
              </w:rPr>
              <w:t>%</w:t>
            </w:r>
          </w:p>
        </w:tc>
      </w:tr>
      <w:tr w:rsidR="0080132B" w:rsidRPr="00EA39B2" w14:paraId="316DB3D2" w14:textId="77777777" w:rsidTr="0080132B">
        <w:trPr>
          <w:trHeight w:val="495"/>
          <w:jc w:val="center"/>
        </w:trPr>
        <w:tc>
          <w:tcPr>
            <w:tcW w:w="1767" w:type="dxa"/>
            <w:gridSpan w:val="2"/>
            <w:vAlign w:val="center"/>
          </w:tcPr>
          <w:p w14:paraId="6097A140" w14:textId="5E1829AB" w:rsidR="0080132B" w:rsidRPr="0080132B" w:rsidRDefault="0080132B" w:rsidP="0080132B">
            <w:pPr>
              <w:jc w:val="right"/>
              <w:rPr>
                <w:rFonts w:ascii="GHEA Grapalat" w:hAnsi="GHEA Grapalat"/>
                <w:color w:val="000000"/>
                <w:sz w:val="18"/>
                <w:szCs w:val="18"/>
              </w:rPr>
            </w:pPr>
            <w:r>
              <w:rPr>
                <w:rFonts w:ascii="GHEA Grapalat" w:hAnsi="GHEA Grapalat"/>
                <w:color w:val="000000"/>
                <w:sz w:val="18"/>
                <w:szCs w:val="18"/>
              </w:rPr>
              <w:lastRenderedPageBreak/>
              <w:t>37</w:t>
            </w:r>
          </w:p>
        </w:tc>
        <w:tc>
          <w:tcPr>
            <w:tcW w:w="1839" w:type="dxa"/>
            <w:vAlign w:val="center"/>
          </w:tcPr>
          <w:p w14:paraId="341204DE" w14:textId="7963E4B4" w:rsidR="0080132B" w:rsidRPr="001E7480" w:rsidRDefault="0080132B" w:rsidP="0080132B">
            <w:pPr>
              <w:jc w:val="center"/>
              <w:rPr>
                <w:rFonts w:ascii="Sylfaen" w:hAnsi="Sylfaen" w:cs="Sylfaen"/>
                <w:sz w:val="18"/>
                <w:szCs w:val="18"/>
              </w:rPr>
            </w:pPr>
            <w:r w:rsidRPr="0043172D">
              <w:rPr>
                <w:rFonts w:cs="Sylfaen"/>
                <w:sz w:val="18"/>
                <w:szCs w:val="18"/>
              </w:rPr>
              <w:t>38511360</w:t>
            </w:r>
          </w:p>
        </w:tc>
        <w:tc>
          <w:tcPr>
            <w:tcW w:w="2751" w:type="dxa"/>
          </w:tcPr>
          <w:p w14:paraId="325192B7" w14:textId="58984B91" w:rsidR="0080132B" w:rsidRPr="00E31152" w:rsidRDefault="0080132B" w:rsidP="0080132B">
            <w:pPr>
              <w:rPr>
                <w:rFonts w:ascii="Cambria" w:hAnsi="Cambria" w:cs="Cambria"/>
              </w:rPr>
            </w:pPr>
            <w:r w:rsidRPr="00E31152">
              <w:rPr>
                <w:rFonts w:ascii="Cambria" w:hAnsi="Cambria" w:cs="Cambria"/>
              </w:rPr>
              <w:t>Консоль</w:t>
            </w:r>
            <w:r w:rsidRPr="00E31152">
              <w:t xml:space="preserve"> </w:t>
            </w:r>
            <w:r w:rsidRPr="00E31152">
              <w:rPr>
                <w:rFonts w:ascii="Cambria" w:hAnsi="Cambria" w:cs="Cambria"/>
              </w:rPr>
              <w:t>АСМ</w:t>
            </w:r>
          </w:p>
        </w:tc>
        <w:tc>
          <w:tcPr>
            <w:tcW w:w="844" w:type="dxa"/>
            <w:vAlign w:val="center"/>
          </w:tcPr>
          <w:p w14:paraId="7E7636B1" w14:textId="24D230D6"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992" w:type="dxa"/>
            <w:vAlign w:val="center"/>
          </w:tcPr>
          <w:p w14:paraId="181D17B1" w14:textId="2EA85570"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639" w:type="dxa"/>
            <w:vAlign w:val="center"/>
          </w:tcPr>
          <w:p w14:paraId="2F22B0A7" w14:textId="0AE27F69"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837" w:type="dxa"/>
            <w:vAlign w:val="center"/>
          </w:tcPr>
          <w:p w14:paraId="60DFB7DB" w14:textId="2E3E8AD4"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551" w:type="dxa"/>
            <w:vAlign w:val="center"/>
          </w:tcPr>
          <w:p w14:paraId="019D2773" w14:textId="3060BCE2"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701" w:type="dxa"/>
            <w:vAlign w:val="center"/>
          </w:tcPr>
          <w:p w14:paraId="04FF26EB" w14:textId="0A3B0A17"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689" w:type="dxa"/>
            <w:vAlign w:val="center"/>
          </w:tcPr>
          <w:p w14:paraId="4B84CB6E" w14:textId="15FEBB9F"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772" w:type="dxa"/>
            <w:vAlign w:val="center"/>
          </w:tcPr>
          <w:p w14:paraId="407D19EE" w14:textId="68707D21"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1026" w:type="dxa"/>
            <w:vAlign w:val="center"/>
          </w:tcPr>
          <w:p w14:paraId="1A588752" w14:textId="3E7D47EF"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31" w:type="dxa"/>
            <w:vAlign w:val="center"/>
          </w:tcPr>
          <w:p w14:paraId="514C0FAF" w14:textId="673D79B5"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854" w:type="dxa"/>
            <w:vAlign w:val="center"/>
          </w:tcPr>
          <w:p w14:paraId="6E027D92" w14:textId="3C730572"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45" w:type="dxa"/>
            <w:vAlign w:val="center"/>
          </w:tcPr>
          <w:p w14:paraId="70983170" w14:textId="23A4C773"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723" w:type="dxa"/>
            <w:vAlign w:val="center"/>
          </w:tcPr>
          <w:p w14:paraId="038442E0" w14:textId="77777777" w:rsidR="0080132B" w:rsidRDefault="0080132B" w:rsidP="0080132B">
            <w:pPr>
              <w:jc w:val="center"/>
              <w:rPr>
                <w:rFonts w:ascii="GHEA Grapalat" w:hAnsi="GHEA Grapalat"/>
                <w:sz w:val="20"/>
              </w:rPr>
            </w:pPr>
            <w:r>
              <w:rPr>
                <w:rFonts w:ascii="GHEA Grapalat" w:hAnsi="GHEA Grapalat"/>
                <w:sz w:val="20"/>
              </w:rPr>
              <w:t>100</w:t>
            </w:r>
          </w:p>
          <w:p w14:paraId="19AD8901" w14:textId="0406326B" w:rsidR="0080132B" w:rsidRDefault="0080132B" w:rsidP="0080132B">
            <w:pPr>
              <w:jc w:val="center"/>
              <w:rPr>
                <w:rFonts w:ascii="GHEA Grapalat" w:hAnsi="GHEA Grapalat"/>
                <w:sz w:val="20"/>
              </w:rPr>
            </w:pPr>
            <w:r w:rsidRPr="0010034E">
              <w:rPr>
                <w:rFonts w:ascii="GHEA Grapalat" w:hAnsi="GHEA Grapalat"/>
                <w:sz w:val="20"/>
                <w:lang w:val="pt-BR"/>
              </w:rPr>
              <w:t>%</w:t>
            </w:r>
          </w:p>
        </w:tc>
      </w:tr>
      <w:tr w:rsidR="0080132B" w:rsidRPr="00EA39B2" w14:paraId="0D81ACAE" w14:textId="77777777" w:rsidTr="0080132B">
        <w:trPr>
          <w:trHeight w:val="495"/>
          <w:jc w:val="center"/>
        </w:trPr>
        <w:tc>
          <w:tcPr>
            <w:tcW w:w="1767" w:type="dxa"/>
            <w:gridSpan w:val="2"/>
            <w:vAlign w:val="center"/>
          </w:tcPr>
          <w:p w14:paraId="2A1051AF" w14:textId="7C59154B" w:rsidR="0080132B" w:rsidRPr="0080132B" w:rsidRDefault="0080132B" w:rsidP="0080132B">
            <w:pPr>
              <w:jc w:val="right"/>
              <w:rPr>
                <w:rFonts w:ascii="GHEA Grapalat" w:hAnsi="GHEA Grapalat"/>
                <w:color w:val="000000"/>
                <w:sz w:val="18"/>
                <w:szCs w:val="18"/>
              </w:rPr>
            </w:pPr>
            <w:r>
              <w:rPr>
                <w:rFonts w:ascii="GHEA Grapalat" w:hAnsi="GHEA Grapalat"/>
                <w:color w:val="000000"/>
                <w:sz w:val="18"/>
                <w:szCs w:val="18"/>
              </w:rPr>
              <w:t>38</w:t>
            </w:r>
          </w:p>
        </w:tc>
        <w:tc>
          <w:tcPr>
            <w:tcW w:w="1839" w:type="dxa"/>
            <w:vAlign w:val="center"/>
          </w:tcPr>
          <w:p w14:paraId="4F1A5FE5" w14:textId="0849D251" w:rsidR="0080132B" w:rsidRPr="001E7480" w:rsidRDefault="0080132B" w:rsidP="0080132B">
            <w:pPr>
              <w:jc w:val="center"/>
              <w:rPr>
                <w:rFonts w:ascii="Sylfaen" w:hAnsi="Sylfaen" w:cs="Sylfaen"/>
                <w:sz w:val="18"/>
                <w:szCs w:val="18"/>
              </w:rPr>
            </w:pPr>
            <w:r w:rsidRPr="0043172D">
              <w:rPr>
                <w:rFonts w:cs="Sylfaen"/>
                <w:sz w:val="18"/>
                <w:szCs w:val="18"/>
              </w:rPr>
              <w:t>24311721/2</w:t>
            </w:r>
          </w:p>
        </w:tc>
        <w:tc>
          <w:tcPr>
            <w:tcW w:w="2751" w:type="dxa"/>
          </w:tcPr>
          <w:p w14:paraId="41DDAC4F" w14:textId="42CA4589" w:rsidR="0080132B" w:rsidRPr="00E31152" w:rsidRDefault="0080132B" w:rsidP="0080132B">
            <w:pPr>
              <w:rPr>
                <w:rFonts w:ascii="Cambria" w:hAnsi="Cambria" w:cs="Cambria"/>
              </w:rPr>
            </w:pPr>
            <w:r w:rsidRPr="00E31152">
              <w:rPr>
                <w:rFonts w:ascii="Cambria" w:hAnsi="Cambria" w:cs="Cambria"/>
              </w:rPr>
              <w:t>Раствор</w:t>
            </w:r>
            <w:r w:rsidRPr="00E31152">
              <w:t xml:space="preserve"> </w:t>
            </w:r>
            <w:r w:rsidRPr="00E31152">
              <w:rPr>
                <w:rFonts w:ascii="Cambria" w:hAnsi="Cambria" w:cs="Cambria"/>
              </w:rPr>
              <w:t>гидроксида</w:t>
            </w:r>
            <w:r w:rsidRPr="00E31152">
              <w:t xml:space="preserve"> </w:t>
            </w:r>
            <w:r w:rsidRPr="00E31152">
              <w:rPr>
                <w:rFonts w:ascii="Cambria" w:hAnsi="Cambria" w:cs="Cambria"/>
              </w:rPr>
              <w:t>тетраметиламмония</w:t>
            </w:r>
            <w:r w:rsidRPr="00E31152">
              <w:t xml:space="preserve"> (</w:t>
            </w:r>
            <w:r w:rsidRPr="00E31152">
              <w:rPr>
                <w:rFonts w:ascii="Cambria" w:hAnsi="Cambria" w:cs="Cambria"/>
              </w:rPr>
              <w:t>ТМАГ</w:t>
            </w:r>
            <w:r w:rsidRPr="00E31152">
              <w:t>)</w:t>
            </w:r>
          </w:p>
        </w:tc>
        <w:tc>
          <w:tcPr>
            <w:tcW w:w="844" w:type="dxa"/>
            <w:vAlign w:val="center"/>
          </w:tcPr>
          <w:p w14:paraId="70281D8D" w14:textId="7CC8D855"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992" w:type="dxa"/>
            <w:vAlign w:val="center"/>
          </w:tcPr>
          <w:p w14:paraId="4E0295AB" w14:textId="40202E30"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639" w:type="dxa"/>
            <w:vAlign w:val="center"/>
          </w:tcPr>
          <w:p w14:paraId="5434AD3E" w14:textId="2D98C446"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837" w:type="dxa"/>
            <w:vAlign w:val="center"/>
          </w:tcPr>
          <w:p w14:paraId="03E7017D" w14:textId="58AE8D4A"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551" w:type="dxa"/>
            <w:vAlign w:val="center"/>
          </w:tcPr>
          <w:p w14:paraId="5030C358" w14:textId="3B6F443F"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701" w:type="dxa"/>
            <w:vAlign w:val="center"/>
          </w:tcPr>
          <w:p w14:paraId="79C2E3E0" w14:textId="369A0219"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689" w:type="dxa"/>
            <w:vAlign w:val="center"/>
          </w:tcPr>
          <w:p w14:paraId="44AD1192" w14:textId="4D4F516C"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772" w:type="dxa"/>
            <w:vAlign w:val="center"/>
          </w:tcPr>
          <w:p w14:paraId="3E87D7FE" w14:textId="76F37BFD"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1026" w:type="dxa"/>
            <w:vAlign w:val="center"/>
          </w:tcPr>
          <w:p w14:paraId="7C760FD3" w14:textId="75E89E5B"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31" w:type="dxa"/>
            <w:vAlign w:val="center"/>
          </w:tcPr>
          <w:p w14:paraId="584A08B6" w14:textId="780FF63A"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854" w:type="dxa"/>
            <w:vAlign w:val="center"/>
          </w:tcPr>
          <w:p w14:paraId="2B3D2016" w14:textId="176601F0"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45" w:type="dxa"/>
            <w:vAlign w:val="center"/>
          </w:tcPr>
          <w:p w14:paraId="6304AA08" w14:textId="3F651932"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723" w:type="dxa"/>
            <w:vAlign w:val="center"/>
          </w:tcPr>
          <w:p w14:paraId="2484782B" w14:textId="77777777" w:rsidR="0080132B" w:rsidRDefault="0080132B" w:rsidP="0080132B">
            <w:pPr>
              <w:jc w:val="center"/>
              <w:rPr>
                <w:rFonts w:ascii="GHEA Grapalat" w:hAnsi="GHEA Grapalat"/>
                <w:sz w:val="20"/>
              </w:rPr>
            </w:pPr>
            <w:r>
              <w:rPr>
                <w:rFonts w:ascii="GHEA Grapalat" w:hAnsi="GHEA Grapalat"/>
                <w:sz w:val="20"/>
              </w:rPr>
              <w:t>100</w:t>
            </w:r>
          </w:p>
          <w:p w14:paraId="44FBDE08" w14:textId="0902DDC5" w:rsidR="0080132B" w:rsidRDefault="0080132B" w:rsidP="0080132B">
            <w:pPr>
              <w:jc w:val="center"/>
              <w:rPr>
                <w:rFonts w:ascii="GHEA Grapalat" w:hAnsi="GHEA Grapalat"/>
                <w:sz w:val="20"/>
              </w:rPr>
            </w:pPr>
            <w:r w:rsidRPr="0010034E">
              <w:rPr>
                <w:rFonts w:ascii="GHEA Grapalat" w:hAnsi="GHEA Grapalat"/>
                <w:sz w:val="20"/>
                <w:lang w:val="pt-BR"/>
              </w:rPr>
              <w:t>%</w:t>
            </w:r>
          </w:p>
        </w:tc>
      </w:tr>
      <w:tr w:rsidR="0080132B" w:rsidRPr="00EA39B2" w14:paraId="0296774E" w14:textId="77777777" w:rsidTr="0080132B">
        <w:trPr>
          <w:trHeight w:val="495"/>
          <w:jc w:val="center"/>
        </w:trPr>
        <w:tc>
          <w:tcPr>
            <w:tcW w:w="1767" w:type="dxa"/>
            <w:gridSpan w:val="2"/>
            <w:vAlign w:val="center"/>
          </w:tcPr>
          <w:p w14:paraId="0BCE47FB" w14:textId="18E57654" w:rsidR="0080132B" w:rsidRPr="0080132B" w:rsidRDefault="0080132B" w:rsidP="0080132B">
            <w:pPr>
              <w:jc w:val="right"/>
              <w:rPr>
                <w:rFonts w:ascii="GHEA Grapalat" w:hAnsi="GHEA Grapalat"/>
                <w:color w:val="000000"/>
                <w:sz w:val="18"/>
                <w:szCs w:val="18"/>
              </w:rPr>
            </w:pPr>
            <w:r>
              <w:rPr>
                <w:rFonts w:ascii="GHEA Grapalat" w:hAnsi="GHEA Grapalat"/>
                <w:color w:val="000000"/>
                <w:sz w:val="18"/>
                <w:szCs w:val="18"/>
              </w:rPr>
              <w:t>39</w:t>
            </w:r>
          </w:p>
        </w:tc>
        <w:tc>
          <w:tcPr>
            <w:tcW w:w="1839" w:type="dxa"/>
            <w:vAlign w:val="center"/>
          </w:tcPr>
          <w:p w14:paraId="03AC270D" w14:textId="131629E5" w:rsidR="0080132B" w:rsidRPr="001E7480" w:rsidRDefault="0080132B" w:rsidP="0080132B">
            <w:pPr>
              <w:jc w:val="center"/>
              <w:rPr>
                <w:rFonts w:ascii="Sylfaen" w:hAnsi="Sylfaen" w:cs="Sylfaen"/>
                <w:sz w:val="18"/>
                <w:szCs w:val="18"/>
              </w:rPr>
            </w:pPr>
            <w:r w:rsidRPr="0043172D">
              <w:rPr>
                <w:rFonts w:cs="Sylfaen"/>
                <w:sz w:val="18"/>
                <w:szCs w:val="18"/>
              </w:rPr>
              <w:t>33191200/1</w:t>
            </w:r>
          </w:p>
        </w:tc>
        <w:tc>
          <w:tcPr>
            <w:tcW w:w="2751" w:type="dxa"/>
          </w:tcPr>
          <w:p w14:paraId="7E62E068" w14:textId="616BAE3F" w:rsidR="0080132B" w:rsidRPr="00E31152" w:rsidRDefault="0080132B" w:rsidP="0080132B">
            <w:pPr>
              <w:rPr>
                <w:rFonts w:ascii="Cambria" w:hAnsi="Cambria" w:cs="Cambria"/>
              </w:rPr>
            </w:pPr>
            <w:r w:rsidRPr="00E31152">
              <w:rPr>
                <w:rFonts w:ascii="Cambria" w:hAnsi="Cambria" w:cs="Cambria"/>
              </w:rPr>
              <w:t>Оптический</w:t>
            </w:r>
            <w:r w:rsidRPr="00E31152">
              <w:t xml:space="preserve"> </w:t>
            </w:r>
            <w:r w:rsidRPr="00E31152">
              <w:rPr>
                <w:rFonts w:ascii="Cambria" w:hAnsi="Cambria" w:cs="Cambria"/>
              </w:rPr>
              <w:t>столик</w:t>
            </w:r>
          </w:p>
        </w:tc>
        <w:tc>
          <w:tcPr>
            <w:tcW w:w="844" w:type="dxa"/>
            <w:vAlign w:val="center"/>
          </w:tcPr>
          <w:p w14:paraId="3247E8F2" w14:textId="4E02815E"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992" w:type="dxa"/>
            <w:vAlign w:val="center"/>
          </w:tcPr>
          <w:p w14:paraId="0BC06CCD" w14:textId="5129D2D5"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639" w:type="dxa"/>
            <w:vAlign w:val="center"/>
          </w:tcPr>
          <w:p w14:paraId="701AA2A0" w14:textId="4C8A0D7E"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837" w:type="dxa"/>
            <w:vAlign w:val="center"/>
          </w:tcPr>
          <w:p w14:paraId="48DDD022" w14:textId="67348BFD"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551" w:type="dxa"/>
            <w:vAlign w:val="center"/>
          </w:tcPr>
          <w:p w14:paraId="00867382" w14:textId="65EB545B"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701" w:type="dxa"/>
            <w:vAlign w:val="center"/>
          </w:tcPr>
          <w:p w14:paraId="4109FCD2" w14:textId="10101309"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689" w:type="dxa"/>
            <w:vAlign w:val="center"/>
          </w:tcPr>
          <w:p w14:paraId="3734DFC7" w14:textId="53B6E9EE"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772" w:type="dxa"/>
            <w:vAlign w:val="center"/>
          </w:tcPr>
          <w:p w14:paraId="0279B248" w14:textId="2B392900"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1026" w:type="dxa"/>
            <w:vAlign w:val="center"/>
          </w:tcPr>
          <w:p w14:paraId="11B93798" w14:textId="4AE6C129"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31" w:type="dxa"/>
            <w:vAlign w:val="center"/>
          </w:tcPr>
          <w:p w14:paraId="099687FC" w14:textId="118D2BC5"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854" w:type="dxa"/>
            <w:vAlign w:val="center"/>
          </w:tcPr>
          <w:p w14:paraId="6EEB76C8" w14:textId="6FD4F14A"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45" w:type="dxa"/>
            <w:vAlign w:val="center"/>
          </w:tcPr>
          <w:p w14:paraId="5A38C540" w14:textId="5739A416"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723" w:type="dxa"/>
            <w:vAlign w:val="center"/>
          </w:tcPr>
          <w:p w14:paraId="5958B1BD" w14:textId="77777777" w:rsidR="0080132B" w:rsidRDefault="0080132B" w:rsidP="0080132B">
            <w:pPr>
              <w:jc w:val="center"/>
              <w:rPr>
                <w:rFonts w:ascii="GHEA Grapalat" w:hAnsi="GHEA Grapalat"/>
                <w:sz w:val="20"/>
              </w:rPr>
            </w:pPr>
            <w:r>
              <w:rPr>
                <w:rFonts w:ascii="GHEA Grapalat" w:hAnsi="GHEA Grapalat"/>
                <w:sz w:val="20"/>
              </w:rPr>
              <w:t>100</w:t>
            </w:r>
          </w:p>
          <w:p w14:paraId="4EF405FC" w14:textId="3AA78005" w:rsidR="0080132B" w:rsidRDefault="0080132B" w:rsidP="0080132B">
            <w:pPr>
              <w:jc w:val="center"/>
              <w:rPr>
                <w:rFonts w:ascii="GHEA Grapalat" w:hAnsi="GHEA Grapalat"/>
                <w:sz w:val="20"/>
              </w:rPr>
            </w:pPr>
            <w:r w:rsidRPr="0010034E">
              <w:rPr>
                <w:rFonts w:ascii="GHEA Grapalat" w:hAnsi="GHEA Grapalat"/>
                <w:sz w:val="20"/>
                <w:lang w:val="pt-BR"/>
              </w:rPr>
              <w:t>%</w:t>
            </w:r>
          </w:p>
        </w:tc>
      </w:tr>
      <w:tr w:rsidR="0080132B" w:rsidRPr="00EA39B2" w14:paraId="36A3EF7F" w14:textId="77777777" w:rsidTr="0080132B">
        <w:trPr>
          <w:trHeight w:val="495"/>
          <w:jc w:val="center"/>
        </w:trPr>
        <w:tc>
          <w:tcPr>
            <w:tcW w:w="1767" w:type="dxa"/>
            <w:gridSpan w:val="2"/>
            <w:vAlign w:val="center"/>
          </w:tcPr>
          <w:p w14:paraId="764B1911" w14:textId="35404D43" w:rsidR="0080132B" w:rsidRPr="0080132B" w:rsidRDefault="0080132B" w:rsidP="0080132B">
            <w:pPr>
              <w:jc w:val="right"/>
              <w:rPr>
                <w:rFonts w:ascii="GHEA Grapalat" w:hAnsi="GHEA Grapalat"/>
                <w:color w:val="000000"/>
                <w:sz w:val="18"/>
                <w:szCs w:val="18"/>
              </w:rPr>
            </w:pPr>
            <w:r>
              <w:rPr>
                <w:rFonts w:ascii="GHEA Grapalat" w:hAnsi="GHEA Grapalat"/>
                <w:color w:val="000000"/>
                <w:sz w:val="18"/>
                <w:szCs w:val="18"/>
              </w:rPr>
              <w:t>40</w:t>
            </w:r>
          </w:p>
        </w:tc>
        <w:tc>
          <w:tcPr>
            <w:tcW w:w="1839" w:type="dxa"/>
            <w:vAlign w:val="center"/>
          </w:tcPr>
          <w:p w14:paraId="3A0D9A8F" w14:textId="54520012" w:rsidR="0080132B" w:rsidRPr="001E7480" w:rsidRDefault="0080132B" w:rsidP="0080132B">
            <w:pPr>
              <w:jc w:val="center"/>
              <w:rPr>
                <w:rFonts w:ascii="Sylfaen" w:hAnsi="Sylfaen" w:cs="Sylfaen"/>
                <w:sz w:val="18"/>
                <w:szCs w:val="18"/>
              </w:rPr>
            </w:pPr>
            <w:r w:rsidRPr="00C20202">
              <w:rPr>
                <w:rFonts w:cs="Sylfaen"/>
                <w:sz w:val="18"/>
                <w:szCs w:val="18"/>
              </w:rPr>
              <w:t>38591200</w:t>
            </w:r>
            <w:r>
              <w:rPr>
                <w:rFonts w:cs="Sylfaen"/>
                <w:sz w:val="18"/>
                <w:szCs w:val="18"/>
              </w:rPr>
              <w:t>/7</w:t>
            </w:r>
          </w:p>
        </w:tc>
        <w:tc>
          <w:tcPr>
            <w:tcW w:w="2751" w:type="dxa"/>
          </w:tcPr>
          <w:p w14:paraId="36EF43AE" w14:textId="4A27B965" w:rsidR="0080132B" w:rsidRPr="00E31152" w:rsidRDefault="0080132B" w:rsidP="0080132B">
            <w:pPr>
              <w:rPr>
                <w:rFonts w:ascii="Cambria" w:hAnsi="Cambria" w:cs="Cambria"/>
              </w:rPr>
            </w:pPr>
            <w:r w:rsidRPr="00E31152">
              <w:rPr>
                <w:rFonts w:ascii="Cambria" w:hAnsi="Cambria" w:cs="Cambria"/>
              </w:rPr>
              <w:t>УФ</w:t>
            </w:r>
            <w:r w:rsidRPr="00E31152">
              <w:t>-</w:t>
            </w:r>
            <w:r w:rsidRPr="00E31152">
              <w:rPr>
                <w:rFonts w:ascii="Cambria" w:hAnsi="Cambria" w:cs="Cambria"/>
              </w:rPr>
              <w:t>озонатор</w:t>
            </w:r>
          </w:p>
        </w:tc>
        <w:tc>
          <w:tcPr>
            <w:tcW w:w="844" w:type="dxa"/>
            <w:vAlign w:val="center"/>
          </w:tcPr>
          <w:p w14:paraId="14043AFD" w14:textId="46E709EC"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992" w:type="dxa"/>
            <w:vAlign w:val="center"/>
          </w:tcPr>
          <w:p w14:paraId="0157A80C" w14:textId="28746EDD"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639" w:type="dxa"/>
            <w:vAlign w:val="center"/>
          </w:tcPr>
          <w:p w14:paraId="1AD68750" w14:textId="15CDDCBE"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837" w:type="dxa"/>
            <w:vAlign w:val="center"/>
          </w:tcPr>
          <w:p w14:paraId="3311CF52" w14:textId="159A314E"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551" w:type="dxa"/>
            <w:vAlign w:val="center"/>
          </w:tcPr>
          <w:p w14:paraId="4D4B582A" w14:textId="57622D5D"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701" w:type="dxa"/>
            <w:vAlign w:val="center"/>
          </w:tcPr>
          <w:p w14:paraId="5E821D82" w14:textId="6C73332E"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689" w:type="dxa"/>
            <w:vAlign w:val="center"/>
          </w:tcPr>
          <w:p w14:paraId="40B2E915" w14:textId="1A7F6938"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772" w:type="dxa"/>
            <w:vAlign w:val="center"/>
          </w:tcPr>
          <w:p w14:paraId="2AA490D7" w14:textId="24F4466A"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1026" w:type="dxa"/>
            <w:vAlign w:val="center"/>
          </w:tcPr>
          <w:p w14:paraId="06554327" w14:textId="4A3E0568"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31" w:type="dxa"/>
            <w:vAlign w:val="center"/>
          </w:tcPr>
          <w:p w14:paraId="0FFDE7BE" w14:textId="486249C3"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854" w:type="dxa"/>
            <w:vAlign w:val="center"/>
          </w:tcPr>
          <w:p w14:paraId="1AB01CD2" w14:textId="7DB495A7"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45" w:type="dxa"/>
            <w:vAlign w:val="center"/>
          </w:tcPr>
          <w:p w14:paraId="714E71FD" w14:textId="13DE2361"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723" w:type="dxa"/>
            <w:vAlign w:val="center"/>
          </w:tcPr>
          <w:p w14:paraId="4BFFEF85" w14:textId="77777777" w:rsidR="0080132B" w:rsidRDefault="0080132B" w:rsidP="0080132B">
            <w:pPr>
              <w:jc w:val="center"/>
              <w:rPr>
                <w:rFonts w:ascii="GHEA Grapalat" w:hAnsi="GHEA Grapalat"/>
                <w:sz w:val="20"/>
              </w:rPr>
            </w:pPr>
            <w:r>
              <w:rPr>
                <w:rFonts w:ascii="GHEA Grapalat" w:hAnsi="GHEA Grapalat"/>
                <w:sz w:val="20"/>
              </w:rPr>
              <w:t>100</w:t>
            </w:r>
          </w:p>
          <w:p w14:paraId="6977DE9C" w14:textId="34948C65" w:rsidR="0080132B" w:rsidRDefault="0080132B" w:rsidP="0080132B">
            <w:pPr>
              <w:jc w:val="center"/>
              <w:rPr>
                <w:rFonts w:ascii="GHEA Grapalat" w:hAnsi="GHEA Grapalat"/>
                <w:sz w:val="20"/>
              </w:rPr>
            </w:pPr>
            <w:r w:rsidRPr="0010034E">
              <w:rPr>
                <w:rFonts w:ascii="GHEA Grapalat" w:hAnsi="GHEA Grapalat"/>
                <w:sz w:val="20"/>
                <w:lang w:val="pt-BR"/>
              </w:rPr>
              <w:t>%</w:t>
            </w:r>
          </w:p>
        </w:tc>
      </w:tr>
      <w:tr w:rsidR="0080132B" w:rsidRPr="00EA39B2" w14:paraId="49E39DDE" w14:textId="77777777" w:rsidTr="0080132B">
        <w:trPr>
          <w:trHeight w:val="495"/>
          <w:jc w:val="center"/>
        </w:trPr>
        <w:tc>
          <w:tcPr>
            <w:tcW w:w="1767" w:type="dxa"/>
            <w:gridSpan w:val="2"/>
            <w:vAlign w:val="center"/>
          </w:tcPr>
          <w:p w14:paraId="742F1C8F" w14:textId="11AC353E" w:rsidR="0080132B" w:rsidRPr="0080132B" w:rsidRDefault="0080132B" w:rsidP="0080132B">
            <w:pPr>
              <w:jc w:val="right"/>
              <w:rPr>
                <w:rFonts w:ascii="GHEA Grapalat" w:hAnsi="GHEA Grapalat"/>
                <w:color w:val="000000"/>
                <w:sz w:val="18"/>
                <w:szCs w:val="18"/>
              </w:rPr>
            </w:pPr>
            <w:r>
              <w:rPr>
                <w:rFonts w:ascii="GHEA Grapalat" w:hAnsi="GHEA Grapalat"/>
                <w:color w:val="000000"/>
                <w:sz w:val="18"/>
                <w:szCs w:val="18"/>
              </w:rPr>
              <w:t>41</w:t>
            </w:r>
          </w:p>
        </w:tc>
        <w:tc>
          <w:tcPr>
            <w:tcW w:w="1839" w:type="dxa"/>
            <w:vAlign w:val="center"/>
          </w:tcPr>
          <w:p w14:paraId="4E679F65" w14:textId="68D9901F" w:rsidR="0080132B" w:rsidRPr="001E7480" w:rsidRDefault="0080132B" w:rsidP="0080132B">
            <w:pPr>
              <w:jc w:val="center"/>
              <w:rPr>
                <w:rFonts w:ascii="Sylfaen" w:hAnsi="Sylfaen" w:cs="Sylfaen"/>
                <w:sz w:val="18"/>
                <w:szCs w:val="18"/>
              </w:rPr>
            </w:pPr>
            <w:r w:rsidRPr="004E0C86">
              <w:rPr>
                <w:rFonts w:ascii="Sylfaen" w:hAnsi="Sylfaen" w:cs="Sylfaen"/>
                <w:sz w:val="18"/>
                <w:szCs w:val="18"/>
              </w:rPr>
              <w:t>24321490</w:t>
            </w:r>
            <w:r>
              <w:rPr>
                <w:rFonts w:ascii="Sylfaen" w:hAnsi="Sylfaen" w:cs="Sylfaen"/>
                <w:sz w:val="18"/>
                <w:szCs w:val="18"/>
              </w:rPr>
              <w:t>/1</w:t>
            </w:r>
          </w:p>
        </w:tc>
        <w:tc>
          <w:tcPr>
            <w:tcW w:w="2751" w:type="dxa"/>
          </w:tcPr>
          <w:p w14:paraId="785AD2DC" w14:textId="3C2C33C7" w:rsidR="0080132B" w:rsidRPr="00E31152" w:rsidRDefault="0080132B" w:rsidP="0080132B">
            <w:pPr>
              <w:rPr>
                <w:rFonts w:ascii="Cambria" w:hAnsi="Cambria" w:cs="Cambria"/>
              </w:rPr>
            </w:pPr>
            <w:r w:rsidRPr="00E31152">
              <w:rPr>
                <w:rFonts w:ascii="Cambria" w:hAnsi="Cambria" w:cs="Cambria"/>
              </w:rPr>
              <w:t>Эксикатор</w:t>
            </w:r>
            <w:r w:rsidRPr="00E31152">
              <w:t xml:space="preserve"> (150 </w:t>
            </w:r>
            <w:r w:rsidRPr="00E31152">
              <w:rPr>
                <w:rFonts w:ascii="Cambria" w:hAnsi="Cambria" w:cs="Cambria"/>
              </w:rPr>
              <w:t>мм</w:t>
            </w:r>
            <w:r w:rsidRPr="00E31152">
              <w:t>)</w:t>
            </w:r>
          </w:p>
        </w:tc>
        <w:tc>
          <w:tcPr>
            <w:tcW w:w="844" w:type="dxa"/>
            <w:vAlign w:val="center"/>
          </w:tcPr>
          <w:p w14:paraId="4F5834B6" w14:textId="41DAD8AE"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992" w:type="dxa"/>
            <w:vAlign w:val="center"/>
          </w:tcPr>
          <w:p w14:paraId="05EB0E73" w14:textId="03B76AD3"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639" w:type="dxa"/>
            <w:vAlign w:val="center"/>
          </w:tcPr>
          <w:p w14:paraId="25960D92" w14:textId="2E89CB70"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837" w:type="dxa"/>
            <w:vAlign w:val="center"/>
          </w:tcPr>
          <w:p w14:paraId="089371EF" w14:textId="774E56A9"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551" w:type="dxa"/>
            <w:vAlign w:val="center"/>
          </w:tcPr>
          <w:p w14:paraId="1B8693C6" w14:textId="135F7C78"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701" w:type="dxa"/>
            <w:vAlign w:val="center"/>
          </w:tcPr>
          <w:p w14:paraId="14DFE461" w14:textId="5136D0CC"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689" w:type="dxa"/>
            <w:vAlign w:val="center"/>
          </w:tcPr>
          <w:p w14:paraId="6C4921B8" w14:textId="3EF50DB5"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772" w:type="dxa"/>
            <w:vAlign w:val="center"/>
          </w:tcPr>
          <w:p w14:paraId="4C9F90CB" w14:textId="5A1BAC4C"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1026" w:type="dxa"/>
            <w:vAlign w:val="center"/>
          </w:tcPr>
          <w:p w14:paraId="2082ACD1" w14:textId="72ADCDC0"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31" w:type="dxa"/>
            <w:vAlign w:val="center"/>
          </w:tcPr>
          <w:p w14:paraId="502C8513" w14:textId="10BB3F68"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854" w:type="dxa"/>
            <w:vAlign w:val="center"/>
          </w:tcPr>
          <w:p w14:paraId="56F9F7C0" w14:textId="7A7C279C"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45" w:type="dxa"/>
            <w:vAlign w:val="center"/>
          </w:tcPr>
          <w:p w14:paraId="4EA27663" w14:textId="080879AC"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723" w:type="dxa"/>
            <w:vAlign w:val="center"/>
          </w:tcPr>
          <w:p w14:paraId="48306179" w14:textId="77777777" w:rsidR="0080132B" w:rsidRDefault="0080132B" w:rsidP="0080132B">
            <w:pPr>
              <w:jc w:val="center"/>
              <w:rPr>
                <w:rFonts w:ascii="GHEA Grapalat" w:hAnsi="GHEA Grapalat"/>
                <w:sz w:val="20"/>
              </w:rPr>
            </w:pPr>
            <w:r>
              <w:rPr>
                <w:rFonts w:ascii="GHEA Grapalat" w:hAnsi="GHEA Grapalat"/>
                <w:sz w:val="20"/>
              </w:rPr>
              <w:t>100</w:t>
            </w:r>
          </w:p>
          <w:p w14:paraId="49A4948C" w14:textId="03183C52" w:rsidR="0080132B" w:rsidRDefault="0080132B" w:rsidP="0080132B">
            <w:pPr>
              <w:jc w:val="center"/>
              <w:rPr>
                <w:rFonts w:ascii="GHEA Grapalat" w:hAnsi="GHEA Grapalat"/>
                <w:sz w:val="20"/>
              </w:rPr>
            </w:pPr>
            <w:r w:rsidRPr="0010034E">
              <w:rPr>
                <w:rFonts w:ascii="GHEA Grapalat" w:hAnsi="GHEA Grapalat"/>
                <w:sz w:val="20"/>
                <w:lang w:val="pt-BR"/>
              </w:rPr>
              <w:t>%</w:t>
            </w:r>
          </w:p>
        </w:tc>
      </w:tr>
      <w:tr w:rsidR="0080132B" w:rsidRPr="00EA39B2" w14:paraId="11F308F8" w14:textId="77777777" w:rsidTr="0080132B">
        <w:trPr>
          <w:trHeight w:val="495"/>
          <w:jc w:val="center"/>
        </w:trPr>
        <w:tc>
          <w:tcPr>
            <w:tcW w:w="1767" w:type="dxa"/>
            <w:gridSpan w:val="2"/>
            <w:vAlign w:val="center"/>
          </w:tcPr>
          <w:p w14:paraId="59098770" w14:textId="44E96B1A" w:rsidR="0080132B" w:rsidRPr="0080132B" w:rsidRDefault="0080132B" w:rsidP="0080132B">
            <w:pPr>
              <w:jc w:val="right"/>
              <w:rPr>
                <w:rFonts w:ascii="GHEA Grapalat" w:hAnsi="GHEA Grapalat"/>
                <w:color w:val="000000"/>
                <w:sz w:val="18"/>
                <w:szCs w:val="18"/>
              </w:rPr>
            </w:pPr>
            <w:r>
              <w:rPr>
                <w:rFonts w:ascii="GHEA Grapalat" w:hAnsi="GHEA Grapalat"/>
                <w:color w:val="000000"/>
                <w:sz w:val="18"/>
                <w:szCs w:val="18"/>
              </w:rPr>
              <w:t>42</w:t>
            </w:r>
          </w:p>
        </w:tc>
        <w:tc>
          <w:tcPr>
            <w:tcW w:w="1839" w:type="dxa"/>
            <w:vAlign w:val="center"/>
          </w:tcPr>
          <w:p w14:paraId="5D9DA7C1" w14:textId="7D7AF071" w:rsidR="0080132B" w:rsidRPr="001E7480" w:rsidRDefault="0080132B" w:rsidP="0080132B">
            <w:pPr>
              <w:jc w:val="center"/>
              <w:rPr>
                <w:rFonts w:ascii="Sylfaen" w:hAnsi="Sylfaen" w:cs="Sylfaen"/>
                <w:sz w:val="18"/>
                <w:szCs w:val="18"/>
              </w:rPr>
            </w:pPr>
            <w:r w:rsidRPr="004E0C86">
              <w:rPr>
                <w:rFonts w:ascii="Sylfaen" w:hAnsi="Sylfaen" w:cs="Sylfaen"/>
                <w:sz w:val="18"/>
                <w:szCs w:val="18"/>
              </w:rPr>
              <w:t>24321490</w:t>
            </w:r>
            <w:r>
              <w:rPr>
                <w:rFonts w:ascii="Sylfaen" w:hAnsi="Sylfaen" w:cs="Sylfaen"/>
                <w:sz w:val="18"/>
                <w:szCs w:val="18"/>
              </w:rPr>
              <w:t>/2</w:t>
            </w:r>
          </w:p>
        </w:tc>
        <w:tc>
          <w:tcPr>
            <w:tcW w:w="2751" w:type="dxa"/>
          </w:tcPr>
          <w:p w14:paraId="04398FAD" w14:textId="33ABD6F4" w:rsidR="0080132B" w:rsidRPr="00E31152" w:rsidRDefault="0080132B" w:rsidP="0080132B">
            <w:pPr>
              <w:rPr>
                <w:rFonts w:ascii="Cambria" w:hAnsi="Cambria" w:cs="Cambria"/>
              </w:rPr>
            </w:pPr>
            <w:r w:rsidRPr="00E31152">
              <w:rPr>
                <w:rFonts w:ascii="Cambria" w:hAnsi="Cambria" w:cs="Cambria"/>
              </w:rPr>
              <w:t>Эксикатор</w:t>
            </w:r>
            <w:r w:rsidRPr="00E31152">
              <w:t xml:space="preserve"> (200 </w:t>
            </w:r>
            <w:r w:rsidRPr="00E31152">
              <w:rPr>
                <w:rFonts w:ascii="Cambria" w:hAnsi="Cambria" w:cs="Cambria"/>
              </w:rPr>
              <w:t>мм</w:t>
            </w:r>
            <w:r w:rsidRPr="00E31152">
              <w:t>)</w:t>
            </w:r>
          </w:p>
        </w:tc>
        <w:tc>
          <w:tcPr>
            <w:tcW w:w="844" w:type="dxa"/>
            <w:vAlign w:val="center"/>
          </w:tcPr>
          <w:p w14:paraId="2F499D4A" w14:textId="53CED5B4"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992" w:type="dxa"/>
            <w:vAlign w:val="center"/>
          </w:tcPr>
          <w:p w14:paraId="3623F7A0" w14:textId="40E931E9"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639" w:type="dxa"/>
            <w:vAlign w:val="center"/>
          </w:tcPr>
          <w:p w14:paraId="1CDF8381" w14:textId="4D2C881E"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837" w:type="dxa"/>
            <w:vAlign w:val="center"/>
          </w:tcPr>
          <w:p w14:paraId="45C49F30" w14:textId="406EC3E2"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551" w:type="dxa"/>
            <w:vAlign w:val="center"/>
          </w:tcPr>
          <w:p w14:paraId="231BDE8A" w14:textId="745D9EE6"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701" w:type="dxa"/>
            <w:vAlign w:val="center"/>
          </w:tcPr>
          <w:p w14:paraId="7F350F66" w14:textId="46A5C9AD"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689" w:type="dxa"/>
            <w:vAlign w:val="center"/>
          </w:tcPr>
          <w:p w14:paraId="319CAFE5" w14:textId="6136CFE2"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772" w:type="dxa"/>
            <w:vAlign w:val="center"/>
          </w:tcPr>
          <w:p w14:paraId="6314B723" w14:textId="0ED1E95F"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1026" w:type="dxa"/>
            <w:vAlign w:val="center"/>
          </w:tcPr>
          <w:p w14:paraId="2CC2967A" w14:textId="25F293F1"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31" w:type="dxa"/>
            <w:vAlign w:val="center"/>
          </w:tcPr>
          <w:p w14:paraId="40139B37" w14:textId="66224164"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854" w:type="dxa"/>
            <w:vAlign w:val="center"/>
          </w:tcPr>
          <w:p w14:paraId="4B365F1A" w14:textId="4B33860C"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45" w:type="dxa"/>
            <w:vAlign w:val="center"/>
          </w:tcPr>
          <w:p w14:paraId="7FEB4547" w14:textId="12AA69B5"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723" w:type="dxa"/>
            <w:vAlign w:val="center"/>
          </w:tcPr>
          <w:p w14:paraId="2EA5F516" w14:textId="77777777" w:rsidR="0080132B" w:rsidRDefault="0080132B" w:rsidP="0080132B">
            <w:pPr>
              <w:jc w:val="center"/>
              <w:rPr>
                <w:rFonts w:ascii="GHEA Grapalat" w:hAnsi="GHEA Grapalat"/>
                <w:sz w:val="20"/>
              </w:rPr>
            </w:pPr>
            <w:r>
              <w:rPr>
                <w:rFonts w:ascii="GHEA Grapalat" w:hAnsi="GHEA Grapalat"/>
                <w:sz w:val="20"/>
              </w:rPr>
              <w:t>100</w:t>
            </w:r>
          </w:p>
          <w:p w14:paraId="7FCDB704" w14:textId="2FB8068A" w:rsidR="0080132B" w:rsidRDefault="0080132B" w:rsidP="0080132B">
            <w:pPr>
              <w:jc w:val="center"/>
              <w:rPr>
                <w:rFonts w:ascii="GHEA Grapalat" w:hAnsi="GHEA Grapalat"/>
                <w:sz w:val="20"/>
              </w:rPr>
            </w:pPr>
            <w:r w:rsidRPr="0010034E">
              <w:rPr>
                <w:rFonts w:ascii="GHEA Grapalat" w:hAnsi="GHEA Grapalat"/>
                <w:sz w:val="20"/>
                <w:lang w:val="pt-BR"/>
              </w:rPr>
              <w:t>%</w:t>
            </w:r>
          </w:p>
        </w:tc>
      </w:tr>
      <w:tr w:rsidR="0080132B" w:rsidRPr="00EA39B2" w14:paraId="5F1C7A68" w14:textId="77777777" w:rsidTr="0080132B">
        <w:trPr>
          <w:trHeight w:val="495"/>
          <w:jc w:val="center"/>
        </w:trPr>
        <w:tc>
          <w:tcPr>
            <w:tcW w:w="1767" w:type="dxa"/>
            <w:gridSpan w:val="2"/>
            <w:vAlign w:val="center"/>
          </w:tcPr>
          <w:p w14:paraId="1C0B4BA4" w14:textId="3104A59B" w:rsidR="0080132B" w:rsidRPr="0080132B" w:rsidRDefault="0080132B" w:rsidP="0080132B">
            <w:pPr>
              <w:jc w:val="right"/>
              <w:rPr>
                <w:rFonts w:ascii="GHEA Grapalat" w:hAnsi="GHEA Grapalat"/>
                <w:color w:val="000000"/>
                <w:sz w:val="18"/>
                <w:szCs w:val="18"/>
              </w:rPr>
            </w:pPr>
            <w:r>
              <w:rPr>
                <w:rFonts w:ascii="GHEA Grapalat" w:hAnsi="GHEA Grapalat"/>
                <w:color w:val="000000"/>
                <w:sz w:val="18"/>
                <w:szCs w:val="18"/>
              </w:rPr>
              <w:t>43</w:t>
            </w:r>
          </w:p>
        </w:tc>
        <w:tc>
          <w:tcPr>
            <w:tcW w:w="1839" w:type="dxa"/>
            <w:vAlign w:val="center"/>
          </w:tcPr>
          <w:p w14:paraId="786193EA" w14:textId="70671091" w:rsidR="0080132B" w:rsidRPr="001E7480" w:rsidRDefault="0080132B" w:rsidP="0080132B">
            <w:pPr>
              <w:jc w:val="center"/>
              <w:rPr>
                <w:rFonts w:ascii="Sylfaen" w:hAnsi="Sylfaen" w:cs="Sylfaen"/>
                <w:sz w:val="18"/>
                <w:szCs w:val="18"/>
              </w:rPr>
            </w:pPr>
            <w:r w:rsidRPr="004E0C86">
              <w:rPr>
                <w:rFonts w:ascii="Sylfaen" w:hAnsi="Sylfaen" w:cs="Sylfaen"/>
                <w:sz w:val="18"/>
                <w:szCs w:val="18"/>
              </w:rPr>
              <w:t>24321490</w:t>
            </w:r>
            <w:r>
              <w:rPr>
                <w:rFonts w:ascii="Sylfaen" w:hAnsi="Sylfaen" w:cs="Sylfaen"/>
                <w:sz w:val="18"/>
                <w:szCs w:val="18"/>
              </w:rPr>
              <w:t>/3</w:t>
            </w:r>
          </w:p>
        </w:tc>
        <w:tc>
          <w:tcPr>
            <w:tcW w:w="2751" w:type="dxa"/>
          </w:tcPr>
          <w:p w14:paraId="527460D5" w14:textId="6290C763" w:rsidR="0080132B" w:rsidRPr="00E31152" w:rsidRDefault="0080132B" w:rsidP="0080132B">
            <w:pPr>
              <w:rPr>
                <w:rFonts w:ascii="Cambria" w:hAnsi="Cambria" w:cs="Cambria"/>
              </w:rPr>
            </w:pPr>
            <w:r w:rsidRPr="00E31152">
              <w:rPr>
                <w:rFonts w:ascii="Cambria" w:hAnsi="Cambria" w:cs="Cambria"/>
              </w:rPr>
              <w:t>Вакуумный</w:t>
            </w:r>
            <w:r w:rsidRPr="00E31152">
              <w:t xml:space="preserve"> </w:t>
            </w:r>
            <w:r w:rsidRPr="00E31152">
              <w:rPr>
                <w:rFonts w:ascii="Cambria" w:hAnsi="Cambria" w:cs="Cambria"/>
              </w:rPr>
              <w:t>эксикатор</w:t>
            </w:r>
            <w:r w:rsidRPr="00E31152">
              <w:t xml:space="preserve"> </w:t>
            </w:r>
            <w:r w:rsidRPr="00E31152">
              <w:rPr>
                <w:rFonts w:ascii="Cambria" w:hAnsi="Cambria" w:cs="Cambria"/>
              </w:rPr>
              <w:t>Вакуумный</w:t>
            </w:r>
            <w:r w:rsidRPr="00E31152">
              <w:t xml:space="preserve"> </w:t>
            </w:r>
            <w:r w:rsidRPr="00E31152">
              <w:rPr>
                <w:rFonts w:ascii="Cambria" w:hAnsi="Cambria" w:cs="Cambria"/>
              </w:rPr>
              <w:t>эксикатор</w:t>
            </w:r>
            <w:r w:rsidRPr="00E31152">
              <w:t xml:space="preserve"> (250 </w:t>
            </w:r>
            <w:r w:rsidRPr="00E31152">
              <w:rPr>
                <w:rFonts w:ascii="Cambria" w:hAnsi="Cambria" w:cs="Cambria"/>
              </w:rPr>
              <w:t>мм</w:t>
            </w:r>
            <w:r w:rsidRPr="00E31152">
              <w:t>)</w:t>
            </w:r>
          </w:p>
        </w:tc>
        <w:tc>
          <w:tcPr>
            <w:tcW w:w="844" w:type="dxa"/>
            <w:vAlign w:val="center"/>
          </w:tcPr>
          <w:p w14:paraId="55B3A9B6" w14:textId="41DFA2CA"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992" w:type="dxa"/>
            <w:vAlign w:val="center"/>
          </w:tcPr>
          <w:p w14:paraId="68829F41" w14:textId="3B75043D"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639" w:type="dxa"/>
            <w:vAlign w:val="center"/>
          </w:tcPr>
          <w:p w14:paraId="76246F48" w14:textId="13305E5F"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837" w:type="dxa"/>
            <w:vAlign w:val="center"/>
          </w:tcPr>
          <w:p w14:paraId="6ECE01DB" w14:textId="41A11D8E"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551" w:type="dxa"/>
            <w:vAlign w:val="center"/>
          </w:tcPr>
          <w:p w14:paraId="702A338E" w14:textId="5CF7AF85"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701" w:type="dxa"/>
            <w:vAlign w:val="center"/>
          </w:tcPr>
          <w:p w14:paraId="1E08B850" w14:textId="2515607A"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689" w:type="dxa"/>
            <w:vAlign w:val="center"/>
          </w:tcPr>
          <w:p w14:paraId="4F9393ED" w14:textId="4022F605"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772" w:type="dxa"/>
            <w:vAlign w:val="center"/>
          </w:tcPr>
          <w:p w14:paraId="6B9ED425" w14:textId="18450585"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1026" w:type="dxa"/>
            <w:vAlign w:val="center"/>
          </w:tcPr>
          <w:p w14:paraId="473D829B" w14:textId="2AF181C8"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31" w:type="dxa"/>
            <w:vAlign w:val="center"/>
          </w:tcPr>
          <w:p w14:paraId="1DC85531" w14:textId="0E0C8D8E"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854" w:type="dxa"/>
            <w:vAlign w:val="center"/>
          </w:tcPr>
          <w:p w14:paraId="29790D52" w14:textId="129F4765"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45" w:type="dxa"/>
            <w:vAlign w:val="center"/>
          </w:tcPr>
          <w:p w14:paraId="2400D86F" w14:textId="0382BA1F"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723" w:type="dxa"/>
            <w:vAlign w:val="center"/>
          </w:tcPr>
          <w:p w14:paraId="492AF53A" w14:textId="77777777" w:rsidR="0080132B" w:rsidRDefault="0080132B" w:rsidP="0080132B">
            <w:pPr>
              <w:jc w:val="center"/>
              <w:rPr>
                <w:rFonts w:ascii="GHEA Grapalat" w:hAnsi="GHEA Grapalat"/>
                <w:sz w:val="20"/>
              </w:rPr>
            </w:pPr>
            <w:r>
              <w:rPr>
                <w:rFonts w:ascii="GHEA Grapalat" w:hAnsi="GHEA Grapalat"/>
                <w:sz w:val="20"/>
              </w:rPr>
              <w:t>100</w:t>
            </w:r>
          </w:p>
          <w:p w14:paraId="4F7BE567" w14:textId="100E943B" w:rsidR="0080132B" w:rsidRDefault="0080132B" w:rsidP="0080132B">
            <w:pPr>
              <w:jc w:val="center"/>
              <w:rPr>
                <w:rFonts w:ascii="GHEA Grapalat" w:hAnsi="GHEA Grapalat"/>
                <w:sz w:val="20"/>
              </w:rPr>
            </w:pPr>
            <w:r w:rsidRPr="0010034E">
              <w:rPr>
                <w:rFonts w:ascii="GHEA Grapalat" w:hAnsi="GHEA Grapalat"/>
                <w:sz w:val="20"/>
                <w:lang w:val="pt-BR"/>
              </w:rPr>
              <w:t>%</w:t>
            </w:r>
          </w:p>
        </w:tc>
      </w:tr>
      <w:tr w:rsidR="0080132B" w:rsidRPr="00EA39B2" w14:paraId="75F6E975" w14:textId="77777777" w:rsidTr="0080132B">
        <w:trPr>
          <w:trHeight w:val="495"/>
          <w:jc w:val="center"/>
        </w:trPr>
        <w:tc>
          <w:tcPr>
            <w:tcW w:w="1767" w:type="dxa"/>
            <w:gridSpan w:val="2"/>
            <w:vAlign w:val="center"/>
          </w:tcPr>
          <w:p w14:paraId="426DD44D" w14:textId="65AD54B7" w:rsidR="0080132B" w:rsidRPr="0080132B" w:rsidRDefault="0080132B" w:rsidP="0080132B">
            <w:pPr>
              <w:jc w:val="right"/>
              <w:rPr>
                <w:rFonts w:ascii="GHEA Grapalat" w:hAnsi="GHEA Grapalat"/>
                <w:color w:val="000000"/>
                <w:sz w:val="18"/>
                <w:szCs w:val="18"/>
              </w:rPr>
            </w:pPr>
            <w:r>
              <w:rPr>
                <w:rFonts w:ascii="GHEA Grapalat" w:hAnsi="GHEA Grapalat"/>
                <w:color w:val="000000"/>
                <w:sz w:val="18"/>
                <w:szCs w:val="18"/>
              </w:rPr>
              <w:t>44</w:t>
            </w:r>
          </w:p>
        </w:tc>
        <w:tc>
          <w:tcPr>
            <w:tcW w:w="1839" w:type="dxa"/>
            <w:vAlign w:val="center"/>
          </w:tcPr>
          <w:p w14:paraId="0A767095" w14:textId="3CF36BB5" w:rsidR="0080132B" w:rsidRPr="001E7480" w:rsidRDefault="0080132B" w:rsidP="0080132B">
            <w:pPr>
              <w:jc w:val="center"/>
              <w:rPr>
                <w:rFonts w:ascii="Sylfaen" w:hAnsi="Sylfaen" w:cs="Sylfaen"/>
                <w:sz w:val="18"/>
                <w:szCs w:val="18"/>
              </w:rPr>
            </w:pPr>
            <w:r w:rsidRPr="004E0C86">
              <w:rPr>
                <w:rFonts w:ascii="Sylfaen" w:hAnsi="Sylfaen" w:cs="Sylfaen"/>
                <w:sz w:val="18"/>
                <w:szCs w:val="18"/>
              </w:rPr>
              <w:t>24321490</w:t>
            </w:r>
            <w:r>
              <w:rPr>
                <w:rFonts w:ascii="Sylfaen" w:hAnsi="Sylfaen" w:cs="Sylfaen"/>
                <w:sz w:val="18"/>
                <w:szCs w:val="18"/>
              </w:rPr>
              <w:t>/4</w:t>
            </w:r>
          </w:p>
        </w:tc>
        <w:tc>
          <w:tcPr>
            <w:tcW w:w="2751" w:type="dxa"/>
          </w:tcPr>
          <w:p w14:paraId="7CC9B91A" w14:textId="1C6721A5" w:rsidR="0080132B" w:rsidRPr="00E31152" w:rsidRDefault="0080132B" w:rsidP="0080132B">
            <w:pPr>
              <w:rPr>
                <w:rFonts w:ascii="Cambria" w:hAnsi="Cambria" w:cs="Cambria"/>
              </w:rPr>
            </w:pPr>
            <w:r w:rsidRPr="00E31152">
              <w:rPr>
                <w:rFonts w:ascii="Cambria" w:hAnsi="Cambria" w:cs="Cambria"/>
              </w:rPr>
              <w:t>Эксикатор</w:t>
            </w:r>
            <w:r w:rsidRPr="00E31152">
              <w:t xml:space="preserve"> </w:t>
            </w:r>
            <w:r w:rsidRPr="00E31152">
              <w:rPr>
                <w:rFonts w:ascii="Cambria" w:hAnsi="Cambria" w:cs="Cambria"/>
              </w:rPr>
              <w:t>Эксикатор</w:t>
            </w:r>
            <w:r w:rsidRPr="00E31152">
              <w:t xml:space="preserve"> (250 </w:t>
            </w:r>
            <w:r w:rsidRPr="00E31152">
              <w:rPr>
                <w:rFonts w:ascii="Cambria" w:hAnsi="Cambria" w:cs="Cambria"/>
              </w:rPr>
              <w:t>мм</w:t>
            </w:r>
            <w:r w:rsidRPr="00E31152">
              <w:t>)</w:t>
            </w:r>
          </w:p>
        </w:tc>
        <w:tc>
          <w:tcPr>
            <w:tcW w:w="844" w:type="dxa"/>
            <w:vAlign w:val="center"/>
          </w:tcPr>
          <w:p w14:paraId="61CF0464" w14:textId="1A594CF7"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992" w:type="dxa"/>
            <w:vAlign w:val="center"/>
          </w:tcPr>
          <w:p w14:paraId="5DE86A89" w14:textId="6EEA55AD"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639" w:type="dxa"/>
            <w:vAlign w:val="center"/>
          </w:tcPr>
          <w:p w14:paraId="384BED6D" w14:textId="2EE5C5A9"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837" w:type="dxa"/>
            <w:vAlign w:val="center"/>
          </w:tcPr>
          <w:p w14:paraId="53E03867" w14:textId="3FDCA8F4"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551" w:type="dxa"/>
            <w:vAlign w:val="center"/>
          </w:tcPr>
          <w:p w14:paraId="5BE09E09" w14:textId="0F4A7A33"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701" w:type="dxa"/>
            <w:vAlign w:val="center"/>
          </w:tcPr>
          <w:p w14:paraId="531B9835" w14:textId="373EBD09"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689" w:type="dxa"/>
            <w:vAlign w:val="center"/>
          </w:tcPr>
          <w:p w14:paraId="64AB1A65" w14:textId="7CE6D92F"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772" w:type="dxa"/>
            <w:vAlign w:val="center"/>
          </w:tcPr>
          <w:p w14:paraId="1320792C" w14:textId="3F26D4E3"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1026" w:type="dxa"/>
            <w:vAlign w:val="center"/>
          </w:tcPr>
          <w:p w14:paraId="5FD556B6" w14:textId="4FC1E932"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31" w:type="dxa"/>
            <w:vAlign w:val="center"/>
          </w:tcPr>
          <w:p w14:paraId="166C7A22" w14:textId="5D1C101C"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854" w:type="dxa"/>
            <w:vAlign w:val="center"/>
          </w:tcPr>
          <w:p w14:paraId="5A96210C" w14:textId="18A2E00F"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45" w:type="dxa"/>
            <w:vAlign w:val="center"/>
          </w:tcPr>
          <w:p w14:paraId="4C7EBA20" w14:textId="3B7A69C7"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723" w:type="dxa"/>
            <w:vAlign w:val="center"/>
          </w:tcPr>
          <w:p w14:paraId="6238D853" w14:textId="77777777" w:rsidR="0080132B" w:rsidRDefault="0080132B" w:rsidP="0080132B">
            <w:pPr>
              <w:jc w:val="center"/>
              <w:rPr>
                <w:rFonts w:ascii="GHEA Grapalat" w:hAnsi="GHEA Grapalat"/>
                <w:sz w:val="20"/>
              </w:rPr>
            </w:pPr>
            <w:r>
              <w:rPr>
                <w:rFonts w:ascii="GHEA Grapalat" w:hAnsi="GHEA Grapalat"/>
                <w:sz w:val="20"/>
              </w:rPr>
              <w:t>100</w:t>
            </w:r>
          </w:p>
          <w:p w14:paraId="34B745A0" w14:textId="39CFCA9C" w:rsidR="0080132B" w:rsidRDefault="0080132B" w:rsidP="0080132B">
            <w:pPr>
              <w:jc w:val="center"/>
              <w:rPr>
                <w:rFonts w:ascii="GHEA Grapalat" w:hAnsi="GHEA Grapalat"/>
                <w:sz w:val="20"/>
              </w:rPr>
            </w:pPr>
            <w:r w:rsidRPr="0010034E">
              <w:rPr>
                <w:rFonts w:ascii="GHEA Grapalat" w:hAnsi="GHEA Grapalat"/>
                <w:sz w:val="20"/>
                <w:lang w:val="pt-BR"/>
              </w:rPr>
              <w:t>%</w:t>
            </w:r>
          </w:p>
        </w:tc>
      </w:tr>
      <w:tr w:rsidR="0080132B" w:rsidRPr="00EA39B2" w14:paraId="551B7496" w14:textId="77777777" w:rsidTr="0080132B">
        <w:trPr>
          <w:trHeight w:val="495"/>
          <w:jc w:val="center"/>
        </w:trPr>
        <w:tc>
          <w:tcPr>
            <w:tcW w:w="1767" w:type="dxa"/>
            <w:gridSpan w:val="2"/>
            <w:vAlign w:val="center"/>
          </w:tcPr>
          <w:p w14:paraId="5F54180F" w14:textId="6C2532DB" w:rsidR="0080132B" w:rsidRPr="0080132B" w:rsidRDefault="0080132B" w:rsidP="0080132B">
            <w:pPr>
              <w:jc w:val="right"/>
              <w:rPr>
                <w:rFonts w:ascii="GHEA Grapalat" w:hAnsi="GHEA Grapalat"/>
                <w:color w:val="000000"/>
                <w:sz w:val="18"/>
                <w:szCs w:val="18"/>
              </w:rPr>
            </w:pPr>
            <w:r>
              <w:rPr>
                <w:rFonts w:ascii="GHEA Grapalat" w:hAnsi="GHEA Grapalat"/>
                <w:color w:val="000000"/>
                <w:sz w:val="18"/>
                <w:szCs w:val="18"/>
              </w:rPr>
              <w:t>45</w:t>
            </w:r>
          </w:p>
        </w:tc>
        <w:tc>
          <w:tcPr>
            <w:tcW w:w="1839" w:type="dxa"/>
            <w:vAlign w:val="center"/>
          </w:tcPr>
          <w:p w14:paraId="382BE30C" w14:textId="6177E148" w:rsidR="0080132B" w:rsidRPr="001E7480" w:rsidRDefault="0080132B" w:rsidP="0080132B">
            <w:pPr>
              <w:jc w:val="center"/>
              <w:rPr>
                <w:rFonts w:ascii="Sylfaen" w:hAnsi="Sylfaen" w:cs="Sylfaen"/>
                <w:sz w:val="18"/>
                <w:szCs w:val="18"/>
              </w:rPr>
            </w:pPr>
            <w:r w:rsidRPr="0043172D">
              <w:rPr>
                <w:rFonts w:cs="Sylfaen"/>
                <w:sz w:val="18"/>
                <w:szCs w:val="18"/>
              </w:rPr>
              <w:t>31711600</w:t>
            </w:r>
            <w:r>
              <w:rPr>
                <w:rFonts w:cs="Sylfaen"/>
                <w:sz w:val="18"/>
                <w:szCs w:val="18"/>
              </w:rPr>
              <w:t>/1</w:t>
            </w:r>
          </w:p>
        </w:tc>
        <w:tc>
          <w:tcPr>
            <w:tcW w:w="2751" w:type="dxa"/>
          </w:tcPr>
          <w:p w14:paraId="06B216E9" w14:textId="19548D04" w:rsidR="0080132B" w:rsidRPr="00E31152" w:rsidRDefault="0080132B" w:rsidP="0080132B">
            <w:pPr>
              <w:rPr>
                <w:rFonts w:ascii="Cambria" w:hAnsi="Cambria" w:cs="Cambria"/>
              </w:rPr>
            </w:pPr>
            <w:r w:rsidRPr="00E31152">
              <w:rPr>
                <w:rFonts w:ascii="Cambria" w:hAnsi="Cambria" w:cs="Cambria"/>
              </w:rPr>
              <w:t>Процессор</w:t>
            </w:r>
            <w:r w:rsidRPr="00E31152">
              <w:t xml:space="preserve"> </w:t>
            </w:r>
            <w:r w:rsidRPr="00E31152">
              <w:rPr>
                <w:rFonts w:ascii="Cambria" w:hAnsi="Cambria" w:cs="Cambria"/>
              </w:rPr>
              <w:t>резисторов</w:t>
            </w:r>
          </w:p>
        </w:tc>
        <w:tc>
          <w:tcPr>
            <w:tcW w:w="844" w:type="dxa"/>
            <w:vAlign w:val="center"/>
          </w:tcPr>
          <w:p w14:paraId="79258A0F" w14:textId="739C9012"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992" w:type="dxa"/>
            <w:vAlign w:val="center"/>
          </w:tcPr>
          <w:p w14:paraId="302E621A" w14:textId="584FF4BB"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639" w:type="dxa"/>
            <w:vAlign w:val="center"/>
          </w:tcPr>
          <w:p w14:paraId="7E7654A3" w14:textId="0E6C7CE2"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837" w:type="dxa"/>
            <w:vAlign w:val="center"/>
          </w:tcPr>
          <w:p w14:paraId="1C99DF36" w14:textId="72FFA07F"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551" w:type="dxa"/>
            <w:vAlign w:val="center"/>
          </w:tcPr>
          <w:p w14:paraId="5614E6F8" w14:textId="53BD2365"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701" w:type="dxa"/>
            <w:vAlign w:val="center"/>
          </w:tcPr>
          <w:p w14:paraId="7AED9573" w14:textId="1A03ABE4"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689" w:type="dxa"/>
            <w:vAlign w:val="center"/>
          </w:tcPr>
          <w:p w14:paraId="078B696C" w14:textId="19E60746"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772" w:type="dxa"/>
            <w:vAlign w:val="center"/>
          </w:tcPr>
          <w:p w14:paraId="0A580577" w14:textId="28B1B9CF"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1026" w:type="dxa"/>
            <w:vAlign w:val="center"/>
          </w:tcPr>
          <w:p w14:paraId="6DD666AB" w14:textId="45320893"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31" w:type="dxa"/>
            <w:vAlign w:val="center"/>
          </w:tcPr>
          <w:p w14:paraId="552D900D" w14:textId="2B7FC918"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854" w:type="dxa"/>
            <w:vAlign w:val="center"/>
          </w:tcPr>
          <w:p w14:paraId="4FFC2C25" w14:textId="60526174"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45" w:type="dxa"/>
            <w:vAlign w:val="center"/>
          </w:tcPr>
          <w:p w14:paraId="18367716" w14:textId="537180C5"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723" w:type="dxa"/>
            <w:vAlign w:val="center"/>
          </w:tcPr>
          <w:p w14:paraId="4465F968" w14:textId="77777777" w:rsidR="0080132B" w:rsidRDefault="0080132B" w:rsidP="0080132B">
            <w:pPr>
              <w:jc w:val="center"/>
              <w:rPr>
                <w:rFonts w:ascii="GHEA Grapalat" w:hAnsi="GHEA Grapalat"/>
                <w:sz w:val="20"/>
              </w:rPr>
            </w:pPr>
            <w:r>
              <w:rPr>
                <w:rFonts w:ascii="GHEA Grapalat" w:hAnsi="GHEA Grapalat"/>
                <w:sz w:val="20"/>
              </w:rPr>
              <w:t>100</w:t>
            </w:r>
          </w:p>
          <w:p w14:paraId="7C835331" w14:textId="171DDD94" w:rsidR="0080132B" w:rsidRDefault="0080132B" w:rsidP="0080132B">
            <w:pPr>
              <w:jc w:val="center"/>
              <w:rPr>
                <w:rFonts w:ascii="GHEA Grapalat" w:hAnsi="GHEA Grapalat"/>
                <w:sz w:val="20"/>
              </w:rPr>
            </w:pPr>
            <w:r w:rsidRPr="0010034E">
              <w:rPr>
                <w:rFonts w:ascii="GHEA Grapalat" w:hAnsi="GHEA Grapalat"/>
                <w:sz w:val="20"/>
                <w:lang w:val="pt-BR"/>
              </w:rPr>
              <w:t>%</w:t>
            </w:r>
          </w:p>
        </w:tc>
      </w:tr>
      <w:tr w:rsidR="0080132B" w:rsidRPr="00EA39B2" w14:paraId="442D8CA0" w14:textId="77777777" w:rsidTr="0080132B">
        <w:trPr>
          <w:trHeight w:val="495"/>
          <w:jc w:val="center"/>
        </w:trPr>
        <w:tc>
          <w:tcPr>
            <w:tcW w:w="1767" w:type="dxa"/>
            <w:gridSpan w:val="2"/>
            <w:vAlign w:val="center"/>
          </w:tcPr>
          <w:p w14:paraId="02CBAB94" w14:textId="703BEFE7" w:rsidR="0080132B" w:rsidRPr="0080132B" w:rsidRDefault="0080132B" w:rsidP="0080132B">
            <w:pPr>
              <w:jc w:val="right"/>
              <w:rPr>
                <w:rFonts w:ascii="GHEA Grapalat" w:hAnsi="GHEA Grapalat"/>
                <w:color w:val="000000"/>
                <w:sz w:val="18"/>
                <w:szCs w:val="18"/>
              </w:rPr>
            </w:pPr>
            <w:r>
              <w:rPr>
                <w:rFonts w:ascii="GHEA Grapalat" w:hAnsi="GHEA Grapalat"/>
                <w:color w:val="000000"/>
                <w:sz w:val="18"/>
                <w:szCs w:val="18"/>
              </w:rPr>
              <w:t>46</w:t>
            </w:r>
          </w:p>
        </w:tc>
        <w:tc>
          <w:tcPr>
            <w:tcW w:w="1839" w:type="dxa"/>
            <w:vAlign w:val="center"/>
          </w:tcPr>
          <w:p w14:paraId="5A820E67" w14:textId="4F0A81E3" w:rsidR="0080132B" w:rsidRPr="001E7480" w:rsidRDefault="0080132B" w:rsidP="0080132B">
            <w:pPr>
              <w:jc w:val="center"/>
              <w:rPr>
                <w:rFonts w:ascii="Sylfaen" w:hAnsi="Sylfaen" w:cs="Sylfaen"/>
                <w:sz w:val="18"/>
                <w:szCs w:val="18"/>
              </w:rPr>
            </w:pPr>
            <w:r w:rsidRPr="0043172D">
              <w:rPr>
                <w:rFonts w:cs="Sylfaen"/>
                <w:sz w:val="18"/>
                <w:szCs w:val="18"/>
              </w:rPr>
              <w:t>31711600</w:t>
            </w:r>
            <w:r>
              <w:rPr>
                <w:rFonts w:cs="Sylfaen"/>
                <w:sz w:val="18"/>
                <w:szCs w:val="18"/>
              </w:rPr>
              <w:t>/2</w:t>
            </w:r>
          </w:p>
        </w:tc>
        <w:tc>
          <w:tcPr>
            <w:tcW w:w="2751" w:type="dxa"/>
          </w:tcPr>
          <w:p w14:paraId="4A6F63C1" w14:textId="2278C193" w:rsidR="0080132B" w:rsidRPr="00E31152" w:rsidRDefault="0080132B" w:rsidP="0080132B">
            <w:pPr>
              <w:rPr>
                <w:rFonts w:ascii="Cambria" w:hAnsi="Cambria" w:cs="Cambria"/>
              </w:rPr>
            </w:pPr>
            <w:r w:rsidRPr="00E31152">
              <w:rPr>
                <w:rFonts w:ascii="Cambria" w:hAnsi="Cambria" w:cs="Cambria"/>
              </w:rPr>
              <w:t>Процессор</w:t>
            </w:r>
            <w:r w:rsidRPr="00E31152">
              <w:t xml:space="preserve"> </w:t>
            </w:r>
            <w:r w:rsidRPr="00E31152">
              <w:rPr>
                <w:rFonts w:ascii="Cambria" w:hAnsi="Cambria" w:cs="Cambria"/>
              </w:rPr>
              <w:t>резистора</w:t>
            </w:r>
          </w:p>
        </w:tc>
        <w:tc>
          <w:tcPr>
            <w:tcW w:w="844" w:type="dxa"/>
            <w:vAlign w:val="center"/>
          </w:tcPr>
          <w:p w14:paraId="2E52C7E5" w14:textId="6FCA4596"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992" w:type="dxa"/>
            <w:vAlign w:val="center"/>
          </w:tcPr>
          <w:p w14:paraId="38CB5B6F" w14:textId="3DDC8EFE"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639" w:type="dxa"/>
            <w:vAlign w:val="center"/>
          </w:tcPr>
          <w:p w14:paraId="6C7F707D" w14:textId="516677B8"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837" w:type="dxa"/>
            <w:vAlign w:val="center"/>
          </w:tcPr>
          <w:p w14:paraId="700B49F8" w14:textId="630BB8B1"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551" w:type="dxa"/>
            <w:vAlign w:val="center"/>
          </w:tcPr>
          <w:p w14:paraId="7C2191EC" w14:textId="53B938E3"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701" w:type="dxa"/>
            <w:vAlign w:val="center"/>
          </w:tcPr>
          <w:p w14:paraId="2EE7FB0E" w14:textId="03C84D76"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689" w:type="dxa"/>
            <w:vAlign w:val="center"/>
          </w:tcPr>
          <w:p w14:paraId="1497065B" w14:textId="3650580C"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772" w:type="dxa"/>
            <w:vAlign w:val="center"/>
          </w:tcPr>
          <w:p w14:paraId="00DB825E" w14:textId="434E9655"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1026" w:type="dxa"/>
            <w:vAlign w:val="center"/>
          </w:tcPr>
          <w:p w14:paraId="0024F132" w14:textId="38EA09C7"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31" w:type="dxa"/>
            <w:vAlign w:val="center"/>
          </w:tcPr>
          <w:p w14:paraId="2445C29D" w14:textId="0585FB67"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854" w:type="dxa"/>
            <w:vAlign w:val="center"/>
          </w:tcPr>
          <w:p w14:paraId="2347CFE6" w14:textId="000A454F"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45" w:type="dxa"/>
            <w:vAlign w:val="center"/>
          </w:tcPr>
          <w:p w14:paraId="14FF63E1" w14:textId="2511A598"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723" w:type="dxa"/>
            <w:vAlign w:val="center"/>
          </w:tcPr>
          <w:p w14:paraId="310A6D0C" w14:textId="77777777" w:rsidR="0080132B" w:rsidRDefault="0080132B" w:rsidP="0080132B">
            <w:pPr>
              <w:jc w:val="center"/>
              <w:rPr>
                <w:rFonts w:ascii="GHEA Grapalat" w:hAnsi="GHEA Grapalat"/>
                <w:sz w:val="20"/>
              </w:rPr>
            </w:pPr>
            <w:r>
              <w:rPr>
                <w:rFonts w:ascii="GHEA Grapalat" w:hAnsi="GHEA Grapalat"/>
                <w:sz w:val="20"/>
              </w:rPr>
              <w:t>100</w:t>
            </w:r>
          </w:p>
          <w:p w14:paraId="24A7607E" w14:textId="780628A4" w:rsidR="0080132B" w:rsidRDefault="0080132B" w:rsidP="0080132B">
            <w:pPr>
              <w:jc w:val="center"/>
              <w:rPr>
                <w:rFonts w:ascii="GHEA Grapalat" w:hAnsi="GHEA Grapalat"/>
                <w:sz w:val="20"/>
              </w:rPr>
            </w:pPr>
            <w:r w:rsidRPr="0010034E">
              <w:rPr>
                <w:rFonts w:ascii="GHEA Grapalat" w:hAnsi="GHEA Grapalat"/>
                <w:sz w:val="20"/>
                <w:lang w:val="pt-BR"/>
              </w:rPr>
              <w:t>%</w:t>
            </w:r>
          </w:p>
        </w:tc>
      </w:tr>
      <w:tr w:rsidR="0080132B" w:rsidRPr="00EA39B2" w14:paraId="21F8E800" w14:textId="77777777" w:rsidTr="0080132B">
        <w:trPr>
          <w:trHeight w:val="495"/>
          <w:jc w:val="center"/>
        </w:trPr>
        <w:tc>
          <w:tcPr>
            <w:tcW w:w="1767" w:type="dxa"/>
            <w:gridSpan w:val="2"/>
            <w:vAlign w:val="center"/>
          </w:tcPr>
          <w:p w14:paraId="47E0383F" w14:textId="383A534A" w:rsidR="0080132B" w:rsidRPr="0080132B" w:rsidRDefault="0080132B" w:rsidP="0080132B">
            <w:pPr>
              <w:jc w:val="right"/>
              <w:rPr>
                <w:rFonts w:ascii="GHEA Grapalat" w:hAnsi="GHEA Grapalat"/>
                <w:color w:val="000000"/>
                <w:sz w:val="18"/>
                <w:szCs w:val="18"/>
              </w:rPr>
            </w:pPr>
            <w:r>
              <w:rPr>
                <w:rFonts w:ascii="GHEA Grapalat" w:hAnsi="GHEA Grapalat"/>
                <w:color w:val="000000"/>
                <w:sz w:val="18"/>
                <w:szCs w:val="18"/>
              </w:rPr>
              <w:t>47</w:t>
            </w:r>
          </w:p>
        </w:tc>
        <w:tc>
          <w:tcPr>
            <w:tcW w:w="1839" w:type="dxa"/>
            <w:vAlign w:val="center"/>
          </w:tcPr>
          <w:p w14:paraId="7FDAA652" w14:textId="6125CF88" w:rsidR="0080132B" w:rsidRPr="001E7480" w:rsidRDefault="0080132B" w:rsidP="0080132B">
            <w:pPr>
              <w:jc w:val="center"/>
              <w:rPr>
                <w:rFonts w:ascii="Sylfaen" w:hAnsi="Sylfaen" w:cs="Sylfaen"/>
                <w:sz w:val="18"/>
                <w:szCs w:val="18"/>
              </w:rPr>
            </w:pPr>
            <w:r w:rsidRPr="0043172D">
              <w:rPr>
                <w:rFonts w:cs="Sylfaen"/>
                <w:sz w:val="18"/>
                <w:szCs w:val="18"/>
              </w:rPr>
              <w:t>39821100</w:t>
            </w:r>
          </w:p>
        </w:tc>
        <w:tc>
          <w:tcPr>
            <w:tcW w:w="2751" w:type="dxa"/>
          </w:tcPr>
          <w:p w14:paraId="022B850A" w14:textId="64E91DCA" w:rsidR="0080132B" w:rsidRPr="00E31152" w:rsidRDefault="0080132B" w:rsidP="0080132B">
            <w:pPr>
              <w:rPr>
                <w:rFonts w:ascii="Cambria" w:hAnsi="Cambria" w:cs="Cambria"/>
              </w:rPr>
            </w:pPr>
            <w:r w:rsidRPr="00E31152">
              <w:rPr>
                <w:rFonts w:ascii="Cambria" w:hAnsi="Cambria" w:cs="Cambria"/>
              </w:rPr>
              <w:t>Средство</w:t>
            </w:r>
            <w:r w:rsidRPr="00E31152">
              <w:t xml:space="preserve"> </w:t>
            </w:r>
            <w:r w:rsidRPr="00E31152">
              <w:rPr>
                <w:rFonts w:ascii="Cambria" w:hAnsi="Cambria" w:cs="Cambria"/>
              </w:rPr>
              <w:t>для</w:t>
            </w:r>
            <w:r w:rsidRPr="00E31152">
              <w:t xml:space="preserve"> </w:t>
            </w:r>
            <w:r w:rsidRPr="00E31152">
              <w:rPr>
                <w:rFonts w:ascii="Cambria" w:hAnsi="Cambria" w:cs="Cambria"/>
              </w:rPr>
              <w:t>очистки</w:t>
            </w:r>
            <w:r w:rsidRPr="00E31152">
              <w:t xml:space="preserve"> </w:t>
            </w:r>
            <w:r w:rsidRPr="00E31152">
              <w:rPr>
                <w:rFonts w:ascii="Cambria" w:hAnsi="Cambria" w:cs="Cambria"/>
              </w:rPr>
              <w:t>резисторов</w:t>
            </w:r>
          </w:p>
        </w:tc>
        <w:tc>
          <w:tcPr>
            <w:tcW w:w="844" w:type="dxa"/>
            <w:vAlign w:val="center"/>
          </w:tcPr>
          <w:p w14:paraId="5A9B7DD0" w14:textId="1F522021"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992" w:type="dxa"/>
            <w:vAlign w:val="center"/>
          </w:tcPr>
          <w:p w14:paraId="1A3682B6" w14:textId="2CA751E7"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639" w:type="dxa"/>
            <w:vAlign w:val="center"/>
          </w:tcPr>
          <w:p w14:paraId="38414B0C" w14:textId="29FDE270"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837" w:type="dxa"/>
            <w:vAlign w:val="center"/>
          </w:tcPr>
          <w:p w14:paraId="3BE8D76A" w14:textId="0BE49C29"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551" w:type="dxa"/>
            <w:vAlign w:val="center"/>
          </w:tcPr>
          <w:p w14:paraId="6E9CBEFE" w14:textId="5C479095"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701" w:type="dxa"/>
            <w:vAlign w:val="center"/>
          </w:tcPr>
          <w:p w14:paraId="0E580D0A" w14:textId="40828D1B"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689" w:type="dxa"/>
            <w:vAlign w:val="center"/>
          </w:tcPr>
          <w:p w14:paraId="62F8E85C" w14:textId="6B6C0AA4" w:rsidR="0080132B" w:rsidRPr="0010034E" w:rsidRDefault="0080132B" w:rsidP="0080132B">
            <w:pPr>
              <w:jc w:val="center"/>
              <w:rPr>
                <w:rFonts w:ascii="GHEA Grapalat" w:hAnsi="GHEA Grapalat"/>
                <w:sz w:val="20"/>
                <w:lang w:val="pt-BR"/>
              </w:rPr>
            </w:pPr>
            <w:r w:rsidRPr="0010034E">
              <w:rPr>
                <w:rFonts w:ascii="GHEA Grapalat" w:hAnsi="GHEA Grapalat"/>
                <w:sz w:val="20"/>
                <w:lang w:val="pt-BR"/>
              </w:rPr>
              <w:t>... %</w:t>
            </w:r>
          </w:p>
        </w:tc>
        <w:tc>
          <w:tcPr>
            <w:tcW w:w="772" w:type="dxa"/>
            <w:vAlign w:val="center"/>
          </w:tcPr>
          <w:p w14:paraId="01F70650" w14:textId="2AE11A82"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1026" w:type="dxa"/>
            <w:vAlign w:val="center"/>
          </w:tcPr>
          <w:p w14:paraId="7CB9EC52" w14:textId="18C2BA7B"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31" w:type="dxa"/>
            <w:vAlign w:val="center"/>
          </w:tcPr>
          <w:p w14:paraId="03AC0E04" w14:textId="0178BE94"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854" w:type="dxa"/>
            <w:vAlign w:val="center"/>
          </w:tcPr>
          <w:p w14:paraId="7AA25C2F" w14:textId="1033E898"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945" w:type="dxa"/>
            <w:vAlign w:val="center"/>
          </w:tcPr>
          <w:p w14:paraId="41B761C6" w14:textId="326EC4DF" w:rsidR="0080132B" w:rsidRDefault="0080132B" w:rsidP="0080132B">
            <w:pPr>
              <w:jc w:val="center"/>
              <w:rPr>
                <w:rFonts w:ascii="GHEA Grapalat" w:hAnsi="GHEA Grapalat"/>
                <w:sz w:val="20"/>
              </w:rPr>
            </w:pPr>
            <w:r>
              <w:rPr>
                <w:rFonts w:ascii="GHEA Grapalat" w:hAnsi="GHEA Grapalat"/>
                <w:sz w:val="20"/>
              </w:rPr>
              <w:t>100</w:t>
            </w:r>
            <w:r w:rsidRPr="0010034E">
              <w:rPr>
                <w:rFonts w:ascii="GHEA Grapalat" w:hAnsi="GHEA Grapalat"/>
                <w:sz w:val="20"/>
                <w:lang w:val="pt-BR"/>
              </w:rPr>
              <w:t>%</w:t>
            </w:r>
          </w:p>
        </w:tc>
        <w:tc>
          <w:tcPr>
            <w:tcW w:w="723" w:type="dxa"/>
            <w:vAlign w:val="center"/>
          </w:tcPr>
          <w:p w14:paraId="5E836016" w14:textId="77777777" w:rsidR="0080132B" w:rsidRDefault="0080132B" w:rsidP="0080132B">
            <w:pPr>
              <w:jc w:val="center"/>
              <w:rPr>
                <w:rFonts w:ascii="GHEA Grapalat" w:hAnsi="GHEA Grapalat"/>
                <w:sz w:val="20"/>
              </w:rPr>
            </w:pPr>
            <w:r>
              <w:rPr>
                <w:rFonts w:ascii="GHEA Grapalat" w:hAnsi="GHEA Grapalat"/>
                <w:sz w:val="20"/>
              </w:rPr>
              <w:t>100</w:t>
            </w:r>
          </w:p>
          <w:p w14:paraId="332EB595" w14:textId="710A0F9B" w:rsidR="0080132B" w:rsidRDefault="0080132B" w:rsidP="0080132B">
            <w:pPr>
              <w:jc w:val="center"/>
              <w:rPr>
                <w:rFonts w:ascii="GHEA Grapalat" w:hAnsi="GHEA Grapalat"/>
                <w:sz w:val="20"/>
              </w:rPr>
            </w:pPr>
            <w:r w:rsidRPr="0010034E">
              <w:rPr>
                <w:rFonts w:ascii="GHEA Grapalat" w:hAnsi="GHEA Grapalat"/>
                <w:sz w:val="20"/>
                <w:lang w:val="pt-BR"/>
              </w:rPr>
              <w:t>%</w:t>
            </w:r>
          </w:p>
        </w:tc>
      </w:tr>
    </w:tbl>
    <w:p w14:paraId="55D2ED64" w14:textId="77777777" w:rsidR="00071D1C" w:rsidRPr="00947157" w:rsidRDefault="00071D1C" w:rsidP="00D96A89">
      <w:pPr>
        <w:widowControl w:val="0"/>
        <w:spacing w:after="120"/>
        <w:rPr>
          <w:rFonts w:ascii="Sylfaen" w:hAnsi="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D96A89" w14:paraId="67ACDDEF" w14:textId="77777777" w:rsidTr="00E22E51">
        <w:trPr>
          <w:jc w:val="center"/>
        </w:trPr>
        <w:tc>
          <w:tcPr>
            <w:tcW w:w="4536" w:type="dxa"/>
          </w:tcPr>
          <w:p w14:paraId="17E9EE32" w14:textId="56B09F15" w:rsidR="00071D1C" w:rsidRPr="00D96A89" w:rsidRDefault="00071D1C" w:rsidP="00D96A89">
            <w:pPr>
              <w:widowControl w:val="0"/>
              <w:spacing w:after="160"/>
              <w:jc w:val="center"/>
              <w:rPr>
                <w:rFonts w:ascii="Sylfaen" w:hAnsi="Sylfaen" w:cs="Sylfaen"/>
                <w:b/>
                <w:bCs/>
                <w:sz w:val="20"/>
                <w:szCs w:val="20"/>
              </w:rPr>
            </w:pPr>
            <w:r w:rsidRPr="00D96A89">
              <w:rPr>
                <w:rFonts w:ascii="Sylfaen" w:hAnsi="Sylfaen"/>
                <w:b/>
                <w:sz w:val="20"/>
                <w:szCs w:val="20"/>
              </w:rPr>
              <w:t>ПОКУПАТЕЛЬ</w:t>
            </w:r>
          </w:p>
          <w:p w14:paraId="0463B7FA" w14:textId="77777777" w:rsidR="00071D1C" w:rsidRPr="00D96A89" w:rsidRDefault="00AB4EAB" w:rsidP="00D96A89">
            <w:pPr>
              <w:widowControl w:val="0"/>
              <w:jc w:val="center"/>
              <w:rPr>
                <w:rFonts w:ascii="Sylfaen" w:hAnsi="Sylfaen"/>
                <w:sz w:val="20"/>
                <w:szCs w:val="20"/>
                <w:lang w:val="en-US"/>
              </w:rPr>
            </w:pPr>
            <w:r w:rsidRPr="00D96A89">
              <w:rPr>
                <w:rFonts w:ascii="Sylfaen" w:hAnsi="Sylfaen"/>
                <w:sz w:val="20"/>
                <w:szCs w:val="20"/>
                <w:lang w:val="en-US"/>
              </w:rPr>
              <w:t>______________________</w:t>
            </w:r>
          </w:p>
          <w:p w14:paraId="0095B410"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/подпись/</w:t>
            </w:r>
          </w:p>
          <w:p w14:paraId="0A296CCF"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М. П.</w:t>
            </w:r>
          </w:p>
        </w:tc>
        <w:tc>
          <w:tcPr>
            <w:tcW w:w="760" w:type="dxa"/>
          </w:tcPr>
          <w:p w14:paraId="723FEE01" w14:textId="77777777" w:rsidR="00071D1C" w:rsidRPr="00D96A89" w:rsidRDefault="00071D1C" w:rsidP="00D96A89">
            <w:pPr>
              <w:widowControl w:val="0"/>
              <w:spacing w:after="160"/>
              <w:jc w:val="center"/>
              <w:rPr>
                <w:rFonts w:ascii="Sylfaen" w:hAnsi="Sylfaen"/>
                <w:sz w:val="20"/>
                <w:szCs w:val="20"/>
              </w:rPr>
            </w:pPr>
          </w:p>
        </w:tc>
        <w:tc>
          <w:tcPr>
            <w:tcW w:w="4343" w:type="dxa"/>
          </w:tcPr>
          <w:p w14:paraId="199A9989" w14:textId="77777777" w:rsidR="00071D1C" w:rsidRPr="00D96A89" w:rsidRDefault="00071D1C" w:rsidP="00D96A89">
            <w:pPr>
              <w:widowControl w:val="0"/>
              <w:spacing w:after="160"/>
              <w:jc w:val="center"/>
              <w:rPr>
                <w:rFonts w:ascii="Sylfaen" w:hAnsi="Sylfaen" w:cs="Sylfaen"/>
                <w:b/>
                <w:bCs/>
                <w:sz w:val="20"/>
                <w:szCs w:val="20"/>
              </w:rPr>
            </w:pPr>
            <w:r w:rsidRPr="00D96A89">
              <w:rPr>
                <w:rFonts w:ascii="Sylfaen" w:hAnsi="Sylfaen"/>
                <w:b/>
                <w:sz w:val="20"/>
                <w:szCs w:val="20"/>
              </w:rPr>
              <w:t>ПРОДАВЕЦ</w:t>
            </w:r>
          </w:p>
          <w:p w14:paraId="5B00CDB2" w14:textId="77777777" w:rsidR="00071D1C" w:rsidRPr="00D96A89" w:rsidRDefault="00AB4EAB" w:rsidP="00D96A89">
            <w:pPr>
              <w:widowControl w:val="0"/>
              <w:jc w:val="center"/>
              <w:rPr>
                <w:rFonts w:ascii="Sylfaen" w:hAnsi="Sylfaen"/>
                <w:sz w:val="20"/>
                <w:szCs w:val="20"/>
                <w:lang w:val="en-US"/>
              </w:rPr>
            </w:pPr>
            <w:r w:rsidRPr="00D96A89">
              <w:rPr>
                <w:rFonts w:ascii="Sylfaen" w:hAnsi="Sylfaen"/>
                <w:sz w:val="20"/>
                <w:szCs w:val="20"/>
                <w:lang w:val="en-US"/>
              </w:rPr>
              <w:t>______________________</w:t>
            </w:r>
          </w:p>
          <w:p w14:paraId="48E016F5"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/подпись/</w:t>
            </w:r>
          </w:p>
          <w:p w14:paraId="57DD810E"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М. П.</w:t>
            </w:r>
          </w:p>
        </w:tc>
      </w:tr>
    </w:tbl>
    <w:p w14:paraId="6DCB1095" w14:textId="77777777" w:rsidR="00071D1C" w:rsidRPr="00D96A89" w:rsidRDefault="00071D1C" w:rsidP="00D96A89">
      <w:pPr>
        <w:widowControl w:val="0"/>
        <w:spacing w:after="160"/>
        <w:rPr>
          <w:rFonts w:ascii="Sylfaen" w:hAnsi="Sylfaen"/>
          <w:sz w:val="20"/>
          <w:szCs w:val="20"/>
        </w:rPr>
        <w:sectPr w:rsidR="00071D1C" w:rsidRPr="00D96A89" w:rsidSect="00742B70">
          <w:footnotePr>
            <w:pos w:val="beneathText"/>
          </w:footnotePr>
          <w:pgSz w:w="16838" w:h="11906" w:orient="landscape" w:code="9"/>
          <w:pgMar w:top="993" w:right="1418" w:bottom="1418" w:left="1418" w:header="561" w:footer="561" w:gutter="0"/>
          <w:cols w:space="720"/>
        </w:sectPr>
      </w:pPr>
    </w:p>
    <w:p w14:paraId="22482083" w14:textId="77777777" w:rsidR="00071D1C" w:rsidRPr="00D96A89" w:rsidRDefault="00071D1C" w:rsidP="00D96A89">
      <w:pPr>
        <w:widowControl w:val="0"/>
        <w:spacing w:after="160"/>
        <w:jc w:val="right"/>
        <w:rPr>
          <w:rFonts w:ascii="Sylfaen" w:hAnsi="Sylfaen"/>
          <w:i/>
          <w:sz w:val="20"/>
          <w:szCs w:val="20"/>
        </w:rPr>
      </w:pPr>
      <w:r w:rsidRPr="00D96A89">
        <w:rPr>
          <w:rFonts w:ascii="Sylfaen" w:hAnsi="Sylfaen"/>
          <w:i/>
          <w:sz w:val="20"/>
          <w:szCs w:val="20"/>
        </w:rPr>
        <w:lastRenderedPageBreak/>
        <w:t>Приложение № 3</w:t>
      </w:r>
    </w:p>
    <w:p w14:paraId="44140925" w14:textId="77777777" w:rsidR="00071D1C" w:rsidRPr="00D96A89" w:rsidRDefault="00071D1C" w:rsidP="00D96A89">
      <w:pPr>
        <w:widowControl w:val="0"/>
        <w:spacing w:after="160"/>
        <w:jc w:val="right"/>
        <w:rPr>
          <w:rFonts w:ascii="Sylfaen" w:hAnsi="Sylfaen"/>
          <w:i/>
          <w:sz w:val="20"/>
          <w:szCs w:val="20"/>
        </w:rPr>
      </w:pPr>
      <w:r w:rsidRPr="00D96A89">
        <w:rPr>
          <w:rFonts w:ascii="Sylfaen" w:hAnsi="Sylfaen"/>
          <w:i/>
          <w:sz w:val="20"/>
          <w:szCs w:val="20"/>
        </w:rPr>
        <w:t xml:space="preserve">к Договору под кодом </w:t>
      </w:r>
      <w:r w:rsidR="00E67FD5" w:rsidRPr="00D96A89">
        <w:rPr>
          <w:rFonts w:ascii="Sylfaen" w:hAnsi="Sylfaen"/>
          <w:i/>
          <w:sz w:val="20"/>
          <w:szCs w:val="20"/>
        </w:rPr>
        <w:br/>
      </w:r>
      <w:r w:rsidRPr="00D96A89">
        <w:rPr>
          <w:rFonts w:ascii="Sylfaen" w:hAnsi="Sylfaen"/>
          <w:i/>
          <w:sz w:val="20"/>
          <w:szCs w:val="20"/>
        </w:rPr>
        <w:t xml:space="preserve">заключенному </w:t>
      </w:r>
      <w:r w:rsidR="006132ED" w:rsidRPr="00D96A89">
        <w:rPr>
          <w:rFonts w:ascii="Sylfaen" w:hAnsi="Sylfaen"/>
          <w:i/>
          <w:sz w:val="20"/>
          <w:szCs w:val="20"/>
        </w:rPr>
        <w:t>"</w:t>
      </w:r>
      <w:r w:rsidR="00D52566" w:rsidRPr="00D96A89">
        <w:rPr>
          <w:rFonts w:ascii="Sylfaen" w:hAnsi="Sylfaen"/>
          <w:i/>
          <w:sz w:val="20"/>
          <w:szCs w:val="20"/>
        </w:rPr>
        <w:tab/>
      </w:r>
      <w:r w:rsidR="006132ED" w:rsidRPr="00D96A89">
        <w:rPr>
          <w:rFonts w:ascii="Sylfaen" w:hAnsi="Sylfaen"/>
          <w:i/>
          <w:sz w:val="20"/>
          <w:szCs w:val="20"/>
        </w:rPr>
        <w:t>"</w:t>
      </w:r>
      <w:r w:rsidR="00D52566" w:rsidRPr="00D96A89">
        <w:rPr>
          <w:rFonts w:ascii="Sylfaen" w:hAnsi="Sylfaen"/>
          <w:i/>
          <w:sz w:val="20"/>
          <w:szCs w:val="20"/>
        </w:rPr>
        <w:tab/>
      </w:r>
      <w:r w:rsidRPr="00D96A89">
        <w:rPr>
          <w:rFonts w:ascii="Sylfaen" w:hAnsi="Sylfaen"/>
          <w:i/>
          <w:sz w:val="20"/>
          <w:szCs w:val="20"/>
        </w:rPr>
        <w:t>20</w:t>
      </w:r>
      <w:r w:rsidR="00D52566" w:rsidRPr="00D96A89">
        <w:rPr>
          <w:rFonts w:ascii="Sylfaen" w:hAnsi="Sylfaen"/>
          <w:i/>
          <w:sz w:val="20"/>
          <w:szCs w:val="20"/>
        </w:rPr>
        <w:tab/>
      </w:r>
      <w:r w:rsidRPr="00D96A89">
        <w:rPr>
          <w:rFonts w:ascii="Sylfaen" w:hAnsi="Sylfaen"/>
          <w:i/>
          <w:sz w:val="20"/>
          <w:szCs w:val="20"/>
        </w:rPr>
        <w:t>г.</w:t>
      </w:r>
    </w:p>
    <w:p w14:paraId="4FAFBC30" w14:textId="77777777" w:rsidR="00071D1C" w:rsidRPr="00D96A89" w:rsidRDefault="00071D1C" w:rsidP="00D96A89">
      <w:pPr>
        <w:widowControl w:val="0"/>
        <w:spacing w:after="160"/>
        <w:ind w:left="-142" w:firstLine="142"/>
        <w:jc w:val="center"/>
        <w:rPr>
          <w:rFonts w:ascii="Sylfaen" w:hAnsi="Sylfaen"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D96A89" w14:paraId="2DD2D6B7" w14:textId="77777777" w:rsidTr="007A2020">
        <w:trPr>
          <w:tblCellSpacing w:w="7" w:type="dxa"/>
          <w:jc w:val="center"/>
        </w:trPr>
        <w:tc>
          <w:tcPr>
            <w:tcW w:w="0" w:type="auto"/>
            <w:vAlign w:val="center"/>
          </w:tcPr>
          <w:p w14:paraId="23D35EEC" w14:textId="77777777" w:rsidR="0038400D" w:rsidRPr="00D96A89" w:rsidRDefault="00EB713D" w:rsidP="00D96A89">
            <w:pPr>
              <w:widowControl w:val="0"/>
              <w:spacing w:after="160"/>
              <w:jc w:val="center"/>
              <w:rPr>
                <w:rFonts w:ascii="Sylfaen" w:hAnsi="Sylfaen"/>
                <w:iCs/>
                <w:sz w:val="20"/>
                <w:szCs w:val="20"/>
              </w:rPr>
            </w:pPr>
            <w:r w:rsidRPr="00D96A89">
              <w:rPr>
                <w:rFonts w:ascii="Sylfaen" w:hAnsi="Sylfaen"/>
                <w:sz w:val="20"/>
                <w:szCs w:val="20"/>
              </w:rPr>
              <w:t xml:space="preserve">Сторона договора </w:t>
            </w:r>
          </w:p>
          <w:p w14:paraId="7EED4345"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______________________</w:t>
            </w:r>
            <w:r w:rsidR="00E67FD5" w:rsidRPr="00D96A89">
              <w:rPr>
                <w:rFonts w:ascii="Sylfaen" w:hAnsi="Sylfaen"/>
                <w:sz w:val="20"/>
                <w:szCs w:val="20"/>
              </w:rPr>
              <w:t>___</w:t>
            </w:r>
            <w:r w:rsidRPr="00D96A89">
              <w:rPr>
                <w:rFonts w:ascii="Sylfaen" w:hAnsi="Sylfaen"/>
                <w:sz w:val="20"/>
                <w:szCs w:val="20"/>
              </w:rPr>
              <w:t>_</w:t>
            </w:r>
            <w:r w:rsidR="00E67FD5" w:rsidRPr="00D96A89">
              <w:rPr>
                <w:rFonts w:ascii="Sylfaen" w:hAnsi="Sylfaen"/>
                <w:sz w:val="20"/>
                <w:szCs w:val="20"/>
              </w:rPr>
              <w:t>_</w:t>
            </w:r>
            <w:r w:rsidRPr="00D96A89">
              <w:rPr>
                <w:rFonts w:ascii="Sylfaen" w:hAnsi="Sylfaen"/>
                <w:sz w:val="20"/>
                <w:szCs w:val="20"/>
              </w:rPr>
              <w:t>____</w:t>
            </w:r>
          </w:p>
          <w:p w14:paraId="6F3AAF77"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_______________</w:t>
            </w:r>
            <w:r w:rsidR="00E67FD5" w:rsidRPr="00D96A89">
              <w:rPr>
                <w:rFonts w:ascii="Sylfaen" w:hAnsi="Sylfaen"/>
                <w:sz w:val="20"/>
                <w:szCs w:val="20"/>
              </w:rPr>
              <w:t>__</w:t>
            </w:r>
            <w:r w:rsidRPr="00D96A89">
              <w:rPr>
                <w:rFonts w:ascii="Sylfaen" w:hAnsi="Sylfaen"/>
                <w:sz w:val="20"/>
                <w:szCs w:val="20"/>
              </w:rPr>
              <w:t>_______</w:t>
            </w:r>
            <w:r w:rsidR="00E67FD5" w:rsidRPr="00D96A89">
              <w:rPr>
                <w:rFonts w:ascii="Sylfaen" w:hAnsi="Sylfaen"/>
                <w:sz w:val="20"/>
                <w:szCs w:val="20"/>
              </w:rPr>
              <w:t>_</w:t>
            </w:r>
            <w:r w:rsidRPr="00D96A89">
              <w:rPr>
                <w:rFonts w:ascii="Sylfaen" w:hAnsi="Sylfaen"/>
                <w:sz w:val="20"/>
                <w:szCs w:val="20"/>
              </w:rPr>
              <w:t>___</w:t>
            </w:r>
            <w:r w:rsidR="00E67FD5" w:rsidRPr="00D96A89">
              <w:rPr>
                <w:rFonts w:ascii="Sylfaen" w:hAnsi="Sylfaen"/>
                <w:sz w:val="20"/>
                <w:szCs w:val="20"/>
              </w:rPr>
              <w:t>_</w:t>
            </w:r>
            <w:r w:rsidRPr="00D96A89">
              <w:rPr>
                <w:rFonts w:ascii="Sylfaen" w:hAnsi="Sylfaen"/>
                <w:sz w:val="20"/>
                <w:szCs w:val="20"/>
              </w:rPr>
              <w:t>__</w:t>
            </w:r>
          </w:p>
          <w:p w14:paraId="396A5CBF"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место нахождения ____________</w:t>
            </w:r>
            <w:r w:rsidR="00E67FD5" w:rsidRPr="00D96A89">
              <w:rPr>
                <w:rFonts w:ascii="Sylfaen" w:hAnsi="Sylfaen"/>
                <w:sz w:val="20"/>
                <w:szCs w:val="20"/>
              </w:rPr>
              <w:t>_</w:t>
            </w:r>
            <w:r w:rsidRPr="00D96A89">
              <w:rPr>
                <w:rFonts w:ascii="Sylfaen" w:hAnsi="Sylfaen"/>
                <w:sz w:val="20"/>
                <w:szCs w:val="20"/>
              </w:rPr>
              <w:t>__</w:t>
            </w:r>
          </w:p>
          <w:p w14:paraId="4074D03F" w14:textId="77777777" w:rsidR="0038400D" w:rsidRPr="00D96A89" w:rsidRDefault="00E67FD5" w:rsidP="00D96A89">
            <w:pPr>
              <w:widowControl w:val="0"/>
              <w:spacing w:after="160"/>
              <w:jc w:val="center"/>
              <w:rPr>
                <w:rFonts w:ascii="Sylfaen" w:hAnsi="Sylfaen"/>
                <w:iCs/>
                <w:sz w:val="20"/>
                <w:szCs w:val="20"/>
              </w:rPr>
            </w:pPr>
            <w:r w:rsidRPr="00D96A89">
              <w:rPr>
                <w:rFonts w:ascii="Sylfaen" w:hAnsi="Sylfaen"/>
                <w:sz w:val="20"/>
                <w:szCs w:val="20"/>
              </w:rPr>
              <w:t>Р/С____________________________</w:t>
            </w:r>
          </w:p>
          <w:p w14:paraId="5C65D7F4"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УНН______________________</w:t>
            </w:r>
            <w:r w:rsidR="00E67FD5" w:rsidRPr="00D96A89">
              <w:rPr>
                <w:rFonts w:ascii="Sylfaen" w:hAnsi="Sylfaen"/>
                <w:sz w:val="20"/>
                <w:szCs w:val="20"/>
              </w:rPr>
              <w:t>____</w:t>
            </w:r>
            <w:r w:rsidRPr="00D96A89">
              <w:rPr>
                <w:rFonts w:ascii="Sylfaen" w:hAnsi="Sylfaen"/>
                <w:sz w:val="20"/>
                <w:szCs w:val="20"/>
              </w:rPr>
              <w:t>_</w:t>
            </w:r>
          </w:p>
        </w:tc>
        <w:tc>
          <w:tcPr>
            <w:tcW w:w="0" w:type="auto"/>
            <w:vAlign w:val="center"/>
          </w:tcPr>
          <w:p w14:paraId="4A1A8807" w14:textId="77777777" w:rsidR="0038400D" w:rsidRPr="00D96A89" w:rsidRDefault="00E67FD5" w:rsidP="00D96A89">
            <w:pPr>
              <w:widowControl w:val="0"/>
              <w:spacing w:after="160"/>
              <w:jc w:val="center"/>
              <w:rPr>
                <w:rFonts w:ascii="Sylfaen" w:hAnsi="Sylfaen"/>
                <w:iCs/>
                <w:sz w:val="20"/>
                <w:szCs w:val="20"/>
              </w:rPr>
            </w:pPr>
            <w:r w:rsidRPr="00D96A89">
              <w:rPr>
                <w:rFonts w:ascii="Sylfaen" w:hAnsi="Sylfaen"/>
                <w:sz w:val="20"/>
                <w:szCs w:val="20"/>
              </w:rPr>
              <w:t xml:space="preserve">Заказчик </w:t>
            </w:r>
          </w:p>
          <w:p w14:paraId="76E14CF5"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_____________________</w:t>
            </w:r>
            <w:r w:rsidR="00E67FD5" w:rsidRPr="00D96A89">
              <w:rPr>
                <w:rFonts w:ascii="Sylfaen" w:hAnsi="Sylfaen"/>
                <w:sz w:val="20"/>
                <w:szCs w:val="20"/>
              </w:rPr>
              <w:t>_____</w:t>
            </w:r>
            <w:r w:rsidRPr="00D96A89">
              <w:rPr>
                <w:rFonts w:ascii="Sylfaen" w:hAnsi="Sylfaen"/>
                <w:sz w:val="20"/>
                <w:szCs w:val="20"/>
              </w:rPr>
              <w:t>________</w:t>
            </w:r>
          </w:p>
          <w:p w14:paraId="3C5239BB"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_____________________</w:t>
            </w:r>
            <w:r w:rsidR="00E67FD5" w:rsidRPr="00D96A89">
              <w:rPr>
                <w:rFonts w:ascii="Sylfaen" w:hAnsi="Sylfaen"/>
                <w:sz w:val="20"/>
                <w:szCs w:val="20"/>
              </w:rPr>
              <w:t>_____</w:t>
            </w:r>
            <w:r w:rsidRPr="00D96A89">
              <w:rPr>
                <w:rFonts w:ascii="Sylfaen" w:hAnsi="Sylfaen"/>
                <w:sz w:val="20"/>
                <w:szCs w:val="20"/>
              </w:rPr>
              <w:t>________</w:t>
            </w:r>
          </w:p>
          <w:p w14:paraId="397D95F9" w14:textId="77777777" w:rsidR="0038400D" w:rsidRPr="00D96A89" w:rsidRDefault="00E67FD5" w:rsidP="00D96A89">
            <w:pPr>
              <w:widowControl w:val="0"/>
              <w:spacing w:after="160"/>
              <w:jc w:val="center"/>
              <w:rPr>
                <w:rFonts w:ascii="Sylfaen" w:hAnsi="Sylfaen"/>
                <w:iCs/>
                <w:sz w:val="20"/>
                <w:szCs w:val="20"/>
              </w:rPr>
            </w:pPr>
            <w:r w:rsidRPr="00D96A89">
              <w:rPr>
                <w:rFonts w:ascii="Sylfaen" w:hAnsi="Sylfaen"/>
                <w:sz w:val="20"/>
                <w:szCs w:val="20"/>
              </w:rPr>
              <w:t xml:space="preserve">место нахождения </w:t>
            </w:r>
            <w:r w:rsidR="0038400D" w:rsidRPr="00D96A89">
              <w:rPr>
                <w:rFonts w:ascii="Sylfaen" w:hAnsi="Sylfaen"/>
                <w:sz w:val="20"/>
                <w:szCs w:val="20"/>
              </w:rPr>
              <w:t>_________________</w:t>
            </w:r>
          </w:p>
          <w:p w14:paraId="21EF3F89"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Р/С________________________</w:t>
            </w:r>
            <w:r w:rsidR="00E67FD5" w:rsidRPr="00D96A89">
              <w:rPr>
                <w:rFonts w:ascii="Sylfaen" w:hAnsi="Sylfaen"/>
                <w:sz w:val="20"/>
                <w:szCs w:val="20"/>
              </w:rPr>
              <w:t>___</w:t>
            </w:r>
            <w:r w:rsidRPr="00D96A89">
              <w:rPr>
                <w:rFonts w:ascii="Sylfaen" w:hAnsi="Sylfaen"/>
                <w:sz w:val="20"/>
                <w:szCs w:val="20"/>
              </w:rPr>
              <w:t>____</w:t>
            </w:r>
          </w:p>
          <w:p w14:paraId="72652895"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УНН______________________</w:t>
            </w:r>
            <w:r w:rsidR="00E67FD5" w:rsidRPr="00D96A89">
              <w:rPr>
                <w:rFonts w:ascii="Sylfaen" w:hAnsi="Sylfaen"/>
                <w:sz w:val="20"/>
                <w:szCs w:val="20"/>
              </w:rPr>
              <w:t>___</w:t>
            </w:r>
            <w:r w:rsidRPr="00D96A89">
              <w:rPr>
                <w:rFonts w:ascii="Sylfaen" w:hAnsi="Sylfaen"/>
                <w:sz w:val="20"/>
                <w:szCs w:val="20"/>
              </w:rPr>
              <w:t>_____</w:t>
            </w:r>
          </w:p>
        </w:tc>
      </w:tr>
    </w:tbl>
    <w:p w14:paraId="0C83E441" w14:textId="77777777" w:rsidR="0038400D" w:rsidRPr="00D96A89" w:rsidRDefault="0038400D" w:rsidP="00D96A89">
      <w:pPr>
        <w:widowControl w:val="0"/>
        <w:spacing w:after="160"/>
        <w:ind w:firstLine="375"/>
        <w:rPr>
          <w:rFonts w:ascii="Sylfaen" w:hAnsi="Sylfaen"/>
          <w:iCs/>
          <w:sz w:val="20"/>
          <w:szCs w:val="20"/>
        </w:rPr>
      </w:pPr>
    </w:p>
    <w:p w14:paraId="3AD846D0" w14:textId="77777777" w:rsidR="0038400D" w:rsidRPr="00D96A89" w:rsidRDefault="0038400D" w:rsidP="00D96A89">
      <w:pPr>
        <w:widowControl w:val="0"/>
        <w:spacing w:after="160"/>
        <w:ind w:left="567" w:right="467"/>
        <w:jc w:val="center"/>
        <w:rPr>
          <w:rFonts w:ascii="Sylfaen" w:hAnsi="Sylfaen"/>
          <w:iCs/>
          <w:sz w:val="20"/>
          <w:szCs w:val="20"/>
        </w:rPr>
      </w:pPr>
      <w:r w:rsidRPr="00D96A89">
        <w:rPr>
          <w:rFonts w:ascii="Sylfaen" w:hAnsi="Sylfaen"/>
          <w:b/>
          <w:sz w:val="20"/>
          <w:szCs w:val="20"/>
        </w:rPr>
        <w:t>АКТ №</w:t>
      </w:r>
    </w:p>
    <w:p w14:paraId="1621720E" w14:textId="77777777" w:rsidR="0038400D" w:rsidRPr="00D96A89" w:rsidRDefault="0038400D" w:rsidP="00D96A89">
      <w:pPr>
        <w:widowControl w:val="0"/>
        <w:spacing w:after="160"/>
        <w:ind w:left="567" w:right="467"/>
        <w:jc w:val="center"/>
        <w:rPr>
          <w:rFonts w:ascii="Sylfaen" w:hAnsi="Sylfaen"/>
          <w:b/>
          <w:bCs/>
          <w:iCs/>
          <w:sz w:val="20"/>
          <w:szCs w:val="20"/>
        </w:rPr>
      </w:pPr>
      <w:r w:rsidRPr="00D96A89">
        <w:rPr>
          <w:rFonts w:ascii="Sylfaen" w:hAnsi="Sylfaen"/>
          <w:b/>
          <w:sz w:val="20"/>
          <w:szCs w:val="20"/>
        </w:rPr>
        <w:t xml:space="preserve">ПРИЕМА-ПЕРЕДАЧИ РЕЗУЛЬТАТОВ </w:t>
      </w:r>
      <w:r w:rsidR="00AB4EAB" w:rsidRPr="00D96A89">
        <w:rPr>
          <w:rFonts w:ascii="Sylfaen" w:hAnsi="Sylfaen"/>
          <w:b/>
          <w:sz w:val="20"/>
          <w:szCs w:val="20"/>
        </w:rPr>
        <w:br/>
      </w:r>
      <w:r w:rsidRPr="00D96A89">
        <w:rPr>
          <w:rFonts w:ascii="Sylfaen" w:hAnsi="Sylfaen"/>
          <w:b/>
          <w:sz w:val="20"/>
          <w:szCs w:val="20"/>
        </w:rPr>
        <w:t>ИСПОЛНЕНИЯ ДОГОВОРАИЛИ ЕГО ЧАСТИ</w:t>
      </w:r>
    </w:p>
    <w:p w14:paraId="1C214A6C" w14:textId="77777777" w:rsidR="0038400D" w:rsidRPr="00D96A89" w:rsidRDefault="0038400D" w:rsidP="00D96A89">
      <w:pPr>
        <w:pStyle w:val="a3"/>
        <w:widowControl w:val="0"/>
        <w:spacing w:after="160" w:line="240" w:lineRule="auto"/>
        <w:ind w:firstLine="0"/>
        <w:jc w:val="center"/>
        <w:rPr>
          <w:rFonts w:ascii="Sylfaen" w:hAnsi="Sylfaen"/>
          <w:b/>
          <w:bCs/>
          <w:iCs/>
        </w:rPr>
      </w:pPr>
    </w:p>
    <w:p w14:paraId="4430C1B7" w14:textId="77777777" w:rsidR="0038400D" w:rsidRPr="00D96A89" w:rsidRDefault="0038400D" w:rsidP="00D96A89">
      <w:pPr>
        <w:pStyle w:val="a3"/>
        <w:widowControl w:val="0"/>
        <w:tabs>
          <w:tab w:val="left" w:pos="1134"/>
          <w:tab w:val="left" w:pos="1843"/>
        </w:tabs>
        <w:spacing w:after="160" w:line="240" w:lineRule="auto"/>
        <w:ind w:firstLine="540"/>
        <w:rPr>
          <w:rFonts w:ascii="Sylfaen" w:hAnsi="Sylfaen"/>
          <w:iCs/>
        </w:rPr>
      </w:pPr>
      <w:r w:rsidRPr="00D96A89">
        <w:rPr>
          <w:rFonts w:ascii="Sylfaen" w:hAnsi="Sylfaen"/>
        </w:rPr>
        <w:t>"</w:t>
      </w:r>
      <w:r w:rsidR="00D52566" w:rsidRPr="00D96A89">
        <w:rPr>
          <w:rFonts w:ascii="Sylfaen" w:hAnsi="Sylfaen"/>
        </w:rPr>
        <w:tab/>
      </w:r>
      <w:r w:rsidRPr="00D96A89">
        <w:rPr>
          <w:rFonts w:ascii="Sylfaen" w:hAnsi="Sylfaen"/>
        </w:rPr>
        <w:t>" "</w:t>
      </w:r>
      <w:r w:rsidR="00D52566" w:rsidRPr="00D96A89">
        <w:rPr>
          <w:rFonts w:ascii="Sylfaen" w:hAnsi="Sylfaen"/>
        </w:rPr>
        <w:tab/>
      </w:r>
      <w:r w:rsidRPr="00D96A89">
        <w:rPr>
          <w:rFonts w:ascii="Sylfaen" w:hAnsi="Sylfaen"/>
        </w:rPr>
        <w:t>"</w:t>
      </w:r>
      <w:r w:rsidR="00AA7117" w:rsidRPr="00D96A89">
        <w:rPr>
          <w:rFonts w:ascii="Sylfaen" w:hAnsi="Sylfaen"/>
        </w:rPr>
        <w:t xml:space="preserve"> </w:t>
      </w:r>
      <w:r w:rsidRPr="00D96A89">
        <w:rPr>
          <w:rFonts w:ascii="Sylfaen" w:hAnsi="Sylfaen"/>
        </w:rPr>
        <w:t>20</w:t>
      </w:r>
      <w:r w:rsidR="00D52566" w:rsidRPr="00D96A89">
        <w:rPr>
          <w:rFonts w:ascii="Sylfaen" w:hAnsi="Sylfaen"/>
        </w:rPr>
        <w:tab/>
      </w:r>
      <w:r w:rsidRPr="00D96A89">
        <w:rPr>
          <w:rFonts w:ascii="Sylfaen" w:hAnsi="Sylfaen"/>
        </w:rPr>
        <w:t>г.</w:t>
      </w:r>
    </w:p>
    <w:p w14:paraId="1D8450F7" w14:textId="77777777" w:rsidR="0038400D" w:rsidRPr="00D96A89" w:rsidRDefault="0038400D" w:rsidP="00D96A89">
      <w:pPr>
        <w:pStyle w:val="af4"/>
        <w:widowControl w:val="0"/>
        <w:spacing w:before="0" w:beforeAutospacing="0" w:after="160" w:afterAutospacing="0"/>
        <w:rPr>
          <w:rFonts w:ascii="Sylfaen" w:hAnsi="Sylfaen"/>
          <w:sz w:val="20"/>
          <w:szCs w:val="20"/>
        </w:rPr>
      </w:pPr>
      <w:r w:rsidRPr="00D96A89">
        <w:rPr>
          <w:rFonts w:ascii="Sylfaen" w:hAnsi="Sylfaen"/>
          <w:sz w:val="20"/>
          <w:szCs w:val="20"/>
        </w:rPr>
        <w:t>Наименование договора (далее — Договор)</w:t>
      </w:r>
      <w:r w:rsidR="00F71F29" w:rsidRPr="00D96A89">
        <w:rPr>
          <w:rFonts w:ascii="Sylfaen" w:hAnsi="Sylfaen"/>
          <w:sz w:val="20"/>
          <w:szCs w:val="20"/>
        </w:rPr>
        <w:t xml:space="preserve"> </w:t>
      </w:r>
      <w:r w:rsidR="00196F14" w:rsidRPr="00D96A89">
        <w:rPr>
          <w:rFonts w:ascii="Sylfaen" w:hAnsi="Sylfaen"/>
          <w:sz w:val="20"/>
          <w:szCs w:val="20"/>
        </w:rPr>
        <w:t>_</w:t>
      </w:r>
      <w:r w:rsidR="00F71F29" w:rsidRPr="00D96A89">
        <w:rPr>
          <w:rFonts w:ascii="Sylfaen" w:hAnsi="Sylfaen"/>
          <w:sz w:val="20"/>
          <w:szCs w:val="20"/>
        </w:rPr>
        <w:t>_______</w:t>
      </w:r>
      <w:r w:rsidR="00196F14" w:rsidRPr="00D96A89">
        <w:rPr>
          <w:rFonts w:ascii="Sylfaen" w:hAnsi="Sylfaen"/>
          <w:sz w:val="20"/>
          <w:szCs w:val="20"/>
        </w:rPr>
        <w:t>_</w:t>
      </w:r>
      <w:r w:rsidR="00F71F29" w:rsidRPr="00D96A89">
        <w:rPr>
          <w:rFonts w:ascii="Sylfaen" w:hAnsi="Sylfaen"/>
          <w:sz w:val="20"/>
          <w:szCs w:val="20"/>
        </w:rPr>
        <w:t>__</w:t>
      </w:r>
      <w:r w:rsidR="00196F14" w:rsidRPr="00D96A89">
        <w:rPr>
          <w:rFonts w:ascii="Sylfaen" w:hAnsi="Sylfaen"/>
          <w:sz w:val="20"/>
          <w:szCs w:val="20"/>
        </w:rPr>
        <w:t>_____</w:t>
      </w:r>
      <w:r w:rsidRPr="00D96A89">
        <w:rPr>
          <w:rFonts w:ascii="Sylfaen" w:hAnsi="Sylfaen"/>
          <w:sz w:val="20"/>
          <w:szCs w:val="20"/>
        </w:rPr>
        <w:t>__________________</w:t>
      </w:r>
    </w:p>
    <w:p w14:paraId="7822D225" w14:textId="77777777" w:rsidR="0038400D" w:rsidRPr="00D96A89" w:rsidRDefault="0038400D" w:rsidP="00D96A89">
      <w:pPr>
        <w:pStyle w:val="af4"/>
        <w:widowControl w:val="0"/>
        <w:spacing w:before="0" w:beforeAutospacing="0" w:after="160" w:afterAutospacing="0"/>
        <w:rPr>
          <w:rFonts w:ascii="Sylfaen" w:hAnsi="Sylfaen"/>
          <w:sz w:val="20"/>
          <w:szCs w:val="20"/>
        </w:rPr>
      </w:pPr>
      <w:r w:rsidRPr="00D96A89">
        <w:rPr>
          <w:rFonts w:ascii="Sylfaen" w:hAnsi="Sylfaen"/>
          <w:sz w:val="20"/>
          <w:szCs w:val="20"/>
        </w:rPr>
        <w:t>Дата заключения Договора "___</w:t>
      </w:r>
      <w:r w:rsidR="00196F14" w:rsidRPr="00D96A89">
        <w:rPr>
          <w:rFonts w:ascii="Sylfaen" w:hAnsi="Sylfaen"/>
          <w:sz w:val="20"/>
          <w:szCs w:val="20"/>
        </w:rPr>
        <w:t>___</w:t>
      </w:r>
      <w:r w:rsidR="00F71F29" w:rsidRPr="00D96A89">
        <w:rPr>
          <w:rFonts w:ascii="Sylfaen" w:hAnsi="Sylfaen"/>
          <w:sz w:val="20"/>
          <w:szCs w:val="20"/>
        </w:rPr>
        <w:t>___</w:t>
      </w:r>
      <w:r w:rsidRPr="00D96A89">
        <w:rPr>
          <w:rFonts w:ascii="Sylfaen" w:hAnsi="Sylfaen"/>
          <w:sz w:val="20"/>
          <w:szCs w:val="20"/>
        </w:rPr>
        <w:t>_" "______</w:t>
      </w:r>
      <w:r w:rsidR="00196F14" w:rsidRPr="00D96A89">
        <w:rPr>
          <w:rFonts w:ascii="Sylfaen" w:hAnsi="Sylfaen"/>
          <w:sz w:val="20"/>
          <w:szCs w:val="20"/>
        </w:rPr>
        <w:t>_______</w:t>
      </w:r>
      <w:r w:rsidRPr="00D96A89">
        <w:rPr>
          <w:rFonts w:ascii="Sylfaen" w:hAnsi="Sylfaen"/>
          <w:sz w:val="20"/>
          <w:szCs w:val="20"/>
        </w:rPr>
        <w:t xml:space="preserve">__________" 20 </w:t>
      </w:r>
      <w:r w:rsidR="00196F14" w:rsidRPr="00D96A89">
        <w:rPr>
          <w:rFonts w:ascii="Sylfaen" w:hAnsi="Sylfaen"/>
          <w:sz w:val="20"/>
          <w:szCs w:val="20"/>
        </w:rPr>
        <w:t>___</w:t>
      </w:r>
      <w:r w:rsidR="00F71F29" w:rsidRPr="00D96A89">
        <w:rPr>
          <w:rFonts w:ascii="Sylfaen" w:hAnsi="Sylfaen"/>
          <w:sz w:val="20"/>
          <w:szCs w:val="20"/>
        </w:rPr>
        <w:t>___</w:t>
      </w:r>
      <w:r w:rsidRPr="00D96A89">
        <w:rPr>
          <w:rFonts w:ascii="Sylfaen" w:hAnsi="Sylfaen"/>
          <w:sz w:val="20"/>
          <w:szCs w:val="20"/>
        </w:rPr>
        <w:t xml:space="preserve"> г.</w:t>
      </w:r>
    </w:p>
    <w:p w14:paraId="6AE4BB0B" w14:textId="77777777" w:rsidR="0038400D" w:rsidRPr="00D96A89" w:rsidRDefault="0038400D" w:rsidP="00D96A89">
      <w:pPr>
        <w:pStyle w:val="af4"/>
        <w:widowControl w:val="0"/>
        <w:spacing w:before="0" w:beforeAutospacing="0" w:after="160" w:afterAutospacing="0"/>
        <w:rPr>
          <w:rFonts w:ascii="Sylfaen" w:hAnsi="Sylfaen"/>
          <w:sz w:val="20"/>
          <w:szCs w:val="20"/>
        </w:rPr>
      </w:pPr>
      <w:r w:rsidRPr="00D96A89">
        <w:rPr>
          <w:rFonts w:ascii="Sylfaen" w:hAnsi="Sylfaen"/>
          <w:sz w:val="20"/>
          <w:szCs w:val="20"/>
        </w:rPr>
        <w:t>Номер Договора ____</w:t>
      </w:r>
      <w:r w:rsidR="00196F14" w:rsidRPr="00D96A89">
        <w:rPr>
          <w:rFonts w:ascii="Sylfaen" w:hAnsi="Sylfaen"/>
          <w:sz w:val="20"/>
          <w:szCs w:val="20"/>
        </w:rPr>
        <w:t>_____________</w:t>
      </w:r>
      <w:r w:rsidR="00F71F29" w:rsidRPr="00D96A89">
        <w:rPr>
          <w:rFonts w:ascii="Sylfaen" w:hAnsi="Sylfaen"/>
          <w:sz w:val="20"/>
          <w:szCs w:val="20"/>
        </w:rPr>
        <w:t>___________________________________</w:t>
      </w:r>
      <w:r w:rsidRPr="00D96A89">
        <w:rPr>
          <w:rFonts w:ascii="Sylfaen" w:hAnsi="Sylfaen"/>
          <w:sz w:val="20"/>
          <w:szCs w:val="20"/>
        </w:rPr>
        <w:t>______</w:t>
      </w:r>
    </w:p>
    <w:p w14:paraId="63E87A86" w14:textId="77777777" w:rsidR="00AB4EAB" w:rsidRPr="00D96A89" w:rsidRDefault="0038400D" w:rsidP="00D96A89">
      <w:pPr>
        <w:widowControl w:val="0"/>
        <w:tabs>
          <w:tab w:val="left" w:pos="5954"/>
          <w:tab w:val="left" w:pos="6663"/>
          <w:tab w:val="left" w:pos="7513"/>
        </w:tabs>
        <w:spacing w:after="160"/>
        <w:jc w:val="both"/>
        <w:rPr>
          <w:rFonts w:ascii="Sylfaen" w:hAnsi="Sylfaen"/>
          <w:sz w:val="20"/>
          <w:szCs w:val="20"/>
        </w:rPr>
      </w:pPr>
      <w:r w:rsidRPr="00D96A89">
        <w:rPr>
          <w:rFonts w:ascii="Sylfaen" w:hAnsi="Sylfaen"/>
          <w:sz w:val="20"/>
          <w:szCs w:val="20"/>
        </w:rPr>
        <w:t>Заказчик и сторона Договора, принимая за основание относящийся к исполнению договора счет-фактуру N __</w:t>
      </w:r>
      <w:r w:rsidR="00F71F29" w:rsidRPr="00D96A89">
        <w:rPr>
          <w:rFonts w:ascii="Sylfaen" w:hAnsi="Sylfaen"/>
          <w:sz w:val="20"/>
          <w:szCs w:val="20"/>
        </w:rPr>
        <w:t>_____</w:t>
      </w:r>
      <w:r w:rsidRPr="00D96A89">
        <w:rPr>
          <w:rFonts w:ascii="Sylfaen" w:hAnsi="Sylfaen"/>
          <w:sz w:val="20"/>
          <w:szCs w:val="20"/>
        </w:rPr>
        <w:t>_ , выписанный "</w:t>
      </w:r>
      <w:r w:rsidR="00D52566" w:rsidRPr="00D96A89">
        <w:rPr>
          <w:rFonts w:ascii="Sylfaen" w:hAnsi="Sylfaen"/>
          <w:sz w:val="20"/>
          <w:szCs w:val="20"/>
        </w:rPr>
        <w:tab/>
      </w:r>
      <w:r w:rsidRPr="00D96A89">
        <w:rPr>
          <w:rFonts w:ascii="Sylfaen" w:hAnsi="Sylfaen"/>
          <w:sz w:val="20"/>
          <w:szCs w:val="20"/>
        </w:rPr>
        <w:t>"</w:t>
      </w:r>
      <w:r w:rsidR="00AA7117" w:rsidRPr="00D96A89">
        <w:rPr>
          <w:rFonts w:ascii="Sylfaen" w:hAnsi="Sylfaen"/>
          <w:sz w:val="20"/>
          <w:szCs w:val="20"/>
        </w:rPr>
        <w:t xml:space="preserve"> </w:t>
      </w:r>
      <w:r w:rsidRPr="00D96A89">
        <w:rPr>
          <w:rFonts w:ascii="Sylfaen" w:hAnsi="Sylfaen"/>
          <w:sz w:val="20"/>
          <w:szCs w:val="20"/>
        </w:rPr>
        <w:t>"</w:t>
      </w:r>
      <w:r w:rsidR="00D52566" w:rsidRPr="00D96A89">
        <w:rPr>
          <w:rFonts w:ascii="Sylfaen" w:hAnsi="Sylfaen"/>
          <w:sz w:val="20"/>
          <w:szCs w:val="20"/>
        </w:rPr>
        <w:tab/>
      </w:r>
      <w:r w:rsidR="00AB4EAB" w:rsidRPr="00D96A89">
        <w:rPr>
          <w:rFonts w:ascii="Sylfaen" w:hAnsi="Sylfaen"/>
          <w:sz w:val="20"/>
          <w:szCs w:val="20"/>
        </w:rPr>
        <w:t>"</w:t>
      </w:r>
      <w:r w:rsidRPr="00D96A89">
        <w:rPr>
          <w:rFonts w:ascii="Sylfaen" w:hAnsi="Sylfaen"/>
          <w:sz w:val="20"/>
          <w:szCs w:val="20"/>
        </w:rPr>
        <w:t xml:space="preserve"> 20</w:t>
      </w:r>
      <w:r w:rsidR="00D52566" w:rsidRPr="00D96A89">
        <w:rPr>
          <w:rFonts w:ascii="Sylfaen" w:hAnsi="Sylfaen"/>
          <w:sz w:val="20"/>
          <w:szCs w:val="20"/>
        </w:rPr>
        <w:tab/>
      </w:r>
      <w:r w:rsidRPr="00D96A89">
        <w:rPr>
          <w:rFonts w:ascii="Sylfaen" w:hAnsi="Sylfaen"/>
          <w:sz w:val="20"/>
          <w:szCs w:val="20"/>
        </w:rPr>
        <w:t>г., составили настоящий акт о следующем:</w:t>
      </w:r>
      <w:r w:rsidR="00AB4EAB" w:rsidRPr="00D96A89">
        <w:rPr>
          <w:rFonts w:ascii="Sylfaen" w:hAnsi="Sylfaen"/>
          <w:sz w:val="20"/>
          <w:szCs w:val="20"/>
        </w:rPr>
        <w:br w:type="page"/>
      </w:r>
    </w:p>
    <w:p w14:paraId="68B14550" w14:textId="77777777" w:rsidR="0038400D" w:rsidRPr="00D96A89" w:rsidRDefault="0038400D" w:rsidP="00D96A89">
      <w:pPr>
        <w:widowControl w:val="0"/>
        <w:spacing w:after="160"/>
        <w:ind w:firstLine="567"/>
        <w:jc w:val="both"/>
        <w:rPr>
          <w:rFonts w:ascii="Sylfaen" w:hAnsi="Sylfaen"/>
          <w:iCs/>
          <w:sz w:val="20"/>
          <w:szCs w:val="20"/>
        </w:rPr>
      </w:pPr>
      <w:r w:rsidRPr="00D96A89">
        <w:rPr>
          <w:rFonts w:ascii="Sylfaen" w:hAnsi="Sylfaen"/>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D96A89" w14:paraId="18BE7341" w14:textId="77777777" w:rsidTr="00AB4EAB">
        <w:trPr>
          <w:jc w:val="center"/>
        </w:trPr>
        <w:tc>
          <w:tcPr>
            <w:tcW w:w="442" w:type="dxa"/>
            <w:vMerge w:val="restart"/>
            <w:vAlign w:val="center"/>
          </w:tcPr>
          <w:p w14:paraId="73BCF7B5"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w:t>
            </w:r>
          </w:p>
        </w:tc>
        <w:tc>
          <w:tcPr>
            <w:tcW w:w="10263" w:type="dxa"/>
            <w:gridSpan w:val="8"/>
            <w:vAlign w:val="center"/>
          </w:tcPr>
          <w:p w14:paraId="3377DF4E" w14:textId="77777777" w:rsidR="0038400D" w:rsidRPr="00D96A89" w:rsidRDefault="0038400D" w:rsidP="00D96A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20"/>
                <w:szCs w:val="20"/>
              </w:rPr>
            </w:pPr>
            <w:r w:rsidRPr="00D96A89">
              <w:rPr>
                <w:rFonts w:ascii="Sylfaen" w:hAnsi="Sylfaen"/>
                <w:sz w:val="20"/>
                <w:szCs w:val="20"/>
              </w:rPr>
              <w:t>Поставленные товары</w:t>
            </w:r>
          </w:p>
        </w:tc>
      </w:tr>
      <w:tr w:rsidR="00B138F3" w:rsidRPr="00D96A89" w14:paraId="5F15EFAD" w14:textId="77777777" w:rsidTr="00AB4EAB">
        <w:trPr>
          <w:jc w:val="center"/>
        </w:trPr>
        <w:tc>
          <w:tcPr>
            <w:tcW w:w="442" w:type="dxa"/>
            <w:vMerge/>
          </w:tcPr>
          <w:p w14:paraId="5D5835C4"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088" w:type="dxa"/>
            <w:vMerge w:val="restart"/>
            <w:vAlign w:val="center"/>
          </w:tcPr>
          <w:p w14:paraId="1C13800A"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наименование</w:t>
            </w:r>
          </w:p>
        </w:tc>
        <w:tc>
          <w:tcPr>
            <w:tcW w:w="1440" w:type="dxa"/>
            <w:vMerge w:val="restart"/>
            <w:vAlign w:val="center"/>
          </w:tcPr>
          <w:p w14:paraId="3323BF53"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краткое изложение технической характеристики</w:t>
            </w:r>
          </w:p>
        </w:tc>
        <w:tc>
          <w:tcPr>
            <w:tcW w:w="2575" w:type="dxa"/>
            <w:gridSpan w:val="2"/>
            <w:vAlign w:val="center"/>
          </w:tcPr>
          <w:p w14:paraId="7D6F95C3"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количественный показатель</w:t>
            </w:r>
          </w:p>
        </w:tc>
        <w:tc>
          <w:tcPr>
            <w:tcW w:w="2693" w:type="dxa"/>
            <w:gridSpan w:val="2"/>
            <w:vAlign w:val="center"/>
          </w:tcPr>
          <w:p w14:paraId="3CD14609"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срок исполнения</w:t>
            </w:r>
          </w:p>
        </w:tc>
        <w:tc>
          <w:tcPr>
            <w:tcW w:w="1134" w:type="dxa"/>
            <w:vMerge w:val="restart"/>
            <w:vAlign w:val="center"/>
          </w:tcPr>
          <w:p w14:paraId="4378AC33" w14:textId="77777777" w:rsidR="0038400D" w:rsidRPr="00D96A89" w:rsidRDefault="00A20240"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с</w:t>
            </w:r>
            <w:r w:rsidR="0038400D" w:rsidRPr="00D96A89">
              <w:rPr>
                <w:rFonts w:ascii="Sylfaen" w:hAnsi="Sylfaen"/>
                <w:sz w:val="20"/>
                <w:szCs w:val="20"/>
              </w:rPr>
              <w:t>умма, подлежащая уплате (тыс. драмов)</w:t>
            </w:r>
          </w:p>
        </w:tc>
        <w:tc>
          <w:tcPr>
            <w:tcW w:w="1333" w:type="dxa"/>
            <w:vMerge w:val="restart"/>
            <w:vAlign w:val="center"/>
          </w:tcPr>
          <w:p w14:paraId="0772EDB5" w14:textId="77777777" w:rsidR="0038400D" w:rsidRPr="00D96A89" w:rsidRDefault="00A20240"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с</w:t>
            </w:r>
            <w:r w:rsidR="0038400D" w:rsidRPr="00D96A89">
              <w:rPr>
                <w:rFonts w:ascii="Sylfaen" w:hAnsi="Sylfaen"/>
                <w:sz w:val="20"/>
                <w:szCs w:val="20"/>
              </w:rPr>
              <w:t>рок оплаты (по графику оплаты)</w:t>
            </w:r>
          </w:p>
        </w:tc>
      </w:tr>
      <w:tr w:rsidR="00B138F3" w:rsidRPr="00D96A89" w14:paraId="27220E31" w14:textId="77777777" w:rsidTr="00AB4EAB">
        <w:trPr>
          <w:trHeight w:val="1105"/>
          <w:jc w:val="center"/>
        </w:trPr>
        <w:tc>
          <w:tcPr>
            <w:tcW w:w="442" w:type="dxa"/>
            <w:vMerge/>
            <w:tcBorders>
              <w:bottom w:val="single" w:sz="4" w:space="0" w:color="auto"/>
            </w:tcBorders>
          </w:tcPr>
          <w:p w14:paraId="67989F28"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088" w:type="dxa"/>
            <w:vMerge/>
            <w:tcBorders>
              <w:bottom w:val="single" w:sz="4" w:space="0" w:color="auto"/>
            </w:tcBorders>
            <w:vAlign w:val="center"/>
          </w:tcPr>
          <w:p w14:paraId="651E9D2B"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440" w:type="dxa"/>
            <w:vMerge/>
            <w:tcBorders>
              <w:bottom w:val="single" w:sz="4" w:space="0" w:color="auto"/>
            </w:tcBorders>
            <w:vAlign w:val="center"/>
          </w:tcPr>
          <w:p w14:paraId="62805A14"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299" w:type="dxa"/>
            <w:tcBorders>
              <w:bottom w:val="single" w:sz="4" w:space="0" w:color="auto"/>
            </w:tcBorders>
            <w:vAlign w:val="center"/>
          </w:tcPr>
          <w:p w14:paraId="710C9AD6"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по графику закупки, утвержденному Договором</w:t>
            </w:r>
          </w:p>
        </w:tc>
        <w:tc>
          <w:tcPr>
            <w:tcW w:w="1276" w:type="dxa"/>
            <w:tcBorders>
              <w:bottom w:val="single" w:sz="4" w:space="0" w:color="auto"/>
            </w:tcBorders>
            <w:vAlign w:val="center"/>
          </w:tcPr>
          <w:p w14:paraId="0B9D0153"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фактический</w:t>
            </w:r>
          </w:p>
        </w:tc>
        <w:tc>
          <w:tcPr>
            <w:tcW w:w="1418" w:type="dxa"/>
            <w:tcBorders>
              <w:bottom w:val="single" w:sz="4" w:space="0" w:color="auto"/>
            </w:tcBorders>
            <w:vAlign w:val="center"/>
          </w:tcPr>
          <w:p w14:paraId="2148911D"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по графику закупки, утвержденному Договором</w:t>
            </w:r>
          </w:p>
        </w:tc>
        <w:tc>
          <w:tcPr>
            <w:tcW w:w="1275" w:type="dxa"/>
            <w:tcBorders>
              <w:bottom w:val="single" w:sz="4" w:space="0" w:color="auto"/>
            </w:tcBorders>
            <w:vAlign w:val="center"/>
          </w:tcPr>
          <w:p w14:paraId="77F3D5B5"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фактический</w:t>
            </w:r>
          </w:p>
        </w:tc>
        <w:tc>
          <w:tcPr>
            <w:tcW w:w="1134" w:type="dxa"/>
            <w:vMerge/>
            <w:tcBorders>
              <w:bottom w:val="single" w:sz="4" w:space="0" w:color="auto"/>
            </w:tcBorders>
            <w:vAlign w:val="center"/>
          </w:tcPr>
          <w:p w14:paraId="605A683A"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333" w:type="dxa"/>
            <w:vMerge/>
            <w:tcBorders>
              <w:bottom w:val="single" w:sz="4" w:space="0" w:color="auto"/>
            </w:tcBorders>
            <w:vAlign w:val="center"/>
          </w:tcPr>
          <w:p w14:paraId="075D736F"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r>
      <w:tr w:rsidR="00B138F3" w:rsidRPr="00D96A89" w14:paraId="1A33BD18" w14:textId="77777777" w:rsidTr="00AB4EAB">
        <w:trPr>
          <w:jc w:val="center"/>
        </w:trPr>
        <w:tc>
          <w:tcPr>
            <w:tcW w:w="442" w:type="dxa"/>
            <w:vAlign w:val="center"/>
          </w:tcPr>
          <w:p w14:paraId="60872F5D"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088" w:type="dxa"/>
            <w:vAlign w:val="center"/>
          </w:tcPr>
          <w:p w14:paraId="3D30DA27"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440" w:type="dxa"/>
            <w:vAlign w:val="center"/>
          </w:tcPr>
          <w:p w14:paraId="162DDC11"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299" w:type="dxa"/>
            <w:vAlign w:val="center"/>
          </w:tcPr>
          <w:p w14:paraId="7860401B"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276" w:type="dxa"/>
            <w:vAlign w:val="center"/>
          </w:tcPr>
          <w:p w14:paraId="1F883409"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418" w:type="dxa"/>
            <w:vAlign w:val="center"/>
          </w:tcPr>
          <w:p w14:paraId="47410A39"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275" w:type="dxa"/>
            <w:vAlign w:val="center"/>
          </w:tcPr>
          <w:p w14:paraId="2531F517"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134" w:type="dxa"/>
            <w:vAlign w:val="center"/>
          </w:tcPr>
          <w:p w14:paraId="089438AB"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333" w:type="dxa"/>
            <w:vAlign w:val="center"/>
          </w:tcPr>
          <w:p w14:paraId="394EAC46"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r>
      <w:tr w:rsidR="0038400D" w:rsidRPr="00D96A89" w14:paraId="3E088752" w14:textId="77777777" w:rsidTr="00AB4EAB">
        <w:trPr>
          <w:jc w:val="center"/>
        </w:trPr>
        <w:tc>
          <w:tcPr>
            <w:tcW w:w="442" w:type="dxa"/>
          </w:tcPr>
          <w:p w14:paraId="4DE9F605"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088" w:type="dxa"/>
          </w:tcPr>
          <w:p w14:paraId="238FEF6A"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440" w:type="dxa"/>
          </w:tcPr>
          <w:p w14:paraId="63E087ED"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299" w:type="dxa"/>
          </w:tcPr>
          <w:p w14:paraId="37CB87CF"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276" w:type="dxa"/>
          </w:tcPr>
          <w:p w14:paraId="1625DB94"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418" w:type="dxa"/>
          </w:tcPr>
          <w:p w14:paraId="45658C44"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275" w:type="dxa"/>
          </w:tcPr>
          <w:p w14:paraId="63C2DBD3"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134" w:type="dxa"/>
          </w:tcPr>
          <w:p w14:paraId="457826A9"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333" w:type="dxa"/>
          </w:tcPr>
          <w:p w14:paraId="2D7008A6"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r>
    </w:tbl>
    <w:p w14:paraId="683C2569" w14:textId="77777777" w:rsidR="0038400D" w:rsidRPr="00D96A89" w:rsidRDefault="0038400D" w:rsidP="00D96A89">
      <w:pPr>
        <w:widowControl w:val="0"/>
        <w:spacing w:after="160"/>
        <w:ind w:firstLine="375"/>
        <w:jc w:val="both"/>
        <w:rPr>
          <w:rFonts w:ascii="Sylfaen" w:hAnsi="Sylfaen" w:cs="Arial"/>
          <w:iCs/>
          <w:sz w:val="20"/>
          <w:szCs w:val="20"/>
          <w:lang w:val="en-US"/>
        </w:rPr>
      </w:pPr>
    </w:p>
    <w:p w14:paraId="66741811" w14:textId="77777777" w:rsidR="0038400D" w:rsidRPr="00D96A89" w:rsidRDefault="0038400D" w:rsidP="00D96A89">
      <w:pPr>
        <w:widowControl w:val="0"/>
        <w:spacing w:after="160"/>
        <w:ind w:firstLine="567"/>
        <w:jc w:val="both"/>
        <w:rPr>
          <w:rFonts w:ascii="Sylfaen" w:hAnsi="Sylfaen"/>
          <w:iCs/>
          <w:snapToGrid w:val="0"/>
          <w:sz w:val="20"/>
          <w:szCs w:val="20"/>
        </w:rPr>
      </w:pPr>
      <w:r w:rsidRPr="00D96A89">
        <w:rPr>
          <w:rFonts w:ascii="Sylfaen" w:hAnsi="Sylfaen"/>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D96A89">
        <w:rPr>
          <w:rFonts w:ascii="Sylfaen" w:hAnsi="Sylfaen"/>
          <w:sz w:val="20"/>
          <w:szCs w:val="20"/>
        </w:rPr>
        <w:t>являются составляющей частью настоящего Акта и прилагаются.</w:t>
      </w:r>
    </w:p>
    <w:p w14:paraId="0ECC25BC" w14:textId="77777777" w:rsidR="0038400D" w:rsidRPr="00D96A89" w:rsidRDefault="0038400D" w:rsidP="00D96A89">
      <w:pPr>
        <w:widowControl w:val="0"/>
        <w:spacing w:after="160"/>
        <w:ind w:firstLine="375"/>
        <w:jc w:val="both"/>
        <w:rPr>
          <w:rFonts w:ascii="Sylfaen" w:hAnsi="Sylfaen"/>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D96A89" w14:paraId="589D3690" w14:textId="77777777" w:rsidTr="007A2020">
        <w:trPr>
          <w:trHeight w:val="266"/>
          <w:tblCellSpacing w:w="7" w:type="dxa"/>
          <w:jc w:val="center"/>
        </w:trPr>
        <w:tc>
          <w:tcPr>
            <w:tcW w:w="0" w:type="auto"/>
            <w:vAlign w:val="center"/>
          </w:tcPr>
          <w:p w14:paraId="48D063CE"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 xml:space="preserve">Товар передал </w:t>
            </w:r>
          </w:p>
        </w:tc>
        <w:tc>
          <w:tcPr>
            <w:tcW w:w="0" w:type="auto"/>
            <w:vAlign w:val="center"/>
          </w:tcPr>
          <w:p w14:paraId="7D91ACC0"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Товар принят</w:t>
            </w:r>
          </w:p>
        </w:tc>
      </w:tr>
      <w:tr w:rsidR="00B138F3" w:rsidRPr="00D96A89" w14:paraId="3522687D" w14:textId="77777777" w:rsidTr="007A2020">
        <w:trPr>
          <w:trHeight w:val="473"/>
          <w:tblCellSpacing w:w="7" w:type="dxa"/>
          <w:jc w:val="center"/>
        </w:trPr>
        <w:tc>
          <w:tcPr>
            <w:tcW w:w="0" w:type="auto"/>
            <w:vAlign w:val="center"/>
          </w:tcPr>
          <w:p w14:paraId="2243130C" w14:textId="77777777" w:rsidR="0038400D" w:rsidRPr="00D96A89" w:rsidRDefault="0038400D" w:rsidP="00D96A89">
            <w:pPr>
              <w:widowControl w:val="0"/>
              <w:jc w:val="center"/>
              <w:rPr>
                <w:rFonts w:ascii="Sylfaen" w:hAnsi="Sylfaen"/>
                <w:iCs/>
                <w:sz w:val="20"/>
                <w:szCs w:val="20"/>
              </w:rPr>
            </w:pPr>
            <w:r w:rsidRPr="00D96A89">
              <w:rPr>
                <w:rFonts w:ascii="Sylfaen" w:hAnsi="Sylfaen"/>
                <w:sz w:val="20"/>
                <w:szCs w:val="20"/>
              </w:rPr>
              <w:t>____________</w:t>
            </w:r>
            <w:r w:rsidR="00196F14" w:rsidRPr="00D96A89">
              <w:rPr>
                <w:rFonts w:ascii="Sylfaen" w:hAnsi="Sylfaen"/>
                <w:sz w:val="20"/>
                <w:szCs w:val="20"/>
              </w:rPr>
              <w:t>________</w:t>
            </w:r>
            <w:r w:rsidRPr="00D96A89">
              <w:rPr>
                <w:rFonts w:ascii="Sylfaen" w:hAnsi="Sylfaen"/>
                <w:sz w:val="20"/>
                <w:szCs w:val="20"/>
              </w:rPr>
              <w:t xml:space="preserve">___ </w:t>
            </w:r>
          </w:p>
          <w:p w14:paraId="023E79F2" w14:textId="77777777" w:rsidR="0038400D" w:rsidRPr="00D96A89" w:rsidRDefault="0038400D" w:rsidP="00D96A89">
            <w:pPr>
              <w:widowControl w:val="0"/>
              <w:spacing w:after="160"/>
              <w:jc w:val="center"/>
              <w:rPr>
                <w:rFonts w:ascii="Sylfaen" w:hAnsi="Sylfaen"/>
                <w:iCs/>
                <w:sz w:val="20"/>
                <w:szCs w:val="20"/>
                <w:vertAlign w:val="superscript"/>
                <w:lang w:val="en-US"/>
              </w:rPr>
            </w:pPr>
            <w:r w:rsidRPr="00D96A89">
              <w:rPr>
                <w:rFonts w:ascii="Sylfaen" w:hAnsi="Sylfaen"/>
                <w:sz w:val="20"/>
                <w:szCs w:val="20"/>
                <w:vertAlign w:val="superscript"/>
              </w:rPr>
              <w:t xml:space="preserve">подпись </w:t>
            </w:r>
          </w:p>
        </w:tc>
        <w:tc>
          <w:tcPr>
            <w:tcW w:w="0" w:type="auto"/>
            <w:vAlign w:val="center"/>
          </w:tcPr>
          <w:p w14:paraId="31D8F070" w14:textId="77777777" w:rsidR="0038400D" w:rsidRPr="00D96A89" w:rsidRDefault="00196F14" w:rsidP="00D96A89">
            <w:pPr>
              <w:widowControl w:val="0"/>
              <w:jc w:val="center"/>
              <w:rPr>
                <w:rFonts w:ascii="Sylfaen" w:hAnsi="Sylfaen"/>
                <w:iCs/>
                <w:sz w:val="20"/>
                <w:szCs w:val="20"/>
              </w:rPr>
            </w:pPr>
            <w:r w:rsidRPr="00D96A89">
              <w:rPr>
                <w:rFonts w:ascii="Sylfaen" w:hAnsi="Sylfaen"/>
                <w:sz w:val="20"/>
                <w:szCs w:val="20"/>
              </w:rPr>
              <w:t>_____</w:t>
            </w:r>
            <w:r w:rsidR="0038400D" w:rsidRPr="00D96A89">
              <w:rPr>
                <w:rFonts w:ascii="Sylfaen" w:hAnsi="Sylfaen"/>
                <w:sz w:val="20"/>
                <w:szCs w:val="20"/>
              </w:rPr>
              <w:t>__________________</w:t>
            </w:r>
          </w:p>
          <w:p w14:paraId="6A8CC304" w14:textId="77777777" w:rsidR="0038400D" w:rsidRPr="00D96A89" w:rsidRDefault="0038400D" w:rsidP="00D96A89">
            <w:pPr>
              <w:widowControl w:val="0"/>
              <w:spacing w:after="160"/>
              <w:jc w:val="center"/>
              <w:rPr>
                <w:rFonts w:ascii="Sylfaen" w:hAnsi="Sylfaen"/>
                <w:iCs/>
                <w:sz w:val="20"/>
                <w:szCs w:val="20"/>
                <w:vertAlign w:val="superscript"/>
              </w:rPr>
            </w:pPr>
            <w:r w:rsidRPr="00D96A89">
              <w:rPr>
                <w:rFonts w:ascii="Sylfaen" w:hAnsi="Sylfaen"/>
                <w:sz w:val="20"/>
                <w:szCs w:val="20"/>
                <w:vertAlign w:val="superscript"/>
              </w:rPr>
              <w:t xml:space="preserve">подпись </w:t>
            </w:r>
          </w:p>
        </w:tc>
      </w:tr>
      <w:tr w:rsidR="00B138F3" w:rsidRPr="00D96A89" w14:paraId="3F9F23BC" w14:textId="77777777" w:rsidTr="007A2020">
        <w:trPr>
          <w:trHeight w:val="503"/>
          <w:tblCellSpacing w:w="7" w:type="dxa"/>
          <w:jc w:val="center"/>
        </w:trPr>
        <w:tc>
          <w:tcPr>
            <w:tcW w:w="0" w:type="auto"/>
            <w:vAlign w:val="center"/>
          </w:tcPr>
          <w:p w14:paraId="040F5CCE" w14:textId="77777777" w:rsidR="0038400D" w:rsidRPr="00D96A89" w:rsidRDefault="00196F14" w:rsidP="00D96A89">
            <w:pPr>
              <w:widowControl w:val="0"/>
              <w:jc w:val="center"/>
              <w:rPr>
                <w:rFonts w:ascii="Sylfaen" w:hAnsi="Sylfaen"/>
                <w:iCs/>
                <w:sz w:val="20"/>
                <w:szCs w:val="20"/>
              </w:rPr>
            </w:pPr>
            <w:r w:rsidRPr="00D96A89">
              <w:rPr>
                <w:rFonts w:ascii="Sylfaen" w:hAnsi="Sylfaen"/>
                <w:sz w:val="20"/>
                <w:szCs w:val="20"/>
              </w:rPr>
              <w:t>_____________________</w:t>
            </w:r>
            <w:r w:rsidR="0038400D" w:rsidRPr="00D96A89">
              <w:rPr>
                <w:rFonts w:ascii="Sylfaen" w:hAnsi="Sylfaen"/>
                <w:sz w:val="20"/>
                <w:szCs w:val="20"/>
              </w:rPr>
              <w:t xml:space="preserve">_ </w:t>
            </w:r>
          </w:p>
          <w:p w14:paraId="5C67F2B2" w14:textId="77777777" w:rsidR="0038400D" w:rsidRPr="00D96A89" w:rsidRDefault="0038400D" w:rsidP="00D96A89">
            <w:pPr>
              <w:widowControl w:val="0"/>
              <w:spacing w:after="160"/>
              <w:jc w:val="center"/>
              <w:rPr>
                <w:rFonts w:ascii="Sylfaen" w:hAnsi="Sylfaen"/>
                <w:iCs/>
                <w:sz w:val="20"/>
                <w:szCs w:val="20"/>
                <w:vertAlign w:val="superscript"/>
                <w:lang w:val="en-US"/>
              </w:rPr>
            </w:pPr>
            <w:r w:rsidRPr="00D96A89">
              <w:rPr>
                <w:rFonts w:ascii="Sylfaen" w:hAnsi="Sylfaen"/>
                <w:sz w:val="20"/>
                <w:szCs w:val="20"/>
                <w:vertAlign w:val="superscript"/>
              </w:rPr>
              <w:t>фамилия, имя</w:t>
            </w:r>
          </w:p>
        </w:tc>
        <w:tc>
          <w:tcPr>
            <w:tcW w:w="0" w:type="auto"/>
            <w:vAlign w:val="center"/>
          </w:tcPr>
          <w:p w14:paraId="1AD688C8" w14:textId="77777777" w:rsidR="0038400D" w:rsidRPr="00D96A89" w:rsidRDefault="00196F14" w:rsidP="00D96A89">
            <w:pPr>
              <w:widowControl w:val="0"/>
              <w:jc w:val="center"/>
              <w:rPr>
                <w:rFonts w:ascii="Sylfaen" w:hAnsi="Sylfaen"/>
                <w:iCs/>
                <w:sz w:val="20"/>
                <w:szCs w:val="20"/>
              </w:rPr>
            </w:pPr>
            <w:r w:rsidRPr="00D96A89">
              <w:rPr>
                <w:rFonts w:ascii="Sylfaen" w:hAnsi="Sylfaen"/>
                <w:sz w:val="20"/>
                <w:szCs w:val="20"/>
              </w:rPr>
              <w:t>____</w:t>
            </w:r>
            <w:r w:rsidR="0038400D" w:rsidRPr="00D96A89">
              <w:rPr>
                <w:rFonts w:ascii="Sylfaen" w:hAnsi="Sylfaen"/>
                <w:sz w:val="20"/>
                <w:szCs w:val="20"/>
              </w:rPr>
              <w:t>___________________</w:t>
            </w:r>
          </w:p>
          <w:p w14:paraId="334A2CA2" w14:textId="77777777" w:rsidR="0038400D" w:rsidRPr="00D96A89" w:rsidRDefault="0038400D" w:rsidP="00D96A89">
            <w:pPr>
              <w:widowControl w:val="0"/>
              <w:spacing w:after="160"/>
              <w:jc w:val="center"/>
              <w:rPr>
                <w:rFonts w:ascii="Sylfaen" w:hAnsi="Sylfaen"/>
                <w:iCs/>
                <w:sz w:val="20"/>
                <w:szCs w:val="20"/>
                <w:vertAlign w:val="superscript"/>
              </w:rPr>
            </w:pPr>
            <w:r w:rsidRPr="00D96A89">
              <w:rPr>
                <w:rFonts w:ascii="Sylfaen" w:hAnsi="Sylfaen"/>
                <w:sz w:val="20"/>
                <w:szCs w:val="20"/>
                <w:vertAlign w:val="superscript"/>
              </w:rPr>
              <w:t>фамилия, имя</w:t>
            </w:r>
          </w:p>
        </w:tc>
      </w:tr>
      <w:tr w:rsidR="00B138F3" w:rsidRPr="00D96A89" w14:paraId="0A9B861F" w14:textId="77777777" w:rsidTr="007A2020">
        <w:trPr>
          <w:trHeight w:val="281"/>
          <w:tblCellSpacing w:w="7" w:type="dxa"/>
          <w:jc w:val="center"/>
        </w:trPr>
        <w:tc>
          <w:tcPr>
            <w:tcW w:w="0" w:type="auto"/>
            <w:vAlign w:val="center"/>
          </w:tcPr>
          <w:p w14:paraId="572AB7D1"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М. П.</w:t>
            </w:r>
          </w:p>
        </w:tc>
        <w:tc>
          <w:tcPr>
            <w:tcW w:w="0" w:type="auto"/>
            <w:vAlign w:val="center"/>
          </w:tcPr>
          <w:p w14:paraId="1CDAA292"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М. П.</w:t>
            </w:r>
          </w:p>
        </w:tc>
      </w:tr>
    </w:tbl>
    <w:p w14:paraId="0B7506E4" w14:textId="77777777" w:rsidR="00196F14" w:rsidRPr="00D96A89" w:rsidRDefault="00196F14" w:rsidP="00D96A89">
      <w:pPr>
        <w:widowControl w:val="0"/>
        <w:spacing w:after="160"/>
        <w:jc w:val="right"/>
        <w:rPr>
          <w:rFonts w:ascii="Sylfaen" w:hAnsi="Sylfaen" w:cs="Sylfaen"/>
          <w:b/>
          <w:sz w:val="20"/>
          <w:szCs w:val="20"/>
        </w:rPr>
      </w:pPr>
    </w:p>
    <w:p w14:paraId="23961213" w14:textId="77777777" w:rsidR="00196F14" w:rsidRPr="00D96A89" w:rsidRDefault="00196F14" w:rsidP="00D96A89">
      <w:pPr>
        <w:rPr>
          <w:rFonts w:ascii="Sylfaen" w:hAnsi="Sylfaen" w:cs="Sylfaen"/>
          <w:b/>
          <w:sz w:val="20"/>
          <w:szCs w:val="20"/>
        </w:rPr>
      </w:pPr>
      <w:r w:rsidRPr="00D96A89">
        <w:rPr>
          <w:rFonts w:ascii="Sylfaen" w:hAnsi="Sylfaen" w:cs="Sylfaen"/>
          <w:b/>
          <w:sz w:val="20"/>
          <w:szCs w:val="20"/>
        </w:rPr>
        <w:br w:type="page"/>
      </w:r>
    </w:p>
    <w:p w14:paraId="4F40340D" w14:textId="77777777" w:rsidR="00071D1C" w:rsidRPr="00D96A89" w:rsidRDefault="00071D1C" w:rsidP="00D96A89">
      <w:pPr>
        <w:widowControl w:val="0"/>
        <w:spacing w:after="160"/>
        <w:jc w:val="right"/>
        <w:rPr>
          <w:rFonts w:ascii="Sylfaen" w:hAnsi="Sylfaen" w:cs="Sylfaen"/>
          <w:i/>
          <w:sz w:val="20"/>
          <w:szCs w:val="20"/>
        </w:rPr>
      </w:pPr>
      <w:r w:rsidRPr="00D96A89">
        <w:rPr>
          <w:rFonts w:ascii="Sylfaen" w:hAnsi="Sylfaen"/>
          <w:i/>
          <w:sz w:val="20"/>
          <w:szCs w:val="20"/>
        </w:rPr>
        <w:lastRenderedPageBreak/>
        <w:t>Приложение № 3.1</w:t>
      </w:r>
    </w:p>
    <w:p w14:paraId="6D19A5B2" w14:textId="77777777" w:rsidR="00341A74" w:rsidRPr="00D96A89" w:rsidRDefault="00341A74" w:rsidP="00D96A89">
      <w:pPr>
        <w:widowControl w:val="0"/>
        <w:spacing w:after="160"/>
        <w:jc w:val="right"/>
        <w:rPr>
          <w:rFonts w:ascii="Sylfaen" w:hAnsi="Sylfaen" w:cs="Sylfaen"/>
          <w:i/>
          <w:sz w:val="20"/>
          <w:szCs w:val="20"/>
        </w:rPr>
      </w:pPr>
      <w:r w:rsidRPr="00D96A89">
        <w:rPr>
          <w:rFonts w:ascii="Sylfaen" w:hAnsi="Sylfaen"/>
          <w:i/>
          <w:sz w:val="20"/>
          <w:szCs w:val="20"/>
        </w:rPr>
        <w:t xml:space="preserve">к Договору под кодом </w:t>
      </w:r>
      <w:r w:rsidR="00196F14" w:rsidRPr="00D96A89">
        <w:rPr>
          <w:rFonts w:ascii="Sylfaen" w:hAnsi="Sylfaen" w:cs="Sylfaen"/>
          <w:i/>
          <w:sz w:val="20"/>
          <w:szCs w:val="20"/>
        </w:rPr>
        <w:br/>
      </w:r>
      <w:r w:rsidRPr="00D96A89">
        <w:rPr>
          <w:rFonts w:ascii="Sylfaen" w:hAnsi="Sylfaen"/>
          <w:i/>
          <w:sz w:val="20"/>
          <w:szCs w:val="20"/>
        </w:rPr>
        <w:t xml:space="preserve">заключенному </w:t>
      </w:r>
      <w:r w:rsidR="006132ED" w:rsidRPr="00D96A89">
        <w:rPr>
          <w:rFonts w:ascii="Sylfaen" w:hAnsi="Sylfaen"/>
          <w:i/>
          <w:sz w:val="20"/>
          <w:szCs w:val="20"/>
        </w:rPr>
        <w:t>"</w:t>
      </w:r>
      <w:r w:rsidR="00D52566" w:rsidRPr="00D96A89">
        <w:rPr>
          <w:rFonts w:ascii="Sylfaen" w:hAnsi="Sylfaen"/>
          <w:i/>
          <w:sz w:val="20"/>
          <w:szCs w:val="20"/>
        </w:rPr>
        <w:tab/>
      </w:r>
      <w:r w:rsidR="006132ED" w:rsidRPr="00D96A89">
        <w:rPr>
          <w:rFonts w:ascii="Sylfaen" w:hAnsi="Sylfaen"/>
          <w:i/>
          <w:sz w:val="20"/>
          <w:szCs w:val="20"/>
        </w:rPr>
        <w:t>"</w:t>
      </w:r>
      <w:r w:rsidR="00AA7117" w:rsidRPr="00D96A89">
        <w:rPr>
          <w:rFonts w:ascii="Sylfaen" w:hAnsi="Sylfaen"/>
          <w:i/>
          <w:sz w:val="20"/>
          <w:szCs w:val="20"/>
        </w:rPr>
        <w:t xml:space="preserve"> </w:t>
      </w:r>
      <w:r w:rsidR="00D52566" w:rsidRPr="00D96A89">
        <w:rPr>
          <w:rFonts w:ascii="Sylfaen" w:hAnsi="Sylfaen"/>
          <w:i/>
          <w:sz w:val="20"/>
          <w:szCs w:val="20"/>
        </w:rPr>
        <w:tab/>
      </w:r>
      <w:r w:rsidRPr="00D96A89">
        <w:rPr>
          <w:rFonts w:ascii="Sylfaen" w:hAnsi="Sylfaen"/>
          <w:i/>
          <w:sz w:val="20"/>
          <w:szCs w:val="20"/>
        </w:rPr>
        <w:t>20</w:t>
      </w:r>
      <w:r w:rsidR="00AA7117" w:rsidRPr="00D96A89">
        <w:rPr>
          <w:rFonts w:ascii="Sylfaen" w:hAnsi="Sylfaen"/>
          <w:i/>
          <w:sz w:val="20"/>
          <w:szCs w:val="20"/>
        </w:rPr>
        <w:t xml:space="preserve"> </w:t>
      </w:r>
      <w:r w:rsidR="00D52566" w:rsidRPr="00D96A89">
        <w:rPr>
          <w:rFonts w:ascii="Sylfaen" w:hAnsi="Sylfaen"/>
          <w:i/>
          <w:sz w:val="20"/>
          <w:szCs w:val="20"/>
        </w:rPr>
        <w:tab/>
      </w:r>
      <w:r w:rsidRPr="00D96A89">
        <w:rPr>
          <w:rFonts w:ascii="Sylfaen" w:hAnsi="Sylfaen"/>
          <w:i/>
          <w:sz w:val="20"/>
          <w:szCs w:val="20"/>
        </w:rPr>
        <w:t>г.</w:t>
      </w:r>
    </w:p>
    <w:p w14:paraId="0BF688BD" w14:textId="77777777" w:rsidR="00071D1C" w:rsidRPr="00D96A89" w:rsidRDefault="00071D1C" w:rsidP="00D96A89">
      <w:pPr>
        <w:widowControl w:val="0"/>
        <w:tabs>
          <w:tab w:val="left" w:pos="360"/>
          <w:tab w:val="left" w:pos="540"/>
        </w:tabs>
        <w:spacing w:after="160"/>
        <w:jc w:val="center"/>
        <w:rPr>
          <w:rFonts w:ascii="Sylfaen" w:hAnsi="Sylfaen" w:cs="Sylfaen"/>
          <w:b/>
          <w:bCs/>
          <w:sz w:val="20"/>
          <w:szCs w:val="20"/>
        </w:rPr>
      </w:pPr>
    </w:p>
    <w:p w14:paraId="0BE883DE" w14:textId="77777777" w:rsidR="00071D1C" w:rsidRPr="00D96A89" w:rsidRDefault="00196F14" w:rsidP="00D96A89">
      <w:pPr>
        <w:widowControl w:val="0"/>
        <w:spacing w:after="160"/>
        <w:jc w:val="center"/>
        <w:rPr>
          <w:rFonts w:ascii="Sylfaen" w:hAnsi="Sylfaen" w:cs="Sylfaen"/>
          <w:bCs/>
          <w:sz w:val="20"/>
          <w:szCs w:val="20"/>
        </w:rPr>
      </w:pPr>
      <w:r w:rsidRPr="00D96A89">
        <w:rPr>
          <w:rFonts w:ascii="Sylfaen" w:hAnsi="Sylfaen"/>
          <w:sz w:val="20"/>
          <w:szCs w:val="20"/>
        </w:rPr>
        <w:t>АКТ №———</w:t>
      </w:r>
    </w:p>
    <w:p w14:paraId="7217A0E1" w14:textId="77777777" w:rsidR="00071D1C" w:rsidRPr="00D96A89" w:rsidRDefault="00071D1C" w:rsidP="00D96A89">
      <w:pPr>
        <w:widowControl w:val="0"/>
        <w:spacing w:after="160"/>
        <w:jc w:val="center"/>
        <w:rPr>
          <w:rFonts w:ascii="Sylfaen" w:hAnsi="Sylfaen" w:cs="Sylfaen"/>
          <w:b/>
          <w:bCs/>
          <w:sz w:val="20"/>
          <w:szCs w:val="20"/>
        </w:rPr>
      </w:pPr>
      <w:r w:rsidRPr="00D96A89">
        <w:rPr>
          <w:rFonts w:ascii="Sylfaen" w:hAnsi="Sylfaen"/>
          <w:sz w:val="20"/>
          <w:szCs w:val="20"/>
        </w:rPr>
        <w:t xml:space="preserve">относительно фиксирования факта передачи Покупателю результата договора </w:t>
      </w:r>
    </w:p>
    <w:p w14:paraId="0F83D1A6" w14:textId="77777777" w:rsidR="00071D1C" w:rsidRPr="00D96A89" w:rsidRDefault="00071D1C" w:rsidP="00D96A89">
      <w:pPr>
        <w:widowControl w:val="0"/>
        <w:tabs>
          <w:tab w:val="left" w:pos="360"/>
          <w:tab w:val="left" w:pos="540"/>
        </w:tabs>
        <w:spacing w:after="160"/>
        <w:jc w:val="center"/>
        <w:rPr>
          <w:rFonts w:ascii="Sylfaen" w:hAnsi="Sylfaen" w:cs="Sylfaen"/>
          <w:sz w:val="20"/>
          <w:szCs w:val="20"/>
        </w:rPr>
      </w:pPr>
    </w:p>
    <w:p w14:paraId="4F0E9529" w14:textId="77777777" w:rsidR="006B3AE3" w:rsidRPr="00D96A89" w:rsidRDefault="006B3AE3" w:rsidP="00D96A89">
      <w:pPr>
        <w:widowControl w:val="0"/>
        <w:ind w:firstLine="567"/>
        <w:jc w:val="both"/>
        <w:rPr>
          <w:rFonts w:ascii="Sylfaen" w:hAnsi="Sylfaen"/>
          <w:sz w:val="20"/>
          <w:szCs w:val="20"/>
        </w:rPr>
      </w:pPr>
      <w:r w:rsidRPr="00D96A89">
        <w:rPr>
          <w:rFonts w:ascii="Sylfaen" w:hAnsi="Sylfaen"/>
          <w:sz w:val="20"/>
          <w:szCs w:val="20"/>
        </w:rPr>
        <w:t>Настоящим фиксируется, что в рамках договора закупки № ______________,</w:t>
      </w:r>
    </w:p>
    <w:p w14:paraId="7D7D2726" w14:textId="77777777" w:rsidR="006B3AE3" w:rsidRPr="00D96A89" w:rsidRDefault="006B3AE3" w:rsidP="00D96A89">
      <w:pPr>
        <w:widowControl w:val="0"/>
        <w:spacing w:after="120"/>
        <w:ind w:left="7371" w:hanging="141"/>
        <w:jc w:val="both"/>
        <w:rPr>
          <w:rFonts w:ascii="Sylfaen" w:hAnsi="Sylfaen"/>
          <w:sz w:val="20"/>
          <w:szCs w:val="20"/>
        </w:rPr>
      </w:pPr>
      <w:r w:rsidRPr="00D96A89">
        <w:rPr>
          <w:rFonts w:ascii="Sylfaen" w:hAnsi="Sylfaen"/>
          <w:sz w:val="20"/>
          <w:szCs w:val="20"/>
        </w:rPr>
        <w:t>номер договора</w:t>
      </w:r>
    </w:p>
    <w:p w14:paraId="4553D42A" w14:textId="77777777" w:rsidR="006B3AE3" w:rsidRPr="00D96A89" w:rsidRDefault="006B3AE3" w:rsidP="00D96A89">
      <w:pPr>
        <w:widowControl w:val="0"/>
        <w:tabs>
          <w:tab w:val="left" w:pos="4480"/>
        </w:tabs>
        <w:jc w:val="both"/>
        <w:rPr>
          <w:rFonts w:ascii="Sylfaen" w:hAnsi="Sylfaen" w:cs="Sylfaen"/>
          <w:sz w:val="20"/>
          <w:szCs w:val="20"/>
        </w:rPr>
      </w:pPr>
      <w:r w:rsidRPr="00D96A89">
        <w:rPr>
          <w:rFonts w:ascii="Sylfaen" w:hAnsi="Sylfaen"/>
          <w:sz w:val="20"/>
          <w:szCs w:val="20"/>
        </w:rPr>
        <w:t>заключенного __________________ 20</w:t>
      </w:r>
      <w:r w:rsidRPr="00D96A89">
        <w:rPr>
          <w:rFonts w:ascii="Sylfaen" w:hAnsi="Sylfaen"/>
          <w:sz w:val="20"/>
          <w:szCs w:val="20"/>
        </w:rPr>
        <w:tab/>
        <w:t>г. между _____________________________</w:t>
      </w:r>
    </w:p>
    <w:p w14:paraId="3BFF36BC" w14:textId="77777777" w:rsidR="006B3AE3" w:rsidRPr="00D96A89" w:rsidRDefault="006B3AE3" w:rsidP="00D96A89">
      <w:pPr>
        <w:widowControl w:val="0"/>
        <w:tabs>
          <w:tab w:val="left" w:pos="6379"/>
        </w:tabs>
        <w:spacing w:after="120"/>
        <w:ind w:left="1701" w:right="-360"/>
        <w:jc w:val="both"/>
        <w:rPr>
          <w:rFonts w:ascii="Sylfaen" w:hAnsi="Sylfaen" w:cs="Sylfaen"/>
          <w:sz w:val="20"/>
          <w:szCs w:val="20"/>
        </w:rPr>
      </w:pPr>
      <w:r w:rsidRPr="00D96A89">
        <w:rPr>
          <w:rFonts w:ascii="Sylfaen" w:hAnsi="Sylfaen"/>
          <w:sz w:val="20"/>
          <w:szCs w:val="20"/>
        </w:rPr>
        <w:t xml:space="preserve">дата заключения договора </w:t>
      </w:r>
      <w:r w:rsidRPr="00D96A89">
        <w:rPr>
          <w:rFonts w:ascii="Sylfaen" w:hAnsi="Sylfaen"/>
          <w:sz w:val="20"/>
          <w:szCs w:val="20"/>
        </w:rPr>
        <w:tab/>
        <w:t>наименование Покупателя</w:t>
      </w:r>
    </w:p>
    <w:p w14:paraId="48E39E37" w14:textId="77777777" w:rsidR="006B3AE3" w:rsidRPr="00D96A89" w:rsidRDefault="006B3AE3" w:rsidP="00D96A89">
      <w:pPr>
        <w:widowControl w:val="0"/>
        <w:tabs>
          <w:tab w:val="left" w:pos="360"/>
          <w:tab w:val="left" w:pos="540"/>
        </w:tabs>
        <w:ind w:right="-2"/>
        <w:jc w:val="both"/>
        <w:rPr>
          <w:rFonts w:ascii="Sylfaen" w:hAnsi="Sylfaen"/>
          <w:sz w:val="20"/>
          <w:szCs w:val="20"/>
        </w:rPr>
      </w:pPr>
      <w:r w:rsidRPr="00D96A89">
        <w:rPr>
          <w:rFonts w:ascii="Sylfaen" w:hAnsi="Sylfaen"/>
          <w:sz w:val="20"/>
          <w:szCs w:val="20"/>
        </w:rPr>
        <w:t xml:space="preserve">(далее — Покупатель) и ________________________________ (далее — Продавец), </w:t>
      </w:r>
    </w:p>
    <w:p w14:paraId="5F398E9A" w14:textId="77777777" w:rsidR="006B3AE3" w:rsidRPr="00D96A89" w:rsidRDefault="006B3AE3" w:rsidP="00D96A89">
      <w:pPr>
        <w:widowControl w:val="0"/>
        <w:spacing w:after="120"/>
        <w:ind w:left="3544" w:right="-360"/>
        <w:jc w:val="both"/>
        <w:rPr>
          <w:rFonts w:ascii="Sylfaen" w:hAnsi="Sylfaen"/>
          <w:sz w:val="20"/>
          <w:szCs w:val="20"/>
        </w:rPr>
      </w:pPr>
      <w:r w:rsidRPr="00D96A89">
        <w:rPr>
          <w:rFonts w:ascii="Sylfaen" w:hAnsi="Sylfaen"/>
          <w:sz w:val="20"/>
          <w:szCs w:val="20"/>
        </w:rPr>
        <w:t>наименование Продавца</w:t>
      </w:r>
    </w:p>
    <w:p w14:paraId="3E2095FE" w14:textId="77777777" w:rsidR="00071D1C" w:rsidRPr="00D96A89" w:rsidRDefault="006B3AE3" w:rsidP="00D96A89">
      <w:pPr>
        <w:widowControl w:val="0"/>
        <w:tabs>
          <w:tab w:val="left" w:pos="360"/>
          <w:tab w:val="left" w:pos="540"/>
        </w:tabs>
        <w:spacing w:after="160"/>
        <w:jc w:val="both"/>
        <w:rPr>
          <w:rFonts w:ascii="Sylfaen" w:hAnsi="Sylfaen" w:cs="Sylfaen"/>
          <w:sz w:val="20"/>
          <w:szCs w:val="20"/>
        </w:rPr>
      </w:pPr>
      <w:r w:rsidRPr="00D96A89">
        <w:rPr>
          <w:rFonts w:ascii="Sylfaen" w:hAnsi="Sylfaen"/>
          <w:sz w:val="20"/>
          <w:szCs w:val="20"/>
        </w:rPr>
        <w:t>Продавец _______ 20</w:t>
      </w:r>
      <w:r w:rsidRPr="00D96A89">
        <w:rPr>
          <w:rFonts w:ascii="Sylfaen" w:hAnsi="Sylfaen"/>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D96A89" w14:paraId="0B74EE20"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3270845" w14:textId="77777777" w:rsidR="00071D1C" w:rsidRPr="00D96A89" w:rsidRDefault="00071D1C" w:rsidP="00D96A89">
            <w:pPr>
              <w:widowControl w:val="0"/>
              <w:spacing w:after="120"/>
              <w:jc w:val="center"/>
              <w:rPr>
                <w:rFonts w:ascii="Sylfaen" w:hAnsi="Sylfaen" w:cs="Sylfaen"/>
                <w:bCs/>
                <w:sz w:val="20"/>
                <w:szCs w:val="20"/>
              </w:rPr>
            </w:pPr>
            <w:r w:rsidRPr="00D96A89">
              <w:rPr>
                <w:rFonts w:ascii="Sylfaen" w:hAnsi="Sylfaen"/>
                <w:sz w:val="20"/>
                <w:szCs w:val="20"/>
              </w:rPr>
              <w:t>Товар</w:t>
            </w:r>
          </w:p>
        </w:tc>
      </w:tr>
      <w:tr w:rsidR="00B138F3" w:rsidRPr="00D96A89" w14:paraId="50DB27B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FDFF7CE" w14:textId="77777777" w:rsidR="00071D1C" w:rsidRPr="00D96A89" w:rsidRDefault="0016519F" w:rsidP="00D96A89">
            <w:pPr>
              <w:widowControl w:val="0"/>
              <w:spacing w:after="120"/>
              <w:jc w:val="center"/>
              <w:rPr>
                <w:rFonts w:ascii="Sylfaen" w:hAnsi="Sylfaen"/>
                <w:sz w:val="20"/>
                <w:szCs w:val="20"/>
              </w:rPr>
            </w:pPr>
            <w:r w:rsidRPr="00D96A89">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324A74" w14:textId="77777777" w:rsidR="00071D1C" w:rsidRPr="00D96A89" w:rsidRDefault="000F494F" w:rsidP="00D96A89">
            <w:pPr>
              <w:widowControl w:val="0"/>
              <w:spacing w:after="120"/>
              <w:jc w:val="center"/>
              <w:rPr>
                <w:rFonts w:ascii="Sylfaen" w:hAnsi="Sylfaen"/>
                <w:sz w:val="20"/>
                <w:szCs w:val="20"/>
              </w:rPr>
            </w:pPr>
            <w:r w:rsidRPr="00D96A89">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A5F30AD" w14:textId="77777777" w:rsidR="00071D1C" w:rsidRPr="00D96A89" w:rsidRDefault="000F494F" w:rsidP="00D96A89">
            <w:pPr>
              <w:widowControl w:val="0"/>
              <w:spacing w:after="120"/>
              <w:jc w:val="center"/>
              <w:rPr>
                <w:rFonts w:ascii="Sylfaen" w:hAnsi="Sylfaen"/>
                <w:sz w:val="20"/>
                <w:szCs w:val="20"/>
              </w:rPr>
            </w:pPr>
            <w:r w:rsidRPr="00D96A89">
              <w:rPr>
                <w:rFonts w:ascii="Sylfaen" w:hAnsi="Sylfaen"/>
                <w:sz w:val="20"/>
                <w:szCs w:val="20"/>
              </w:rPr>
              <w:t>объем (фактический)</w:t>
            </w:r>
          </w:p>
        </w:tc>
      </w:tr>
      <w:tr w:rsidR="00B138F3" w:rsidRPr="00D96A89" w14:paraId="56A4999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28EE97B" w14:textId="77777777" w:rsidR="00071D1C" w:rsidRPr="00D96A89" w:rsidRDefault="00071D1C" w:rsidP="00D96A89">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F9FB2EE" w14:textId="77777777" w:rsidR="00071D1C" w:rsidRPr="00D96A89" w:rsidRDefault="00071D1C" w:rsidP="00D96A89">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CA0247C" w14:textId="77777777" w:rsidR="00071D1C" w:rsidRPr="00D96A89" w:rsidRDefault="00071D1C" w:rsidP="00D96A89">
            <w:pPr>
              <w:widowControl w:val="0"/>
              <w:spacing w:after="120"/>
              <w:jc w:val="center"/>
              <w:rPr>
                <w:rFonts w:ascii="Sylfaen" w:hAnsi="Sylfaen" w:cs="Sylfaen"/>
                <w:sz w:val="20"/>
                <w:szCs w:val="20"/>
              </w:rPr>
            </w:pPr>
          </w:p>
        </w:tc>
      </w:tr>
      <w:tr w:rsidR="00071D1C" w:rsidRPr="00D96A89" w14:paraId="0224085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A5091B" w14:textId="77777777" w:rsidR="00071D1C" w:rsidRPr="00D96A89" w:rsidRDefault="00071D1C" w:rsidP="00D96A89">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5AFCB7" w14:textId="77777777" w:rsidR="00071D1C" w:rsidRPr="00D96A89" w:rsidRDefault="00071D1C" w:rsidP="00D96A89">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69DE341" w14:textId="77777777" w:rsidR="00071D1C" w:rsidRPr="00D96A89" w:rsidRDefault="00071D1C" w:rsidP="00D96A89">
            <w:pPr>
              <w:widowControl w:val="0"/>
              <w:spacing w:after="120"/>
              <w:jc w:val="center"/>
              <w:rPr>
                <w:rFonts w:ascii="Sylfaen" w:hAnsi="Sylfaen" w:cs="Sylfaen"/>
                <w:sz w:val="20"/>
                <w:szCs w:val="20"/>
              </w:rPr>
            </w:pPr>
          </w:p>
        </w:tc>
      </w:tr>
    </w:tbl>
    <w:p w14:paraId="3B5F946B" w14:textId="77777777" w:rsidR="00071D1C" w:rsidRPr="00D96A89" w:rsidRDefault="00071D1C" w:rsidP="00D96A89">
      <w:pPr>
        <w:widowControl w:val="0"/>
        <w:tabs>
          <w:tab w:val="left" w:pos="360"/>
          <w:tab w:val="left" w:pos="540"/>
        </w:tabs>
        <w:spacing w:after="160"/>
        <w:jc w:val="both"/>
        <w:rPr>
          <w:rFonts w:ascii="Sylfaen" w:hAnsi="Sylfaen" w:cs="Sylfaen"/>
          <w:sz w:val="20"/>
          <w:szCs w:val="20"/>
        </w:rPr>
      </w:pPr>
    </w:p>
    <w:p w14:paraId="5CCD9EEB" w14:textId="77777777" w:rsidR="00071D1C" w:rsidRPr="00D96A89" w:rsidRDefault="00071D1C" w:rsidP="00D96A89">
      <w:pPr>
        <w:widowControl w:val="0"/>
        <w:spacing w:after="160"/>
        <w:ind w:firstLine="567"/>
        <w:jc w:val="both"/>
        <w:rPr>
          <w:rFonts w:ascii="Sylfaen" w:hAnsi="Sylfaen" w:cs="Sylfaen"/>
          <w:sz w:val="20"/>
          <w:szCs w:val="20"/>
        </w:rPr>
      </w:pPr>
      <w:r w:rsidRPr="00D96A89">
        <w:rPr>
          <w:rFonts w:ascii="Sylfaen" w:hAnsi="Sylfaen"/>
          <w:sz w:val="20"/>
          <w:szCs w:val="20"/>
        </w:rPr>
        <w:t>Настоящий акт составлен в 2 экземплярах, каждой из сторон предоставляется по одному экземпляру.</w:t>
      </w:r>
    </w:p>
    <w:p w14:paraId="57568A3E" w14:textId="77777777" w:rsidR="00B138F3" w:rsidRPr="00D96A89" w:rsidRDefault="00B138F3" w:rsidP="00D96A89">
      <w:pPr>
        <w:rPr>
          <w:rFonts w:ascii="Sylfaen" w:hAnsi="Sylfaen"/>
          <w:sz w:val="20"/>
          <w:szCs w:val="20"/>
        </w:rPr>
      </w:pPr>
      <w:r w:rsidRPr="00D96A89">
        <w:rPr>
          <w:rFonts w:ascii="Sylfaen" w:hAnsi="Sylfaen"/>
          <w:sz w:val="20"/>
          <w:szCs w:val="20"/>
        </w:rPr>
        <w:t xml:space="preserve">                                                       </w:t>
      </w:r>
    </w:p>
    <w:p w14:paraId="2E024371" w14:textId="77777777" w:rsidR="00071D1C" w:rsidRPr="00D96A89" w:rsidRDefault="00B138F3" w:rsidP="00D96A89">
      <w:pPr>
        <w:rPr>
          <w:rFonts w:ascii="Sylfaen" w:hAnsi="Sylfaen"/>
          <w:sz w:val="20"/>
          <w:szCs w:val="20"/>
          <w:lang w:val="en-US"/>
        </w:rPr>
      </w:pPr>
      <w:r w:rsidRPr="00D96A89">
        <w:rPr>
          <w:rFonts w:ascii="Sylfaen" w:hAnsi="Sylfaen"/>
          <w:sz w:val="20"/>
          <w:szCs w:val="20"/>
        </w:rPr>
        <w:t xml:space="preserve">                                                          </w:t>
      </w:r>
      <w:r w:rsidR="00071D1C" w:rsidRPr="00D96A89">
        <w:rPr>
          <w:rFonts w:ascii="Sylfaen" w:hAnsi="Sylfaen"/>
          <w:sz w:val="20"/>
          <w:szCs w:val="20"/>
        </w:rPr>
        <w:t>СТОРОНЫ</w:t>
      </w:r>
    </w:p>
    <w:p w14:paraId="27E21481" w14:textId="77777777" w:rsidR="007072C5" w:rsidRPr="00D96A89" w:rsidRDefault="007072C5" w:rsidP="00D96A89">
      <w:pPr>
        <w:widowControl w:val="0"/>
        <w:spacing w:after="160"/>
        <w:jc w:val="center"/>
        <w:rPr>
          <w:rFonts w:ascii="Sylfaen" w:hAnsi="Sylfaen" w:cs="Sylfaen"/>
          <w:sz w:val="20"/>
          <w:szCs w:val="20"/>
          <w:lang w:val="en-US"/>
        </w:rPr>
      </w:pPr>
    </w:p>
    <w:tbl>
      <w:tblPr>
        <w:tblW w:w="0" w:type="auto"/>
        <w:tblLook w:val="00A0" w:firstRow="1" w:lastRow="0" w:firstColumn="1" w:lastColumn="0" w:noHBand="0" w:noVBand="0"/>
      </w:tblPr>
      <w:tblGrid>
        <w:gridCol w:w="4450"/>
        <w:gridCol w:w="4836"/>
      </w:tblGrid>
      <w:tr w:rsidR="00B138F3" w:rsidRPr="00D96A89" w14:paraId="4A1E5C3C" w14:textId="77777777" w:rsidTr="007072C5">
        <w:tc>
          <w:tcPr>
            <w:tcW w:w="4450" w:type="dxa"/>
          </w:tcPr>
          <w:p w14:paraId="27395329" w14:textId="77777777" w:rsidR="00071D1C" w:rsidRPr="00D96A89" w:rsidRDefault="00071D1C" w:rsidP="00D96A89">
            <w:pPr>
              <w:widowControl w:val="0"/>
              <w:tabs>
                <w:tab w:val="left" w:pos="360"/>
                <w:tab w:val="left" w:pos="540"/>
              </w:tabs>
              <w:spacing w:after="160"/>
              <w:jc w:val="center"/>
              <w:rPr>
                <w:rFonts w:ascii="Sylfaen" w:hAnsi="Sylfaen" w:cs="Sylfaen"/>
                <w:b/>
                <w:bCs/>
                <w:sz w:val="20"/>
                <w:szCs w:val="20"/>
              </w:rPr>
            </w:pPr>
            <w:r w:rsidRPr="00D96A89">
              <w:rPr>
                <w:rFonts w:ascii="Sylfaen" w:hAnsi="Sylfaen"/>
                <w:b/>
                <w:sz w:val="20"/>
                <w:szCs w:val="20"/>
              </w:rPr>
              <w:t>Передал</w:t>
            </w:r>
          </w:p>
        </w:tc>
        <w:tc>
          <w:tcPr>
            <w:tcW w:w="4836" w:type="dxa"/>
          </w:tcPr>
          <w:p w14:paraId="5D380B82" w14:textId="77777777" w:rsidR="00071D1C" w:rsidRPr="00D96A89" w:rsidRDefault="00071D1C" w:rsidP="00D96A89">
            <w:pPr>
              <w:widowControl w:val="0"/>
              <w:tabs>
                <w:tab w:val="left" w:pos="360"/>
                <w:tab w:val="left" w:pos="540"/>
              </w:tabs>
              <w:spacing w:after="160"/>
              <w:jc w:val="center"/>
              <w:rPr>
                <w:rFonts w:ascii="Sylfaen" w:hAnsi="Sylfaen" w:cs="Sylfaen"/>
                <w:b/>
                <w:bCs/>
                <w:sz w:val="20"/>
                <w:szCs w:val="20"/>
              </w:rPr>
            </w:pPr>
            <w:r w:rsidRPr="00D96A89">
              <w:rPr>
                <w:rFonts w:ascii="Sylfaen" w:hAnsi="Sylfaen"/>
                <w:b/>
                <w:sz w:val="20"/>
                <w:szCs w:val="20"/>
              </w:rPr>
              <w:t>Принял</w:t>
            </w:r>
          </w:p>
        </w:tc>
      </w:tr>
    </w:tbl>
    <w:p w14:paraId="09C533C1" w14:textId="77777777" w:rsidR="00071D1C" w:rsidRPr="00D96A89" w:rsidRDefault="00071D1C" w:rsidP="00D96A89">
      <w:pPr>
        <w:widowControl w:val="0"/>
        <w:tabs>
          <w:tab w:val="left" w:pos="360"/>
          <w:tab w:val="left" w:pos="540"/>
        </w:tabs>
        <w:spacing w:after="160"/>
        <w:jc w:val="right"/>
        <w:rPr>
          <w:rFonts w:ascii="Sylfaen" w:hAnsi="Sylfaen" w:cs="Sylfaen"/>
          <w:sz w:val="20"/>
          <w:szCs w:val="20"/>
        </w:rPr>
      </w:pPr>
      <w:r w:rsidRPr="00D96A89">
        <w:rPr>
          <w:rFonts w:ascii="Sylfaen" w:hAnsi="Sylfaen"/>
          <w:sz w:val="20"/>
          <w:szCs w:val="20"/>
        </w:rPr>
        <w:t>представитель, спроектировавший заявку:</w:t>
      </w:r>
    </w:p>
    <w:p w14:paraId="6D5F314D" w14:textId="77777777" w:rsidR="00071D1C" w:rsidRPr="00D96A89" w:rsidRDefault="00071D1C" w:rsidP="00D96A89">
      <w:pPr>
        <w:widowControl w:val="0"/>
        <w:tabs>
          <w:tab w:val="left" w:pos="360"/>
          <w:tab w:val="left" w:pos="540"/>
        </w:tabs>
        <w:spacing w:after="160"/>
        <w:rPr>
          <w:rFonts w:ascii="Sylfaen" w:hAnsi="Sylfaen"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D96A89" w14:paraId="731DAC82" w14:textId="77777777" w:rsidTr="00E22E51">
        <w:trPr>
          <w:tblCellSpacing w:w="7" w:type="dxa"/>
          <w:jc w:val="center"/>
        </w:trPr>
        <w:tc>
          <w:tcPr>
            <w:tcW w:w="0" w:type="auto"/>
            <w:vAlign w:val="center"/>
          </w:tcPr>
          <w:p w14:paraId="77F34E08" w14:textId="77777777" w:rsidR="00071D1C" w:rsidRPr="00D96A89" w:rsidRDefault="00071D1C" w:rsidP="00D96A89">
            <w:pPr>
              <w:widowControl w:val="0"/>
              <w:jc w:val="center"/>
              <w:rPr>
                <w:rFonts w:ascii="Sylfaen" w:hAnsi="Sylfaen" w:cs="GHEA Grapalat"/>
                <w:sz w:val="20"/>
                <w:szCs w:val="20"/>
              </w:rPr>
            </w:pPr>
            <w:r w:rsidRPr="00D96A89">
              <w:rPr>
                <w:rFonts w:ascii="Sylfaen" w:hAnsi="Sylfaen"/>
                <w:sz w:val="20"/>
                <w:szCs w:val="20"/>
              </w:rPr>
              <w:t xml:space="preserve">___________________________ </w:t>
            </w:r>
          </w:p>
          <w:p w14:paraId="4C057ADF" w14:textId="77777777" w:rsidR="00071D1C" w:rsidRPr="00D96A89" w:rsidRDefault="00071D1C" w:rsidP="00D96A89">
            <w:pPr>
              <w:widowControl w:val="0"/>
              <w:spacing w:after="160"/>
              <w:jc w:val="center"/>
              <w:rPr>
                <w:rFonts w:ascii="Sylfaen" w:hAnsi="Sylfaen" w:cs="GHEA Grapalat"/>
                <w:sz w:val="20"/>
                <w:szCs w:val="20"/>
                <w:vertAlign w:val="superscript"/>
              </w:rPr>
            </w:pPr>
            <w:r w:rsidRPr="00D96A89">
              <w:rPr>
                <w:rFonts w:ascii="Sylfaen" w:hAnsi="Sylfaen"/>
                <w:sz w:val="20"/>
                <w:szCs w:val="20"/>
                <w:vertAlign w:val="superscript"/>
              </w:rPr>
              <w:t>фамилия, имя</w:t>
            </w:r>
          </w:p>
        </w:tc>
        <w:tc>
          <w:tcPr>
            <w:tcW w:w="0" w:type="auto"/>
            <w:vAlign w:val="center"/>
          </w:tcPr>
          <w:p w14:paraId="0947A17F" w14:textId="77777777" w:rsidR="00071D1C" w:rsidRPr="00D96A89" w:rsidRDefault="00071D1C" w:rsidP="00D96A89">
            <w:pPr>
              <w:widowControl w:val="0"/>
              <w:jc w:val="center"/>
              <w:rPr>
                <w:rFonts w:ascii="Sylfaen" w:hAnsi="Sylfaen" w:cs="GHEA Grapalat"/>
                <w:sz w:val="20"/>
                <w:szCs w:val="20"/>
              </w:rPr>
            </w:pPr>
            <w:r w:rsidRPr="00D96A89">
              <w:rPr>
                <w:rFonts w:ascii="Sylfaen" w:hAnsi="Sylfaen"/>
                <w:sz w:val="20"/>
                <w:szCs w:val="20"/>
              </w:rPr>
              <w:t>___________________________</w:t>
            </w:r>
          </w:p>
          <w:p w14:paraId="1C0B2881" w14:textId="77777777" w:rsidR="00071D1C" w:rsidRPr="00D96A89" w:rsidRDefault="00071D1C" w:rsidP="00D96A89">
            <w:pPr>
              <w:widowControl w:val="0"/>
              <w:spacing w:after="160"/>
              <w:jc w:val="center"/>
              <w:rPr>
                <w:rFonts w:ascii="Sylfaen" w:hAnsi="Sylfaen" w:cs="GHEA Grapalat"/>
                <w:sz w:val="20"/>
                <w:szCs w:val="20"/>
                <w:vertAlign w:val="superscript"/>
              </w:rPr>
            </w:pPr>
            <w:r w:rsidRPr="00D96A89">
              <w:rPr>
                <w:rFonts w:ascii="Sylfaen" w:hAnsi="Sylfaen"/>
                <w:sz w:val="20"/>
                <w:szCs w:val="20"/>
                <w:vertAlign w:val="superscript"/>
              </w:rPr>
              <w:t>фамилия, имя</w:t>
            </w:r>
          </w:p>
        </w:tc>
      </w:tr>
      <w:tr w:rsidR="00B138F3" w:rsidRPr="00ED2A51" w14:paraId="34A75EC7" w14:textId="77777777" w:rsidTr="00E22E51">
        <w:trPr>
          <w:tblCellSpacing w:w="7" w:type="dxa"/>
          <w:jc w:val="center"/>
        </w:trPr>
        <w:tc>
          <w:tcPr>
            <w:tcW w:w="0" w:type="auto"/>
            <w:vAlign w:val="center"/>
          </w:tcPr>
          <w:p w14:paraId="546FFAA6" w14:textId="77777777" w:rsidR="00071D1C" w:rsidRPr="00D96A89" w:rsidRDefault="00071D1C" w:rsidP="00D96A89">
            <w:pPr>
              <w:widowControl w:val="0"/>
              <w:jc w:val="center"/>
              <w:rPr>
                <w:rFonts w:ascii="Sylfaen" w:hAnsi="Sylfaen" w:cs="GHEA Grapalat"/>
                <w:sz w:val="20"/>
                <w:szCs w:val="20"/>
              </w:rPr>
            </w:pPr>
            <w:r w:rsidRPr="00D96A89">
              <w:rPr>
                <w:rFonts w:ascii="Sylfaen" w:hAnsi="Sylfaen"/>
                <w:sz w:val="20"/>
                <w:szCs w:val="20"/>
              </w:rPr>
              <w:t xml:space="preserve">___________________________ </w:t>
            </w:r>
          </w:p>
          <w:p w14:paraId="66EFA338" w14:textId="77777777" w:rsidR="00071D1C" w:rsidRPr="00D96A89" w:rsidRDefault="00071D1C" w:rsidP="00D96A89">
            <w:pPr>
              <w:widowControl w:val="0"/>
              <w:spacing w:after="160"/>
              <w:jc w:val="center"/>
              <w:rPr>
                <w:rFonts w:ascii="Sylfaen" w:hAnsi="Sylfaen" w:cs="GHEA Grapalat"/>
                <w:sz w:val="20"/>
                <w:szCs w:val="20"/>
                <w:vertAlign w:val="superscript"/>
              </w:rPr>
            </w:pPr>
            <w:r w:rsidRPr="00D96A89">
              <w:rPr>
                <w:rFonts w:ascii="Sylfaen" w:hAnsi="Sylfaen"/>
                <w:sz w:val="20"/>
                <w:szCs w:val="20"/>
                <w:vertAlign w:val="superscript"/>
              </w:rPr>
              <w:t>подпись</w:t>
            </w:r>
          </w:p>
        </w:tc>
        <w:tc>
          <w:tcPr>
            <w:tcW w:w="0" w:type="auto"/>
            <w:vAlign w:val="center"/>
          </w:tcPr>
          <w:p w14:paraId="12559149" w14:textId="77777777" w:rsidR="00071D1C" w:rsidRPr="00D96A89" w:rsidRDefault="00071D1C" w:rsidP="00D96A89">
            <w:pPr>
              <w:widowControl w:val="0"/>
              <w:jc w:val="center"/>
              <w:rPr>
                <w:rFonts w:ascii="Sylfaen" w:hAnsi="Sylfaen" w:cs="GHEA Grapalat"/>
                <w:sz w:val="20"/>
                <w:szCs w:val="20"/>
              </w:rPr>
            </w:pPr>
            <w:r w:rsidRPr="00D96A89">
              <w:rPr>
                <w:rFonts w:ascii="Sylfaen" w:hAnsi="Sylfaen"/>
                <w:sz w:val="20"/>
                <w:szCs w:val="20"/>
              </w:rPr>
              <w:t>___________________________</w:t>
            </w:r>
          </w:p>
          <w:p w14:paraId="77B34D3F" w14:textId="77777777" w:rsidR="00071D1C" w:rsidRPr="00ED2A51" w:rsidRDefault="00071D1C" w:rsidP="00D96A89">
            <w:pPr>
              <w:widowControl w:val="0"/>
              <w:spacing w:after="160"/>
              <w:jc w:val="center"/>
              <w:rPr>
                <w:rFonts w:ascii="Sylfaen" w:hAnsi="Sylfaen" w:cs="GHEA Grapalat"/>
                <w:sz w:val="20"/>
                <w:szCs w:val="20"/>
                <w:vertAlign w:val="superscript"/>
              </w:rPr>
            </w:pPr>
            <w:r w:rsidRPr="00D96A89">
              <w:rPr>
                <w:rFonts w:ascii="Sylfaen" w:hAnsi="Sylfaen"/>
                <w:sz w:val="20"/>
                <w:szCs w:val="20"/>
                <w:vertAlign w:val="superscript"/>
              </w:rPr>
              <w:t>подпись</w:t>
            </w:r>
          </w:p>
        </w:tc>
      </w:tr>
    </w:tbl>
    <w:p w14:paraId="13EBB98F" w14:textId="77777777" w:rsidR="00071D1C" w:rsidRPr="00ED2A51" w:rsidRDefault="00071D1C" w:rsidP="00D96A89">
      <w:pPr>
        <w:widowControl w:val="0"/>
        <w:spacing w:after="160"/>
        <w:ind w:left="-142" w:firstLine="142"/>
        <w:jc w:val="center"/>
        <w:rPr>
          <w:rFonts w:ascii="Sylfaen" w:hAnsi="Sylfaen" w:cs="Sylfaen"/>
          <w:b/>
          <w:sz w:val="20"/>
          <w:szCs w:val="20"/>
        </w:rPr>
      </w:pPr>
    </w:p>
    <w:sectPr w:rsidR="00071D1C" w:rsidRPr="00ED2A51"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A8C18" w14:textId="77777777" w:rsidR="001960C3" w:rsidRDefault="001960C3">
      <w:r>
        <w:separator/>
      </w:r>
    </w:p>
  </w:endnote>
  <w:endnote w:type="continuationSeparator" w:id="0">
    <w:p w14:paraId="293DD3C1" w14:textId="77777777" w:rsidR="001960C3" w:rsidRDefault="00196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5652550D" w14:textId="77777777" w:rsidR="00ED2A51" w:rsidRPr="00C861E9" w:rsidRDefault="00ED2A51">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20D9B">
          <w:rPr>
            <w:rFonts w:ascii="GHEA Grapalat" w:hAnsi="GHEA Grapalat"/>
            <w:noProof/>
            <w:sz w:val="24"/>
            <w:szCs w:val="24"/>
          </w:rPr>
          <w:t>72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565B8" w14:textId="77777777" w:rsidR="001960C3" w:rsidRDefault="001960C3">
      <w:r>
        <w:separator/>
      </w:r>
    </w:p>
  </w:footnote>
  <w:footnote w:type="continuationSeparator" w:id="0">
    <w:p w14:paraId="6E582771" w14:textId="77777777" w:rsidR="001960C3" w:rsidRDefault="001960C3">
      <w:r>
        <w:continuationSeparator/>
      </w:r>
    </w:p>
  </w:footnote>
  <w:footnote w:id="1">
    <w:p w14:paraId="3AA9732E" w14:textId="77777777" w:rsidR="00ED2A51" w:rsidRPr="00EA39B2" w:rsidRDefault="00ED2A51" w:rsidP="007A5F50">
      <w:pPr>
        <w:pStyle w:val="af2"/>
        <w:jc w:val="both"/>
        <w:rPr>
          <w:rFonts w:asciiTheme="minorHAnsi" w:hAnsiTheme="minorHAnsi"/>
          <w:i/>
          <w:lang w:val="en-US"/>
        </w:rPr>
      </w:pPr>
    </w:p>
  </w:footnote>
  <w:footnote w:id="2">
    <w:p w14:paraId="11B477C4" w14:textId="77777777" w:rsidR="00ED2A51" w:rsidRPr="008842CE" w:rsidRDefault="00ED2A5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3635BB1" w14:textId="77777777" w:rsidR="00ED2A51" w:rsidRPr="000811C1" w:rsidRDefault="00ED2A51">
      <w:pPr>
        <w:pStyle w:val="af2"/>
        <w:rPr>
          <w:lang w:val="af-ZA"/>
        </w:rPr>
      </w:pPr>
    </w:p>
  </w:footnote>
  <w:footnote w:id="3">
    <w:p w14:paraId="25C165B3" w14:textId="77777777" w:rsidR="00ED2A51" w:rsidRPr="00A31673" w:rsidRDefault="00ED2A5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07675A0C" w14:textId="77777777" w:rsidR="00ED2A51" w:rsidRPr="00DE7706" w:rsidRDefault="00ED2A51">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5">
    <w:p w14:paraId="22F645EB" w14:textId="77777777" w:rsidR="00ED2A51" w:rsidRPr="008416BA" w:rsidRDefault="00ED2A51"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CE50DC1" w14:textId="77777777" w:rsidR="00ED2A51" w:rsidRDefault="00ED2A51" w:rsidP="006B3E56">
      <w:pPr>
        <w:jc w:val="both"/>
      </w:pPr>
    </w:p>
    <w:p w14:paraId="5A4D8698" w14:textId="77777777" w:rsidR="00ED2A51" w:rsidRPr="008B70EB" w:rsidRDefault="00ED2A51"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6B315B1E" w14:textId="77777777" w:rsidR="00ED2A51" w:rsidRPr="008B70EB" w:rsidRDefault="00ED2A51"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5F818F4C" w14:textId="77777777" w:rsidR="00ED2A51" w:rsidRPr="008B70EB" w:rsidRDefault="00ED2A51"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8634B20" w14:textId="77777777" w:rsidR="00ED2A51" w:rsidRDefault="00ED2A51" w:rsidP="00637230">
      <w:pPr>
        <w:jc w:val="both"/>
        <w:rPr>
          <w:rFonts w:asciiTheme="minorHAnsi" w:hAnsiTheme="minorHAnsi"/>
          <w:lang w:val="af-ZA"/>
        </w:rPr>
      </w:pPr>
    </w:p>
  </w:footnote>
  <w:footnote w:id="6">
    <w:p w14:paraId="6445CF68" w14:textId="77777777" w:rsidR="00ED2A51" w:rsidRPr="00D3436F" w:rsidRDefault="00ED2A5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532BF3E" w14:textId="77777777" w:rsidR="00ED2A51" w:rsidRPr="00D3436F" w:rsidRDefault="00ED2A51">
      <w:pPr>
        <w:pStyle w:val="af2"/>
        <w:rPr>
          <w:lang w:val="es-ES"/>
        </w:rPr>
      </w:pPr>
    </w:p>
  </w:footnote>
  <w:footnote w:id="7">
    <w:p w14:paraId="66DF8E07" w14:textId="77777777" w:rsidR="00ED2A51" w:rsidRPr="008842CE" w:rsidRDefault="00ED2A51" w:rsidP="003D2FE2">
      <w:pPr>
        <w:pStyle w:val="af2"/>
        <w:jc w:val="both"/>
      </w:pPr>
    </w:p>
  </w:footnote>
  <w:footnote w:id="8">
    <w:p w14:paraId="2958A0F3" w14:textId="77777777" w:rsidR="00ED2A51" w:rsidRPr="008842CE" w:rsidRDefault="00ED2A51" w:rsidP="000A214C">
      <w:pPr>
        <w:pStyle w:val="af2"/>
        <w:jc w:val="both"/>
      </w:pPr>
    </w:p>
  </w:footnote>
  <w:footnote w:id="9">
    <w:p w14:paraId="48234E2A" w14:textId="77777777" w:rsidR="00ED2A51" w:rsidRDefault="00ED2A51" w:rsidP="00D3436F">
      <w:pPr>
        <w:pStyle w:val="af2"/>
        <w:widowControl w:val="0"/>
        <w:jc w:val="both"/>
        <w:rPr>
          <w:ins w:id="3"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0D7A6A77" w14:textId="77777777" w:rsidR="00ED2A51" w:rsidRPr="00F21C0D" w:rsidRDefault="00ED2A51" w:rsidP="00D3436F">
      <w:pPr>
        <w:pStyle w:val="af2"/>
        <w:widowControl w:val="0"/>
        <w:jc w:val="both"/>
        <w:rPr>
          <w:lang w:val="hy-AM"/>
        </w:rPr>
      </w:pPr>
    </w:p>
  </w:footnote>
  <w:footnote w:id="10">
    <w:p w14:paraId="2C531C77" w14:textId="77777777" w:rsidR="00ED2A51" w:rsidRDefault="00ED2A51"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0B77D4C7" w14:textId="77777777" w:rsidR="00ED2A51" w:rsidRDefault="00ED2A51" w:rsidP="005E52ED">
      <w:pPr>
        <w:pStyle w:val="af2"/>
        <w:widowControl w:val="0"/>
        <w:jc w:val="both"/>
        <w:rPr>
          <w:rFonts w:ascii="GHEA Grapalat" w:hAnsi="GHEA Grapalat"/>
          <w:i/>
        </w:rPr>
      </w:pPr>
    </w:p>
    <w:p w14:paraId="0F2A9E14" w14:textId="77777777" w:rsidR="00ED2A51" w:rsidRDefault="00ED2A51" w:rsidP="005E52ED">
      <w:pPr>
        <w:pStyle w:val="af2"/>
        <w:widowControl w:val="0"/>
        <w:jc w:val="both"/>
        <w:rPr>
          <w:rFonts w:ascii="GHEA Grapalat" w:hAnsi="GHEA Grapalat"/>
          <w:i/>
        </w:rPr>
      </w:pPr>
    </w:p>
    <w:p w14:paraId="70FF1930" w14:textId="77777777" w:rsidR="00ED2A51" w:rsidRPr="00EB336B" w:rsidRDefault="00ED2A51"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57641EC" w14:textId="77777777" w:rsidR="00ED2A51" w:rsidRPr="00D3436F" w:rsidRDefault="00ED2A51">
      <w:pPr>
        <w:pStyle w:val="af2"/>
        <w:rPr>
          <w:lang w:val="hy-AM"/>
        </w:rPr>
      </w:pPr>
    </w:p>
  </w:footnote>
  <w:footnote w:id="11">
    <w:p w14:paraId="24CBBB66" w14:textId="77777777" w:rsidR="00ED2A51" w:rsidRPr="008842CE" w:rsidRDefault="00ED2A51"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36E10887" w14:textId="77777777" w:rsidR="00ED2A51" w:rsidRPr="00E85250" w:rsidRDefault="00ED2A51" w:rsidP="00D90640">
      <w:pPr>
        <w:widowControl w:val="0"/>
        <w:spacing w:after="160" w:line="360" w:lineRule="auto"/>
        <w:ind w:firstLine="709"/>
        <w:jc w:val="both"/>
        <w:rPr>
          <w:rFonts w:ascii="GHEA Grapalat" w:hAnsi="GHEA Grapalat"/>
          <w:lang w:val="hy-AM"/>
        </w:rPr>
      </w:pPr>
    </w:p>
    <w:p w14:paraId="72110007" w14:textId="77777777" w:rsidR="00ED2A51" w:rsidRPr="00D3436F" w:rsidRDefault="00ED2A51">
      <w:pPr>
        <w:pStyle w:val="af2"/>
        <w:rPr>
          <w:lang w:val="hy-AM"/>
        </w:rPr>
      </w:pPr>
    </w:p>
  </w:footnote>
  <w:footnote w:id="12">
    <w:p w14:paraId="113AF658" w14:textId="77777777" w:rsidR="00ED2A51" w:rsidRPr="00402BC3" w:rsidRDefault="00ED2A51"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1E0953BB" w14:textId="77777777" w:rsidR="00ED2A51" w:rsidRPr="00552088" w:rsidRDefault="00ED2A51"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6DDE487" w14:textId="77777777" w:rsidR="00ED2A51" w:rsidRPr="00D3436F" w:rsidRDefault="00ED2A51">
      <w:pPr>
        <w:pStyle w:val="af2"/>
        <w:rPr>
          <w:lang w:val="hy-AM"/>
        </w:rPr>
      </w:pPr>
    </w:p>
  </w:footnote>
  <w:footnote w:id="13">
    <w:p w14:paraId="699506B4" w14:textId="77777777" w:rsidR="00ED2A51" w:rsidRPr="008842CE" w:rsidRDefault="00ED2A51"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152F044E" w14:textId="77777777" w:rsidR="00ED2A51" w:rsidRPr="00D3436F" w:rsidRDefault="00ED2A51">
      <w:pPr>
        <w:pStyle w:val="af2"/>
        <w:rPr>
          <w:lang w:val="hy-AM"/>
        </w:rPr>
      </w:pPr>
    </w:p>
  </w:footnote>
  <w:footnote w:id="14">
    <w:p w14:paraId="47C4E0CE" w14:textId="77777777" w:rsidR="00ED2A51" w:rsidRPr="00D3436F" w:rsidRDefault="00ED2A51"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66F108B7" w14:textId="77777777" w:rsidR="00ED2A51" w:rsidRPr="008842CE" w:rsidRDefault="00ED2A51"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7E83211" w14:textId="77777777" w:rsidR="00ED2A51" w:rsidRPr="00D3436F" w:rsidRDefault="00ED2A51">
      <w:pPr>
        <w:pStyle w:val="af2"/>
        <w:rPr>
          <w:lang w:val="hy-AM"/>
        </w:rPr>
      </w:pPr>
    </w:p>
  </w:footnote>
  <w:footnote w:id="16">
    <w:p w14:paraId="4C63DD57" w14:textId="77777777" w:rsidR="00ED2A51" w:rsidRPr="00D3436F" w:rsidRDefault="00ED2A51">
      <w:pPr>
        <w:pStyle w:val="af2"/>
        <w:rPr>
          <w:lang w:val="hy-AM"/>
        </w:rPr>
      </w:pPr>
    </w:p>
  </w:footnote>
  <w:footnote w:id="17">
    <w:p w14:paraId="2E2F2E18" w14:textId="77777777" w:rsidR="00ED2A51" w:rsidRPr="009360B2" w:rsidRDefault="00ED2A51" w:rsidP="008842CE">
      <w:pPr>
        <w:pStyle w:val="af2"/>
        <w:widowControl w:val="0"/>
        <w:jc w:val="both"/>
        <w:rPr>
          <w:rFonts w:ascii="GHEA Grapalat" w:hAnsi="GHEA Grapalat"/>
          <w:i/>
          <w:sz w:val="16"/>
          <w:szCs w:val="16"/>
        </w:rPr>
      </w:pPr>
      <w:r w:rsidRPr="009360B2">
        <w:rPr>
          <w:rFonts w:ascii="GHEA Grapalat" w:hAnsi="GHEA Grapalat"/>
          <w:i/>
          <w:sz w:val="16"/>
          <w:szCs w:val="16"/>
        </w:rPr>
        <w:t>* Срок поставки товара, а в случае поэтапной поставки — срок первого этапа поставки, должен устанавливаться минимум 20 календарных д7ней, расчет которого осуществл</w:t>
      </w:r>
      <w:r w:rsidRPr="00742B70">
        <w:rPr>
          <w:rFonts w:ascii="GHEA Grapalat" w:hAnsi="GHEA Grapalat"/>
          <w:i/>
          <w:sz w:val="16"/>
          <w:szCs w:val="16"/>
        </w:rPr>
        <w:t>5</w:t>
      </w:r>
      <w:r w:rsidRPr="009360B2">
        <w:rPr>
          <w:rFonts w:ascii="GHEA Grapalat" w:hAnsi="GHEA Grapalat"/>
          <w:i/>
          <w:sz w:val="16"/>
          <w:szCs w:val="16"/>
        </w:rPr>
        <w:t>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8">
    <w:p w14:paraId="6308203D" w14:textId="77777777" w:rsidR="00ED2A51" w:rsidRPr="00E861BF" w:rsidRDefault="00ED2A51" w:rsidP="00B64ECA">
      <w:pPr>
        <w:pStyle w:val="af2"/>
        <w:widowControl w:val="0"/>
        <w:jc w:val="both"/>
        <w:rPr>
          <w:rFonts w:ascii="GHEA Grapalat" w:hAnsi="GHEA Grapalat"/>
          <w:i/>
        </w:rPr>
      </w:pPr>
      <w:r w:rsidRPr="00E861BF">
        <w:rPr>
          <w:rFonts w:ascii="GHEA Grapalat" w:hAnsi="GHEA Grapalat"/>
          <w:i/>
        </w:rPr>
        <w:t>.</w:t>
      </w:r>
    </w:p>
  </w:footnote>
  <w:footnote w:id="19">
    <w:p w14:paraId="49C9B5FA" w14:textId="77777777" w:rsidR="00ED2A51" w:rsidRPr="00E861BF" w:rsidRDefault="00ED2A51" w:rsidP="008842CE">
      <w:pPr>
        <w:pStyle w:val="af2"/>
        <w:widowControl w:val="0"/>
        <w:jc w:val="both"/>
        <w:rPr>
          <w:rFonts w:ascii="GHEA Grapalat" w:hAnsi="GHEA Grapalat"/>
          <w:i/>
        </w:rPr>
      </w:pPr>
    </w:p>
  </w:footnote>
  <w:footnote w:id="20">
    <w:p w14:paraId="5A570E49" w14:textId="119EFD3D" w:rsidR="00ED2A51" w:rsidRPr="00D779B4" w:rsidRDefault="00ED2A51" w:rsidP="008842CE">
      <w:pPr>
        <w:pStyle w:val="af2"/>
        <w:widowControl w:val="0"/>
        <w:jc w:val="both"/>
        <w:rPr>
          <w:bCs/>
        </w:rPr>
      </w:pPr>
      <w:r w:rsidRPr="008842CE">
        <w:rPr>
          <w:rStyle w:val="af6"/>
        </w:rPr>
        <w:t>*</w:t>
      </w:r>
      <w:r w:rsidRPr="008842CE">
        <w:t xml:space="preserve"> </w:t>
      </w:r>
      <w:r w:rsidR="0080132B">
        <w:rPr>
          <w:rFonts w:asciiTheme="minorHAnsi" w:hAnsiTheme="minorHAnsi"/>
        </w:rPr>
        <w:t>5</w:t>
      </w:r>
      <w:r w:rsidRPr="00D779B4">
        <w:rPr>
          <w:rFonts w:ascii="GHEA Grapalat" w:hAnsi="GHEA Grapalat"/>
          <w:bCs/>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1">
    <w:p w14:paraId="4358C231" w14:textId="77777777" w:rsidR="00410B79" w:rsidRPr="008842CE" w:rsidRDefault="00410B79" w:rsidP="00410B79">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186" w:hanging="405"/>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A58C5"/>
    <w:multiLevelType w:val="hybridMultilevel"/>
    <w:tmpl w:val="E86647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9D5EE3"/>
    <w:multiLevelType w:val="hybridMultilevel"/>
    <w:tmpl w:val="8C587CD2"/>
    <w:lvl w:ilvl="0" w:tplc="600E9696">
      <w:start w:val="1"/>
      <w:numFmt w:val="decimal"/>
      <w:lvlText w:val="%1."/>
      <w:lvlJc w:val="left"/>
      <w:pPr>
        <w:ind w:left="720" w:hanging="360"/>
      </w:pPr>
      <w:rPr>
        <w:rFonts w:ascii="Arial Unicode" w:hAnsi="Arial Unicode" w:cstheme="minorBidi" w:hint="default"/>
      </w:rPr>
    </w:lvl>
    <w:lvl w:ilvl="1" w:tplc="EE4EA618">
      <w:numFmt w:val="bullet"/>
      <w:lvlText w:val="•"/>
      <w:lvlJc w:val="left"/>
      <w:pPr>
        <w:ind w:left="1440" w:hanging="360"/>
      </w:pPr>
      <w:rPr>
        <w:rFonts w:ascii="GHEA Grapalat" w:eastAsia="Times New Roman" w:hAnsi="GHEA Grapalat"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1524CCF"/>
    <w:multiLevelType w:val="hybridMultilevel"/>
    <w:tmpl w:val="D0C483B4"/>
    <w:lvl w:ilvl="0" w:tplc="221AC062">
      <w:numFmt w:val="bullet"/>
      <w:lvlText w:val="·"/>
      <w:lvlJc w:val="left"/>
      <w:pPr>
        <w:ind w:left="350" w:hanging="354"/>
      </w:pPr>
      <w:rPr>
        <w:rFonts w:ascii="Arial" w:eastAsia="Arial" w:hAnsi="Arial" w:cs="Arial" w:hint="default"/>
        <w:b w:val="0"/>
        <w:bCs w:val="0"/>
        <w:i w:val="0"/>
        <w:iCs w:val="0"/>
        <w:spacing w:val="0"/>
        <w:w w:val="100"/>
        <w:sz w:val="22"/>
        <w:szCs w:val="22"/>
        <w:lang w:val="en-US" w:eastAsia="en-US" w:bidi="ar-SA"/>
      </w:rPr>
    </w:lvl>
    <w:lvl w:ilvl="1" w:tplc="24EA99C8">
      <w:numFmt w:val="bullet"/>
      <w:lvlText w:val="•"/>
      <w:lvlJc w:val="left"/>
      <w:pPr>
        <w:ind w:left="742" w:hanging="354"/>
      </w:pPr>
      <w:rPr>
        <w:rFonts w:hint="default"/>
        <w:lang w:val="en-US" w:eastAsia="en-US" w:bidi="ar-SA"/>
      </w:rPr>
    </w:lvl>
    <w:lvl w:ilvl="2" w:tplc="291EC224">
      <w:numFmt w:val="bullet"/>
      <w:lvlText w:val="•"/>
      <w:lvlJc w:val="left"/>
      <w:pPr>
        <w:ind w:left="1144" w:hanging="354"/>
      </w:pPr>
      <w:rPr>
        <w:rFonts w:hint="default"/>
        <w:lang w:val="en-US" w:eastAsia="en-US" w:bidi="ar-SA"/>
      </w:rPr>
    </w:lvl>
    <w:lvl w:ilvl="3" w:tplc="59F6A40A">
      <w:numFmt w:val="bullet"/>
      <w:lvlText w:val="•"/>
      <w:lvlJc w:val="left"/>
      <w:pPr>
        <w:ind w:left="1546" w:hanging="354"/>
      </w:pPr>
      <w:rPr>
        <w:rFonts w:hint="default"/>
        <w:lang w:val="en-US" w:eastAsia="en-US" w:bidi="ar-SA"/>
      </w:rPr>
    </w:lvl>
    <w:lvl w:ilvl="4" w:tplc="C53C4ACA">
      <w:numFmt w:val="bullet"/>
      <w:lvlText w:val="•"/>
      <w:lvlJc w:val="left"/>
      <w:pPr>
        <w:ind w:left="1948" w:hanging="354"/>
      </w:pPr>
      <w:rPr>
        <w:rFonts w:hint="default"/>
        <w:lang w:val="en-US" w:eastAsia="en-US" w:bidi="ar-SA"/>
      </w:rPr>
    </w:lvl>
    <w:lvl w:ilvl="5" w:tplc="9C2604B6">
      <w:numFmt w:val="bullet"/>
      <w:lvlText w:val="•"/>
      <w:lvlJc w:val="left"/>
      <w:pPr>
        <w:ind w:left="2350" w:hanging="354"/>
      </w:pPr>
      <w:rPr>
        <w:rFonts w:hint="default"/>
        <w:lang w:val="en-US" w:eastAsia="en-US" w:bidi="ar-SA"/>
      </w:rPr>
    </w:lvl>
    <w:lvl w:ilvl="6" w:tplc="0C5C7EB0">
      <w:numFmt w:val="bullet"/>
      <w:lvlText w:val="•"/>
      <w:lvlJc w:val="left"/>
      <w:pPr>
        <w:ind w:left="2752" w:hanging="354"/>
      </w:pPr>
      <w:rPr>
        <w:rFonts w:hint="default"/>
        <w:lang w:val="en-US" w:eastAsia="en-US" w:bidi="ar-SA"/>
      </w:rPr>
    </w:lvl>
    <w:lvl w:ilvl="7" w:tplc="AB903C8E">
      <w:numFmt w:val="bullet"/>
      <w:lvlText w:val="•"/>
      <w:lvlJc w:val="left"/>
      <w:pPr>
        <w:ind w:left="3154" w:hanging="354"/>
      </w:pPr>
      <w:rPr>
        <w:rFonts w:hint="default"/>
        <w:lang w:val="en-US" w:eastAsia="en-US" w:bidi="ar-SA"/>
      </w:rPr>
    </w:lvl>
    <w:lvl w:ilvl="8" w:tplc="9E34AD86">
      <w:numFmt w:val="bullet"/>
      <w:lvlText w:val="•"/>
      <w:lvlJc w:val="left"/>
      <w:pPr>
        <w:ind w:left="3556" w:hanging="354"/>
      </w:pPr>
      <w:rPr>
        <w:rFonts w:hint="default"/>
        <w:lang w:val="en-US" w:eastAsia="en-US" w:bidi="ar-SA"/>
      </w:rPr>
    </w:lvl>
  </w:abstractNum>
  <w:abstractNum w:abstractNumId="7" w15:restartNumberingAfterBreak="0">
    <w:nsid w:val="3B7670CB"/>
    <w:multiLevelType w:val="hybridMultilevel"/>
    <w:tmpl w:val="EE9A4BF4"/>
    <w:lvl w:ilvl="0" w:tplc="2A8E18BE">
      <w:numFmt w:val="bullet"/>
      <w:lvlText w:val="•"/>
      <w:lvlJc w:val="left"/>
      <w:pPr>
        <w:ind w:left="456" w:hanging="182"/>
      </w:pPr>
      <w:rPr>
        <w:rFonts w:ascii="Arial" w:eastAsia="Arial" w:hAnsi="Arial" w:cs="Arial" w:hint="default"/>
        <w:b w:val="0"/>
        <w:bCs w:val="0"/>
        <w:i w:val="0"/>
        <w:iCs w:val="0"/>
        <w:spacing w:val="0"/>
        <w:w w:val="100"/>
        <w:sz w:val="20"/>
        <w:szCs w:val="20"/>
        <w:lang w:val="en-US" w:eastAsia="en-US" w:bidi="ar-SA"/>
      </w:rPr>
    </w:lvl>
    <w:lvl w:ilvl="1" w:tplc="9E524F6A">
      <w:numFmt w:val="bullet"/>
      <w:lvlText w:val="•"/>
      <w:lvlJc w:val="left"/>
      <w:pPr>
        <w:ind w:left="762" w:hanging="182"/>
      </w:pPr>
      <w:rPr>
        <w:rFonts w:hint="default"/>
        <w:lang w:val="en-US" w:eastAsia="en-US" w:bidi="ar-SA"/>
      </w:rPr>
    </w:lvl>
    <w:lvl w:ilvl="2" w:tplc="0B727368">
      <w:numFmt w:val="bullet"/>
      <w:lvlText w:val="•"/>
      <w:lvlJc w:val="left"/>
      <w:pPr>
        <w:ind w:left="1064" w:hanging="182"/>
      </w:pPr>
      <w:rPr>
        <w:rFonts w:hint="default"/>
        <w:lang w:val="en-US" w:eastAsia="en-US" w:bidi="ar-SA"/>
      </w:rPr>
    </w:lvl>
    <w:lvl w:ilvl="3" w:tplc="E6222998">
      <w:numFmt w:val="bullet"/>
      <w:lvlText w:val="•"/>
      <w:lvlJc w:val="left"/>
      <w:pPr>
        <w:ind w:left="1366" w:hanging="182"/>
      </w:pPr>
      <w:rPr>
        <w:rFonts w:hint="default"/>
        <w:lang w:val="en-US" w:eastAsia="en-US" w:bidi="ar-SA"/>
      </w:rPr>
    </w:lvl>
    <w:lvl w:ilvl="4" w:tplc="2902880A">
      <w:numFmt w:val="bullet"/>
      <w:lvlText w:val="•"/>
      <w:lvlJc w:val="left"/>
      <w:pPr>
        <w:ind w:left="1668" w:hanging="182"/>
      </w:pPr>
      <w:rPr>
        <w:rFonts w:hint="default"/>
        <w:lang w:val="en-US" w:eastAsia="en-US" w:bidi="ar-SA"/>
      </w:rPr>
    </w:lvl>
    <w:lvl w:ilvl="5" w:tplc="70C83272">
      <w:numFmt w:val="bullet"/>
      <w:lvlText w:val="•"/>
      <w:lvlJc w:val="left"/>
      <w:pPr>
        <w:ind w:left="1970" w:hanging="182"/>
      </w:pPr>
      <w:rPr>
        <w:rFonts w:hint="default"/>
        <w:lang w:val="en-US" w:eastAsia="en-US" w:bidi="ar-SA"/>
      </w:rPr>
    </w:lvl>
    <w:lvl w:ilvl="6" w:tplc="CDBC32F8">
      <w:numFmt w:val="bullet"/>
      <w:lvlText w:val="•"/>
      <w:lvlJc w:val="left"/>
      <w:pPr>
        <w:ind w:left="2272" w:hanging="182"/>
      </w:pPr>
      <w:rPr>
        <w:rFonts w:hint="default"/>
        <w:lang w:val="en-US" w:eastAsia="en-US" w:bidi="ar-SA"/>
      </w:rPr>
    </w:lvl>
    <w:lvl w:ilvl="7" w:tplc="99D4C62C">
      <w:numFmt w:val="bullet"/>
      <w:lvlText w:val="•"/>
      <w:lvlJc w:val="left"/>
      <w:pPr>
        <w:ind w:left="2574" w:hanging="182"/>
      </w:pPr>
      <w:rPr>
        <w:rFonts w:hint="default"/>
        <w:lang w:val="en-US" w:eastAsia="en-US" w:bidi="ar-SA"/>
      </w:rPr>
    </w:lvl>
    <w:lvl w:ilvl="8" w:tplc="037299D2">
      <w:numFmt w:val="bullet"/>
      <w:lvlText w:val="•"/>
      <w:lvlJc w:val="left"/>
      <w:pPr>
        <w:ind w:left="2876" w:hanging="182"/>
      </w:pPr>
      <w:rPr>
        <w:rFonts w:hint="default"/>
        <w:lang w:val="en-US" w:eastAsia="en-US" w:bidi="ar-SA"/>
      </w:rPr>
    </w:lvl>
  </w:abstractNum>
  <w:abstractNum w:abstractNumId="8" w15:restartNumberingAfterBreak="0">
    <w:nsid w:val="3E6F5CEE"/>
    <w:multiLevelType w:val="hybridMultilevel"/>
    <w:tmpl w:val="D47E835A"/>
    <w:lvl w:ilvl="0" w:tplc="ADD671BC">
      <w:numFmt w:val="bullet"/>
      <w:lvlText w:val="-"/>
      <w:lvlJc w:val="left"/>
      <w:pPr>
        <w:ind w:left="118" w:hanging="123"/>
      </w:pPr>
      <w:rPr>
        <w:rFonts w:ascii="Arial" w:eastAsia="Arial" w:hAnsi="Arial" w:cs="Arial" w:hint="default"/>
        <w:b w:val="0"/>
        <w:bCs w:val="0"/>
        <w:i w:val="0"/>
        <w:iCs w:val="0"/>
        <w:spacing w:val="0"/>
        <w:w w:val="100"/>
        <w:sz w:val="20"/>
        <w:szCs w:val="20"/>
        <w:lang w:val="en-US" w:eastAsia="en-US" w:bidi="ar-SA"/>
      </w:rPr>
    </w:lvl>
    <w:lvl w:ilvl="1" w:tplc="99722A46">
      <w:numFmt w:val="bullet"/>
      <w:lvlText w:val="•"/>
      <w:lvlJc w:val="left"/>
      <w:pPr>
        <w:ind w:left="456" w:hanging="123"/>
      </w:pPr>
      <w:rPr>
        <w:rFonts w:hint="default"/>
        <w:lang w:val="en-US" w:eastAsia="en-US" w:bidi="ar-SA"/>
      </w:rPr>
    </w:lvl>
    <w:lvl w:ilvl="2" w:tplc="1D9080B6">
      <w:numFmt w:val="bullet"/>
      <w:lvlText w:val="•"/>
      <w:lvlJc w:val="left"/>
      <w:pPr>
        <w:ind w:left="792" w:hanging="123"/>
      </w:pPr>
      <w:rPr>
        <w:rFonts w:hint="default"/>
        <w:lang w:val="en-US" w:eastAsia="en-US" w:bidi="ar-SA"/>
      </w:rPr>
    </w:lvl>
    <w:lvl w:ilvl="3" w:tplc="59B865F4">
      <w:numFmt w:val="bullet"/>
      <w:lvlText w:val="•"/>
      <w:lvlJc w:val="left"/>
      <w:pPr>
        <w:ind w:left="1128" w:hanging="123"/>
      </w:pPr>
      <w:rPr>
        <w:rFonts w:hint="default"/>
        <w:lang w:val="en-US" w:eastAsia="en-US" w:bidi="ar-SA"/>
      </w:rPr>
    </w:lvl>
    <w:lvl w:ilvl="4" w:tplc="AA10CF9A">
      <w:numFmt w:val="bullet"/>
      <w:lvlText w:val="•"/>
      <w:lvlJc w:val="left"/>
      <w:pPr>
        <w:ind w:left="1464" w:hanging="123"/>
      </w:pPr>
      <w:rPr>
        <w:rFonts w:hint="default"/>
        <w:lang w:val="en-US" w:eastAsia="en-US" w:bidi="ar-SA"/>
      </w:rPr>
    </w:lvl>
    <w:lvl w:ilvl="5" w:tplc="CD2CB0AE">
      <w:numFmt w:val="bullet"/>
      <w:lvlText w:val="•"/>
      <w:lvlJc w:val="left"/>
      <w:pPr>
        <w:ind w:left="1800" w:hanging="123"/>
      </w:pPr>
      <w:rPr>
        <w:rFonts w:hint="default"/>
        <w:lang w:val="en-US" w:eastAsia="en-US" w:bidi="ar-SA"/>
      </w:rPr>
    </w:lvl>
    <w:lvl w:ilvl="6" w:tplc="9D622CC4">
      <w:numFmt w:val="bullet"/>
      <w:lvlText w:val="•"/>
      <w:lvlJc w:val="left"/>
      <w:pPr>
        <w:ind w:left="2136" w:hanging="123"/>
      </w:pPr>
      <w:rPr>
        <w:rFonts w:hint="default"/>
        <w:lang w:val="en-US" w:eastAsia="en-US" w:bidi="ar-SA"/>
      </w:rPr>
    </w:lvl>
    <w:lvl w:ilvl="7" w:tplc="BCDA7FDE">
      <w:numFmt w:val="bullet"/>
      <w:lvlText w:val="•"/>
      <w:lvlJc w:val="left"/>
      <w:pPr>
        <w:ind w:left="2472" w:hanging="123"/>
      </w:pPr>
      <w:rPr>
        <w:rFonts w:hint="default"/>
        <w:lang w:val="en-US" w:eastAsia="en-US" w:bidi="ar-SA"/>
      </w:rPr>
    </w:lvl>
    <w:lvl w:ilvl="8" w:tplc="0BA4F66A">
      <w:numFmt w:val="bullet"/>
      <w:lvlText w:val="•"/>
      <w:lvlJc w:val="left"/>
      <w:pPr>
        <w:ind w:left="2808" w:hanging="123"/>
      </w:pPr>
      <w:rPr>
        <w:rFonts w:hint="default"/>
        <w:lang w:val="en-US" w:eastAsia="en-US" w:bidi="ar-SA"/>
      </w:rPr>
    </w:lvl>
  </w:abstractNum>
  <w:abstractNum w:abstractNumId="9" w15:restartNumberingAfterBreak="0">
    <w:nsid w:val="3FEE52CA"/>
    <w:multiLevelType w:val="hybridMultilevel"/>
    <w:tmpl w:val="A98606F0"/>
    <w:lvl w:ilvl="0" w:tplc="9620B63A">
      <w:numFmt w:val="bullet"/>
      <w:lvlText w:val="•"/>
      <w:lvlJc w:val="left"/>
      <w:pPr>
        <w:ind w:left="95" w:hanging="871"/>
      </w:pPr>
      <w:rPr>
        <w:rFonts w:ascii="Arial" w:eastAsia="Arial" w:hAnsi="Arial" w:cs="Arial" w:hint="default"/>
        <w:b w:val="0"/>
        <w:bCs w:val="0"/>
        <w:i w:val="0"/>
        <w:iCs w:val="0"/>
        <w:spacing w:val="0"/>
        <w:w w:val="100"/>
        <w:sz w:val="22"/>
        <w:szCs w:val="22"/>
        <w:lang w:val="en-US" w:eastAsia="en-US" w:bidi="ar-SA"/>
      </w:rPr>
    </w:lvl>
    <w:lvl w:ilvl="1" w:tplc="84FC1952">
      <w:numFmt w:val="bullet"/>
      <w:lvlText w:val="•"/>
      <w:lvlJc w:val="left"/>
      <w:pPr>
        <w:ind w:left="438" w:hanging="871"/>
      </w:pPr>
      <w:rPr>
        <w:rFonts w:hint="default"/>
        <w:lang w:val="en-US" w:eastAsia="en-US" w:bidi="ar-SA"/>
      </w:rPr>
    </w:lvl>
    <w:lvl w:ilvl="2" w:tplc="D5DE2592">
      <w:numFmt w:val="bullet"/>
      <w:lvlText w:val="•"/>
      <w:lvlJc w:val="left"/>
      <w:pPr>
        <w:ind w:left="776" w:hanging="871"/>
      </w:pPr>
      <w:rPr>
        <w:rFonts w:hint="default"/>
        <w:lang w:val="en-US" w:eastAsia="en-US" w:bidi="ar-SA"/>
      </w:rPr>
    </w:lvl>
    <w:lvl w:ilvl="3" w:tplc="DC7403B2">
      <w:numFmt w:val="bullet"/>
      <w:lvlText w:val="•"/>
      <w:lvlJc w:val="left"/>
      <w:pPr>
        <w:ind w:left="1114" w:hanging="871"/>
      </w:pPr>
      <w:rPr>
        <w:rFonts w:hint="default"/>
        <w:lang w:val="en-US" w:eastAsia="en-US" w:bidi="ar-SA"/>
      </w:rPr>
    </w:lvl>
    <w:lvl w:ilvl="4" w:tplc="377629D8">
      <w:numFmt w:val="bullet"/>
      <w:lvlText w:val="•"/>
      <w:lvlJc w:val="left"/>
      <w:pPr>
        <w:ind w:left="1452" w:hanging="871"/>
      </w:pPr>
      <w:rPr>
        <w:rFonts w:hint="default"/>
        <w:lang w:val="en-US" w:eastAsia="en-US" w:bidi="ar-SA"/>
      </w:rPr>
    </w:lvl>
    <w:lvl w:ilvl="5" w:tplc="8DF8014E">
      <w:numFmt w:val="bullet"/>
      <w:lvlText w:val="•"/>
      <w:lvlJc w:val="left"/>
      <w:pPr>
        <w:ind w:left="1790" w:hanging="871"/>
      </w:pPr>
      <w:rPr>
        <w:rFonts w:hint="default"/>
        <w:lang w:val="en-US" w:eastAsia="en-US" w:bidi="ar-SA"/>
      </w:rPr>
    </w:lvl>
    <w:lvl w:ilvl="6" w:tplc="6F522088">
      <w:numFmt w:val="bullet"/>
      <w:lvlText w:val="•"/>
      <w:lvlJc w:val="left"/>
      <w:pPr>
        <w:ind w:left="2128" w:hanging="871"/>
      </w:pPr>
      <w:rPr>
        <w:rFonts w:hint="default"/>
        <w:lang w:val="en-US" w:eastAsia="en-US" w:bidi="ar-SA"/>
      </w:rPr>
    </w:lvl>
    <w:lvl w:ilvl="7" w:tplc="63AACB20">
      <w:numFmt w:val="bullet"/>
      <w:lvlText w:val="•"/>
      <w:lvlJc w:val="left"/>
      <w:pPr>
        <w:ind w:left="2466" w:hanging="871"/>
      </w:pPr>
      <w:rPr>
        <w:rFonts w:hint="default"/>
        <w:lang w:val="en-US" w:eastAsia="en-US" w:bidi="ar-SA"/>
      </w:rPr>
    </w:lvl>
    <w:lvl w:ilvl="8" w:tplc="44CA51C2">
      <w:numFmt w:val="bullet"/>
      <w:lvlText w:val="•"/>
      <w:lvlJc w:val="left"/>
      <w:pPr>
        <w:ind w:left="2804" w:hanging="871"/>
      </w:pPr>
      <w:rPr>
        <w:rFonts w:hint="default"/>
        <w:lang w:val="en-US" w:eastAsia="en-US" w:bidi="ar-SA"/>
      </w:rPr>
    </w:lvl>
  </w:abstractNum>
  <w:abstractNum w:abstractNumId="10" w15:restartNumberingAfterBreak="0">
    <w:nsid w:val="46101A32"/>
    <w:multiLevelType w:val="hybridMultilevel"/>
    <w:tmpl w:val="3656EB6E"/>
    <w:lvl w:ilvl="0" w:tplc="78B8B30C">
      <w:numFmt w:val="bullet"/>
      <w:lvlText w:val="•"/>
      <w:lvlJc w:val="left"/>
      <w:pPr>
        <w:ind w:left="275" w:hanging="200"/>
      </w:pPr>
      <w:rPr>
        <w:rFonts w:ascii="Arial" w:eastAsia="Arial" w:hAnsi="Arial" w:cs="Arial" w:hint="default"/>
        <w:b w:val="0"/>
        <w:bCs w:val="0"/>
        <w:i w:val="0"/>
        <w:iCs w:val="0"/>
        <w:spacing w:val="0"/>
        <w:w w:val="100"/>
        <w:sz w:val="22"/>
        <w:szCs w:val="22"/>
        <w:lang w:val="en-US" w:eastAsia="en-US" w:bidi="ar-SA"/>
      </w:rPr>
    </w:lvl>
    <w:lvl w:ilvl="1" w:tplc="4D66CC84">
      <w:numFmt w:val="bullet"/>
      <w:lvlText w:val="•"/>
      <w:lvlJc w:val="left"/>
      <w:pPr>
        <w:ind w:left="600" w:hanging="200"/>
      </w:pPr>
      <w:rPr>
        <w:rFonts w:hint="default"/>
        <w:lang w:val="en-US" w:eastAsia="en-US" w:bidi="ar-SA"/>
      </w:rPr>
    </w:lvl>
    <w:lvl w:ilvl="2" w:tplc="93A223A8">
      <w:numFmt w:val="bullet"/>
      <w:lvlText w:val="•"/>
      <w:lvlJc w:val="left"/>
      <w:pPr>
        <w:ind w:left="920" w:hanging="200"/>
      </w:pPr>
      <w:rPr>
        <w:rFonts w:hint="default"/>
        <w:lang w:val="en-US" w:eastAsia="en-US" w:bidi="ar-SA"/>
      </w:rPr>
    </w:lvl>
    <w:lvl w:ilvl="3" w:tplc="6FB862A6">
      <w:numFmt w:val="bullet"/>
      <w:lvlText w:val="•"/>
      <w:lvlJc w:val="left"/>
      <w:pPr>
        <w:ind w:left="1240" w:hanging="200"/>
      </w:pPr>
      <w:rPr>
        <w:rFonts w:hint="default"/>
        <w:lang w:val="en-US" w:eastAsia="en-US" w:bidi="ar-SA"/>
      </w:rPr>
    </w:lvl>
    <w:lvl w:ilvl="4" w:tplc="1966CD2E">
      <w:numFmt w:val="bullet"/>
      <w:lvlText w:val="•"/>
      <w:lvlJc w:val="left"/>
      <w:pPr>
        <w:ind w:left="1560" w:hanging="200"/>
      </w:pPr>
      <w:rPr>
        <w:rFonts w:hint="default"/>
        <w:lang w:val="en-US" w:eastAsia="en-US" w:bidi="ar-SA"/>
      </w:rPr>
    </w:lvl>
    <w:lvl w:ilvl="5" w:tplc="E4AAE412">
      <w:numFmt w:val="bullet"/>
      <w:lvlText w:val="•"/>
      <w:lvlJc w:val="left"/>
      <w:pPr>
        <w:ind w:left="1880" w:hanging="200"/>
      </w:pPr>
      <w:rPr>
        <w:rFonts w:hint="default"/>
        <w:lang w:val="en-US" w:eastAsia="en-US" w:bidi="ar-SA"/>
      </w:rPr>
    </w:lvl>
    <w:lvl w:ilvl="6" w:tplc="1C60179E">
      <w:numFmt w:val="bullet"/>
      <w:lvlText w:val="•"/>
      <w:lvlJc w:val="left"/>
      <w:pPr>
        <w:ind w:left="2200" w:hanging="200"/>
      </w:pPr>
      <w:rPr>
        <w:rFonts w:hint="default"/>
        <w:lang w:val="en-US" w:eastAsia="en-US" w:bidi="ar-SA"/>
      </w:rPr>
    </w:lvl>
    <w:lvl w:ilvl="7" w:tplc="4A94938C">
      <w:numFmt w:val="bullet"/>
      <w:lvlText w:val="•"/>
      <w:lvlJc w:val="left"/>
      <w:pPr>
        <w:ind w:left="2520" w:hanging="200"/>
      </w:pPr>
      <w:rPr>
        <w:rFonts w:hint="default"/>
        <w:lang w:val="en-US" w:eastAsia="en-US" w:bidi="ar-SA"/>
      </w:rPr>
    </w:lvl>
    <w:lvl w:ilvl="8" w:tplc="FFA4EFC8">
      <w:numFmt w:val="bullet"/>
      <w:lvlText w:val="•"/>
      <w:lvlJc w:val="left"/>
      <w:pPr>
        <w:ind w:left="2840" w:hanging="200"/>
      </w:pPr>
      <w:rPr>
        <w:rFonts w:hint="default"/>
        <w:lang w:val="en-US" w:eastAsia="en-US" w:bidi="ar-SA"/>
      </w:rPr>
    </w:lvl>
  </w:abstractNum>
  <w:abstractNum w:abstractNumId="11" w15:restartNumberingAfterBreak="0">
    <w:nsid w:val="4CF179DB"/>
    <w:multiLevelType w:val="hybridMultilevel"/>
    <w:tmpl w:val="259AE7B6"/>
    <w:lvl w:ilvl="0" w:tplc="EF5AFB90">
      <w:numFmt w:val="bullet"/>
      <w:lvlText w:val="•"/>
      <w:lvlJc w:val="left"/>
      <w:pPr>
        <w:ind w:left="275" w:hanging="261"/>
      </w:pPr>
      <w:rPr>
        <w:rFonts w:ascii="Arial" w:eastAsia="Arial" w:hAnsi="Arial" w:cs="Arial" w:hint="default"/>
        <w:b w:val="0"/>
        <w:bCs w:val="0"/>
        <w:i w:val="0"/>
        <w:iCs w:val="0"/>
        <w:spacing w:val="0"/>
        <w:w w:val="100"/>
        <w:sz w:val="22"/>
        <w:szCs w:val="22"/>
        <w:lang w:val="en-US" w:eastAsia="en-US" w:bidi="ar-SA"/>
      </w:rPr>
    </w:lvl>
    <w:lvl w:ilvl="1" w:tplc="75C0D60C">
      <w:numFmt w:val="bullet"/>
      <w:lvlText w:val="•"/>
      <w:lvlJc w:val="left"/>
      <w:pPr>
        <w:ind w:left="600" w:hanging="261"/>
      </w:pPr>
      <w:rPr>
        <w:rFonts w:hint="default"/>
        <w:lang w:val="en-US" w:eastAsia="en-US" w:bidi="ar-SA"/>
      </w:rPr>
    </w:lvl>
    <w:lvl w:ilvl="2" w:tplc="04D48CC0">
      <w:numFmt w:val="bullet"/>
      <w:lvlText w:val="•"/>
      <w:lvlJc w:val="left"/>
      <w:pPr>
        <w:ind w:left="920" w:hanging="261"/>
      </w:pPr>
      <w:rPr>
        <w:rFonts w:hint="default"/>
        <w:lang w:val="en-US" w:eastAsia="en-US" w:bidi="ar-SA"/>
      </w:rPr>
    </w:lvl>
    <w:lvl w:ilvl="3" w:tplc="423C7C1A">
      <w:numFmt w:val="bullet"/>
      <w:lvlText w:val="•"/>
      <w:lvlJc w:val="left"/>
      <w:pPr>
        <w:ind w:left="1240" w:hanging="261"/>
      </w:pPr>
      <w:rPr>
        <w:rFonts w:hint="default"/>
        <w:lang w:val="en-US" w:eastAsia="en-US" w:bidi="ar-SA"/>
      </w:rPr>
    </w:lvl>
    <w:lvl w:ilvl="4" w:tplc="82DA78F2">
      <w:numFmt w:val="bullet"/>
      <w:lvlText w:val="•"/>
      <w:lvlJc w:val="left"/>
      <w:pPr>
        <w:ind w:left="1560" w:hanging="261"/>
      </w:pPr>
      <w:rPr>
        <w:rFonts w:hint="default"/>
        <w:lang w:val="en-US" w:eastAsia="en-US" w:bidi="ar-SA"/>
      </w:rPr>
    </w:lvl>
    <w:lvl w:ilvl="5" w:tplc="4F4EB488">
      <w:numFmt w:val="bullet"/>
      <w:lvlText w:val="•"/>
      <w:lvlJc w:val="left"/>
      <w:pPr>
        <w:ind w:left="1880" w:hanging="261"/>
      </w:pPr>
      <w:rPr>
        <w:rFonts w:hint="default"/>
        <w:lang w:val="en-US" w:eastAsia="en-US" w:bidi="ar-SA"/>
      </w:rPr>
    </w:lvl>
    <w:lvl w:ilvl="6" w:tplc="60C60B88">
      <w:numFmt w:val="bullet"/>
      <w:lvlText w:val="•"/>
      <w:lvlJc w:val="left"/>
      <w:pPr>
        <w:ind w:left="2200" w:hanging="261"/>
      </w:pPr>
      <w:rPr>
        <w:rFonts w:hint="default"/>
        <w:lang w:val="en-US" w:eastAsia="en-US" w:bidi="ar-SA"/>
      </w:rPr>
    </w:lvl>
    <w:lvl w:ilvl="7" w:tplc="9ECC98A4">
      <w:numFmt w:val="bullet"/>
      <w:lvlText w:val="•"/>
      <w:lvlJc w:val="left"/>
      <w:pPr>
        <w:ind w:left="2520" w:hanging="261"/>
      </w:pPr>
      <w:rPr>
        <w:rFonts w:hint="default"/>
        <w:lang w:val="en-US" w:eastAsia="en-US" w:bidi="ar-SA"/>
      </w:rPr>
    </w:lvl>
    <w:lvl w:ilvl="8" w:tplc="5CC8F722">
      <w:numFmt w:val="bullet"/>
      <w:lvlText w:val="•"/>
      <w:lvlJc w:val="left"/>
      <w:pPr>
        <w:ind w:left="2840" w:hanging="261"/>
      </w:pPr>
      <w:rPr>
        <w:rFonts w:hint="default"/>
        <w:lang w:val="en-US" w:eastAsia="en-US" w:bidi="ar-SA"/>
      </w:r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792469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9924759">
    <w:abstractNumId w:val="13"/>
  </w:num>
  <w:num w:numId="3" w16cid:durableId="1643845244">
    <w:abstractNumId w:val="5"/>
  </w:num>
  <w:num w:numId="4" w16cid:durableId="792401951">
    <w:abstractNumId w:val="3"/>
  </w:num>
  <w:num w:numId="5" w16cid:durableId="325600036">
    <w:abstractNumId w:val="1"/>
  </w:num>
  <w:num w:numId="6" w16cid:durableId="338849209">
    <w:abstractNumId w:val="0"/>
  </w:num>
  <w:num w:numId="7" w16cid:durableId="1195580155">
    <w:abstractNumId w:val="4"/>
  </w:num>
  <w:num w:numId="8" w16cid:durableId="313949494">
    <w:abstractNumId w:val="16"/>
  </w:num>
  <w:num w:numId="9" w16cid:durableId="1004742708">
    <w:abstractNumId w:val="14"/>
  </w:num>
  <w:num w:numId="10" w16cid:durableId="1135874583">
    <w:abstractNumId w:val="15"/>
  </w:num>
  <w:num w:numId="11" w16cid:durableId="1718312674">
    <w:abstractNumId w:val="12"/>
  </w:num>
  <w:num w:numId="12" w16cid:durableId="1482043741">
    <w:abstractNumId w:val="2"/>
  </w:num>
  <w:num w:numId="13" w16cid:durableId="728654987">
    <w:abstractNumId w:val="8"/>
  </w:num>
  <w:num w:numId="14" w16cid:durableId="567767312">
    <w:abstractNumId w:val="9"/>
  </w:num>
  <w:num w:numId="15" w16cid:durableId="150484560">
    <w:abstractNumId w:val="6"/>
  </w:num>
  <w:num w:numId="16" w16cid:durableId="517353408">
    <w:abstractNumId w:val="10"/>
  </w:num>
  <w:num w:numId="17" w16cid:durableId="1314917387">
    <w:abstractNumId w:val="11"/>
  </w:num>
  <w:num w:numId="18" w16cid:durableId="1422221915">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C23"/>
    <w:rsid w:val="00002EBE"/>
    <w:rsid w:val="000031E3"/>
    <w:rsid w:val="000033BC"/>
    <w:rsid w:val="000035D7"/>
    <w:rsid w:val="00003DF0"/>
    <w:rsid w:val="000058CF"/>
    <w:rsid w:val="00005D30"/>
    <w:rsid w:val="0000622A"/>
    <w:rsid w:val="00006D05"/>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5968"/>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8E5"/>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0D0"/>
    <w:rsid w:val="00080C4E"/>
    <w:rsid w:val="00080E73"/>
    <w:rsid w:val="000811C1"/>
    <w:rsid w:val="000819F0"/>
    <w:rsid w:val="000822C1"/>
    <w:rsid w:val="00082ADC"/>
    <w:rsid w:val="00082DE0"/>
    <w:rsid w:val="00083558"/>
    <w:rsid w:val="000845F6"/>
    <w:rsid w:val="00084B51"/>
    <w:rsid w:val="00085931"/>
    <w:rsid w:val="000878DB"/>
    <w:rsid w:val="00087A30"/>
    <w:rsid w:val="00090699"/>
    <w:rsid w:val="000911CA"/>
    <w:rsid w:val="0009191C"/>
    <w:rsid w:val="0009296F"/>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46E9"/>
    <w:rsid w:val="000B5664"/>
    <w:rsid w:val="000B58AC"/>
    <w:rsid w:val="000B6A70"/>
    <w:rsid w:val="000B700B"/>
    <w:rsid w:val="000B751B"/>
    <w:rsid w:val="000B7641"/>
    <w:rsid w:val="000B7C54"/>
    <w:rsid w:val="000C062F"/>
    <w:rsid w:val="000C0A9D"/>
    <w:rsid w:val="000C165F"/>
    <w:rsid w:val="000C264F"/>
    <w:rsid w:val="000C324B"/>
    <w:rsid w:val="000C36C6"/>
    <w:rsid w:val="000C3F69"/>
    <w:rsid w:val="000C5233"/>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2D33"/>
    <w:rsid w:val="0010323D"/>
    <w:rsid w:val="00103763"/>
    <w:rsid w:val="00104861"/>
    <w:rsid w:val="00106365"/>
    <w:rsid w:val="00106D44"/>
    <w:rsid w:val="00106DEE"/>
    <w:rsid w:val="001075CA"/>
    <w:rsid w:val="00110534"/>
    <w:rsid w:val="00110D13"/>
    <w:rsid w:val="00111FFB"/>
    <w:rsid w:val="0011340E"/>
    <w:rsid w:val="00113A53"/>
    <w:rsid w:val="00113F0D"/>
    <w:rsid w:val="0011423D"/>
    <w:rsid w:val="00115905"/>
    <w:rsid w:val="001159FA"/>
    <w:rsid w:val="0011611E"/>
    <w:rsid w:val="00117020"/>
    <w:rsid w:val="00117833"/>
    <w:rsid w:val="00117964"/>
    <w:rsid w:val="00117DAA"/>
    <w:rsid w:val="00122869"/>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773"/>
    <w:rsid w:val="001609F6"/>
    <w:rsid w:val="00160AE4"/>
    <w:rsid w:val="00160BB4"/>
    <w:rsid w:val="00161428"/>
    <w:rsid w:val="00161B32"/>
    <w:rsid w:val="0016213E"/>
    <w:rsid w:val="001625AE"/>
    <w:rsid w:val="00162EA2"/>
    <w:rsid w:val="00163324"/>
    <w:rsid w:val="001645DC"/>
    <w:rsid w:val="001647D2"/>
    <w:rsid w:val="00164BBC"/>
    <w:rsid w:val="0016519F"/>
    <w:rsid w:val="001679A6"/>
    <w:rsid w:val="00170E7C"/>
    <w:rsid w:val="001710A0"/>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98D"/>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0C3"/>
    <w:rsid w:val="00196487"/>
    <w:rsid w:val="00196F14"/>
    <w:rsid w:val="001A070B"/>
    <w:rsid w:val="001A0A3E"/>
    <w:rsid w:val="001A0C94"/>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C72"/>
    <w:rsid w:val="001B45A9"/>
    <w:rsid w:val="001B478E"/>
    <w:rsid w:val="001B6FCF"/>
    <w:rsid w:val="001B7827"/>
    <w:rsid w:val="001C07C6"/>
    <w:rsid w:val="001C0849"/>
    <w:rsid w:val="001C1570"/>
    <w:rsid w:val="001C278A"/>
    <w:rsid w:val="001C3D83"/>
    <w:rsid w:val="001C3F6C"/>
    <w:rsid w:val="001C6688"/>
    <w:rsid w:val="001C76F7"/>
    <w:rsid w:val="001C7ECB"/>
    <w:rsid w:val="001D0249"/>
    <w:rsid w:val="001D122C"/>
    <w:rsid w:val="001D129F"/>
    <w:rsid w:val="001D1D00"/>
    <w:rsid w:val="001D209D"/>
    <w:rsid w:val="001D21E5"/>
    <w:rsid w:val="001D2D62"/>
    <w:rsid w:val="001D5785"/>
    <w:rsid w:val="001D57DC"/>
    <w:rsid w:val="001D5FF7"/>
    <w:rsid w:val="001D6531"/>
    <w:rsid w:val="001D7228"/>
    <w:rsid w:val="001D74FA"/>
    <w:rsid w:val="001D78C5"/>
    <w:rsid w:val="001E0216"/>
    <w:rsid w:val="001E06D6"/>
    <w:rsid w:val="001E0BC2"/>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3F4"/>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4F4"/>
    <w:rsid w:val="002137E6"/>
    <w:rsid w:val="00213830"/>
    <w:rsid w:val="00213EB8"/>
    <w:rsid w:val="00214462"/>
    <w:rsid w:val="00214A60"/>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768"/>
    <w:rsid w:val="00226DBB"/>
    <w:rsid w:val="002273AD"/>
    <w:rsid w:val="0022770A"/>
    <w:rsid w:val="00227C9F"/>
    <w:rsid w:val="002301AA"/>
    <w:rsid w:val="00230B12"/>
    <w:rsid w:val="00230C8F"/>
    <w:rsid w:val="00232E31"/>
    <w:rsid w:val="00232FE2"/>
    <w:rsid w:val="002332F3"/>
    <w:rsid w:val="00233B5F"/>
    <w:rsid w:val="00233BB7"/>
    <w:rsid w:val="00235549"/>
    <w:rsid w:val="0023571C"/>
    <w:rsid w:val="00235D56"/>
    <w:rsid w:val="00235DAA"/>
    <w:rsid w:val="002360D7"/>
    <w:rsid w:val="0023679B"/>
    <w:rsid w:val="00236B75"/>
    <w:rsid w:val="002370BC"/>
    <w:rsid w:val="0024027D"/>
    <w:rsid w:val="00240289"/>
    <w:rsid w:val="00240609"/>
    <w:rsid w:val="002406D8"/>
    <w:rsid w:val="0024186B"/>
    <w:rsid w:val="00241C72"/>
    <w:rsid w:val="00241F05"/>
    <w:rsid w:val="0024205E"/>
    <w:rsid w:val="00244B38"/>
    <w:rsid w:val="00245B66"/>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8E"/>
    <w:rsid w:val="0027499F"/>
    <w:rsid w:val="00274F0E"/>
    <w:rsid w:val="002754C4"/>
    <w:rsid w:val="0027573B"/>
    <w:rsid w:val="00276441"/>
    <w:rsid w:val="00276B03"/>
    <w:rsid w:val="0027775F"/>
    <w:rsid w:val="00277F14"/>
    <w:rsid w:val="00280B38"/>
    <w:rsid w:val="00280E91"/>
    <w:rsid w:val="00281D16"/>
    <w:rsid w:val="0028209A"/>
    <w:rsid w:val="00282865"/>
    <w:rsid w:val="00283198"/>
    <w:rsid w:val="00283E26"/>
    <w:rsid w:val="00283F0A"/>
    <w:rsid w:val="002845EA"/>
    <w:rsid w:val="002846B1"/>
    <w:rsid w:val="00286CDB"/>
    <w:rsid w:val="0028726A"/>
    <w:rsid w:val="002914FA"/>
    <w:rsid w:val="00291919"/>
    <w:rsid w:val="00291EFF"/>
    <w:rsid w:val="002926D4"/>
    <w:rsid w:val="002929F0"/>
    <w:rsid w:val="00293A25"/>
    <w:rsid w:val="00293A76"/>
    <w:rsid w:val="00293C7D"/>
    <w:rsid w:val="002941F2"/>
    <w:rsid w:val="00294BD5"/>
    <w:rsid w:val="00294F67"/>
    <w:rsid w:val="00294FFF"/>
    <w:rsid w:val="0029515A"/>
    <w:rsid w:val="002966D0"/>
    <w:rsid w:val="00296CC4"/>
    <w:rsid w:val="00296DA7"/>
    <w:rsid w:val="002A058F"/>
    <w:rsid w:val="002A0700"/>
    <w:rsid w:val="002A0C06"/>
    <w:rsid w:val="002A0EA6"/>
    <w:rsid w:val="002A0F30"/>
    <w:rsid w:val="002A0F45"/>
    <w:rsid w:val="002A10B2"/>
    <w:rsid w:val="002A1FAC"/>
    <w:rsid w:val="002A25C0"/>
    <w:rsid w:val="002A2F79"/>
    <w:rsid w:val="002A3785"/>
    <w:rsid w:val="002A3FC1"/>
    <w:rsid w:val="002A464D"/>
    <w:rsid w:val="002A4BE0"/>
    <w:rsid w:val="002A53A0"/>
    <w:rsid w:val="002A546A"/>
    <w:rsid w:val="002A560E"/>
    <w:rsid w:val="002A665D"/>
    <w:rsid w:val="002A7380"/>
    <w:rsid w:val="002A76C6"/>
    <w:rsid w:val="002A7884"/>
    <w:rsid w:val="002A7A40"/>
    <w:rsid w:val="002B0631"/>
    <w:rsid w:val="002B0AEA"/>
    <w:rsid w:val="002B0EAE"/>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0E10"/>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888"/>
    <w:rsid w:val="002D3C61"/>
    <w:rsid w:val="002D3EBE"/>
    <w:rsid w:val="002D4250"/>
    <w:rsid w:val="002D4575"/>
    <w:rsid w:val="002D492B"/>
    <w:rsid w:val="002D4EEB"/>
    <w:rsid w:val="002D5580"/>
    <w:rsid w:val="002D5CF0"/>
    <w:rsid w:val="002D601F"/>
    <w:rsid w:val="002D6327"/>
    <w:rsid w:val="002D6A4F"/>
    <w:rsid w:val="002D7D70"/>
    <w:rsid w:val="002E069D"/>
    <w:rsid w:val="002E0768"/>
    <w:rsid w:val="002E0877"/>
    <w:rsid w:val="002E1496"/>
    <w:rsid w:val="002E2ABE"/>
    <w:rsid w:val="002E3165"/>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BD2"/>
    <w:rsid w:val="0032012A"/>
    <w:rsid w:val="0032071C"/>
    <w:rsid w:val="00321A56"/>
    <w:rsid w:val="00321B20"/>
    <w:rsid w:val="003240F7"/>
    <w:rsid w:val="003246F5"/>
    <w:rsid w:val="00325043"/>
    <w:rsid w:val="0032548E"/>
    <w:rsid w:val="00325546"/>
    <w:rsid w:val="0032584F"/>
    <w:rsid w:val="003259C5"/>
    <w:rsid w:val="00325CC0"/>
    <w:rsid w:val="0032620B"/>
    <w:rsid w:val="00326507"/>
    <w:rsid w:val="003267C8"/>
    <w:rsid w:val="00327436"/>
    <w:rsid w:val="0033253D"/>
    <w:rsid w:val="00333314"/>
    <w:rsid w:val="00333B85"/>
    <w:rsid w:val="00334564"/>
    <w:rsid w:val="003347CE"/>
    <w:rsid w:val="0033571F"/>
    <w:rsid w:val="0033593C"/>
    <w:rsid w:val="00335C2A"/>
    <w:rsid w:val="00335DAA"/>
    <w:rsid w:val="00336709"/>
    <w:rsid w:val="00336F9A"/>
    <w:rsid w:val="0033740E"/>
    <w:rsid w:val="003379E2"/>
    <w:rsid w:val="00337C99"/>
    <w:rsid w:val="00340083"/>
    <w:rsid w:val="00340659"/>
    <w:rsid w:val="00340AB0"/>
    <w:rsid w:val="003414F9"/>
    <w:rsid w:val="00341747"/>
    <w:rsid w:val="00341A74"/>
    <w:rsid w:val="00341D7A"/>
    <w:rsid w:val="00341ED4"/>
    <w:rsid w:val="0034222E"/>
    <w:rsid w:val="003427DF"/>
    <w:rsid w:val="003436A5"/>
    <w:rsid w:val="00343FAF"/>
    <w:rsid w:val="00344271"/>
    <w:rsid w:val="00345909"/>
    <w:rsid w:val="003468B8"/>
    <w:rsid w:val="00347499"/>
    <w:rsid w:val="003475E1"/>
    <w:rsid w:val="0034777A"/>
    <w:rsid w:val="003500D1"/>
    <w:rsid w:val="00350210"/>
    <w:rsid w:val="00351797"/>
    <w:rsid w:val="003529EA"/>
    <w:rsid w:val="00352B29"/>
    <w:rsid w:val="00352DB8"/>
    <w:rsid w:val="0035482E"/>
    <w:rsid w:val="0035493A"/>
    <w:rsid w:val="00354AEF"/>
    <w:rsid w:val="0035555B"/>
    <w:rsid w:val="00355B51"/>
    <w:rsid w:val="0035631F"/>
    <w:rsid w:val="00356463"/>
    <w:rsid w:val="00356735"/>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1DE"/>
    <w:rsid w:val="00367A9A"/>
    <w:rsid w:val="00367F26"/>
    <w:rsid w:val="00370357"/>
    <w:rsid w:val="00370ECD"/>
    <w:rsid w:val="0037177E"/>
    <w:rsid w:val="003717D2"/>
    <w:rsid w:val="00371CF8"/>
    <w:rsid w:val="00372C2B"/>
    <w:rsid w:val="00372C67"/>
    <w:rsid w:val="00372D7E"/>
    <w:rsid w:val="00372FAD"/>
    <w:rsid w:val="0037329F"/>
    <w:rsid w:val="00373EC9"/>
    <w:rsid w:val="00374539"/>
    <w:rsid w:val="00374607"/>
    <w:rsid w:val="00374F4A"/>
    <w:rsid w:val="003755FD"/>
    <w:rsid w:val="00375D38"/>
    <w:rsid w:val="00375E5E"/>
    <w:rsid w:val="00375FD2"/>
    <w:rsid w:val="003760B7"/>
    <w:rsid w:val="00376924"/>
    <w:rsid w:val="00376A9D"/>
    <w:rsid w:val="00377976"/>
    <w:rsid w:val="003802B8"/>
    <w:rsid w:val="00380607"/>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6B8"/>
    <w:rsid w:val="003A6791"/>
    <w:rsid w:val="003A734A"/>
    <w:rsid w:val="003B0D6E"/>
    <w:rsid w:val="003B1FC0"/>
    <w:rsid w:val="003B3302"/>
    <w:rsid w:val="003B36B1"/>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30D"/>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5690"/>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3AA"/>
    <w:rsid w:val="004055C1"/>
    <w:rsid w:val="00405996"/>
    <w:rsid w:val="004068F5"/>
    <w:rsid w:val="004072C8"/>
    <w:rsid w:val="0040761D"/>
    <w:rsid w:val="0041023E"/>
    <w:rsid w:val="00410B79"/>
    <w:rsid w:val="004110AC"/>
    <w:rsid w:val="0041124D"/>
    <w:rsid w:val="004116A0"/>
    <w:rsid w:val="00411A25"/>
    <w:rsid w:val="00411D9D"/>
    <w:rsid w:val="00413390"/>
    <w:rsid w:val="00413595"/>
    <w:rsid w:val="00416F1E"/>
    <w:rsid w:val="0041739A"/>
    <w:rsid w:val="004175B6"/>
    <w:rsid w:val="00417E48"/>
    <w:rsid w:val="00417E54"/>
    <w:rsid w:val="00417F33"/>
    <w:rsid w:val="00421AEB"/>
    <w:rsid w:val="00422009"/>
    <w:rsid w:val="00422802"/>
    <w:rsid w:val="004250DA"/>
    <w:rsid w:val="00425BAB"/>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83A"/>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489"/>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38F"/>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00"/>
    <w:rsid w:val="0048419C"/>
    <w:rsid w:val="00484FED"/>
    <w:rsid w:val="004859E2"/>
    <w:rsid w:val="004862B6"/>
    <w:rsid w:val="00486B55"/>
    <w:rsid w:val="00487402"/>
    <w:rsid w:val="004874EC"/>
    <w:rsid w:val="00490743"/>
    <w:rsid w:val="004929E4"/>
    <w:rsid w:val="0049374F"/>
    <w:rsid w:val="00493AF9"/>
    <w:rsid w:val="00493CC7"/>
    <w:rsid w:val="00493DB1"/>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52"/>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2F1F"/>
    <w:rsid w:val="004F30DA"/>
    <w:rsid w:val="004F358A"/>
    <w:rsid w:val="004F3B83"/>
    <w:rsid w:val="004F3C4E"/>
    <w:rsid w:val="004F3E34"/>
    <w:rsid w:val="004F4D14"/>
    <w:rsid w:val="004F5190"/>
    <w:rsid w:val="004F5518"/>
    <w:rsid w:val="004F5616"/>
    <w:rsid w:val="004F608D"/>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27B"/>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2DC0"/>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B67"/>
    <w:rsid w:val="00543262"/>
    <w:rsid w:val="00543BAE"/>
    <w:rsid w:val="00544728"/>
    <w:rsid w:val="00544D9F"/>
    <w:rsid w:val="005457B4"/>
    <w:rsid w:val="00545F4E"/>
    <w:rsid w:val="005467C9"/>
    <w:rsid w:val="0054752B"/>
    <w:rsid w:val="005500CE"/>
    <w:rsid w:val="00550A62"/>
    <w:rsid w:val="005525A4"/>
    <w:rsid w:val="00552934"/>
    <w:rsid w:val="00552BB8"/>
    <w:rsid w:val="00552D6E"/>
    <w:rsid w:val="00553B18"/>
    <w:rsid w:val="00553DFD"/>
    <w:rsid w:val="005544AC"/>
    <w:rsid w:val="00554806"/>
    <w:rsid w:val="0055623A"/>
    <w:rsid w:val="005563D9"/>
    <w:rsid w:val="00556673"/>
    <w:rsid w:val="005579B8"/>
    <w:rsid w:val="00557E3D"/>
    <w:rsid w:val="005606EF"/>
    <w:rsid w:val="00561665"/>
    <w:rsid w:val="00561AD9"/>
    <w:rsid w:val="00562747"/>
    <w:rsid w:val="00562EB1"/>
    <w:rsid w:val="0056331A"/>
    <w:rsid w:val="005633C9"/>
    <w:rsid w:val="005639B0"/>
    <w:rsid w:val="005646FC"/>
    <w:rsid w:val="00564A46"/>
    <w:rsid w:val="0056625A"/>
    <w:rsid w:val="00567040"/>
    <w:rsid w:val="005674C1"/>
    <w:rsid w:val="00567893"/>
    <w:rsid w:val="005700F1"/>
    <w:rsid w:val="005716B8"/>
    <w:rsid w:val="00571702"/>
    <w:rsid w:val="00571E4C"/>
    <w:rsid w:val="00571F29"/>
    <w:rsid w:val="00572033"/>
    <w:rsid w:val="005736CA"/>
    <w:rsid w:val="005739AB"/>
    <w:rsid w:val="005744FC"/>
    <w:rsid w:val="005748FE"/>
    <w:rsid w:val="00574E34"/>
    <w:rsid w:val="00575C75"/>
    <w:rsid w:val="00576B25"/>
    <w:rsid w:val="00576D5D"/>
    <w:rsid w:val="00577582"/>
    <w:rsid w:val="00580E55"/>
    <w:rsid w:val="00580E96"/>
    <w:rsid w:val="00580F33"/>
    <w:rsid w:val="00581057"/>
    <w:rsid w:val="00581937"/>
    <w:rsid w:val="00581C50"/>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A9D"/>
    <w:rsid w:val="00594C31"/>
    <w:rsid w:val="00594FEE"/>
    <w:rsid w:val="005953F4"/>
    <w:rsid w:val="005960B4"/>
    <w:rsid w:val="0059636E"/>
    <w:rsid w:val="0059715D"/>
    <w:rsid w:val="005A1236"/>
    <w:rsid w:val="005A3009"/>
    <w:rsid w:val="005A3A35"/>
    <w:rsid w:val="005A3D17"/>
    <w:rsid w:val="005A3DC6"/>
    <w:rsid w:val="005A3EB8"/>
    <w:rsid w:val="005A3EDC"/>
    <w:rsid w:val="005A405F"/>
    <w:rsid w:val="005A4086"/>
    <w:rsid w:val="005A4324"/>
    <w:rsid w:val="005A5747"/>
    <w:rsid w:val="005A57B8"/>
    <w:rsid w:val="005A6435"/>
    <w:rsid w:val="005A6637"/>
    <w:rsid w:val="005A79EE"/>
    <w:rsid w:val="005A7FD2"/>
    <w:rsid w:val="005B1797"/>
    <w:rsid w:val="005B18D8"/>
    <w:rsid w:val="005B1CFC"/>
    <w:rsid w:val="005B1DD6"/>
    <w:rsid w:val="005B1E95"/>
    <w:rsid w:val="005B20E7"/>
    <w:rsid w:val="005B24F9"/>
    <w:rsid w:val="005B2723"/>
    <w:rsid w:val="005B2A24"/>
    <w:rsid w:val="005B3A59"/>
    <w:rsid w:val="005B46FC"/>
    <w:rsid w:val="005B598A"/>
    <w:rsid w:val="005B6B3E"/>
    <w:rsid w:val="005B6B51"/>
    <w:rsid w:val="005B6DCF"/>
    <w:rsid w:val="005B6F10"/>
    <w:rsid w:val="005C0666"/>
    <w:rsid w:val="005C0D39"/>
    <w:rsid w:val="005C183C"/>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764"/>
    <w:rsid w:val="00617A6E"/>
    <w:rsid w:val="0062023F"/>
    <w:rsid w:val="0062057D"/>
    <w:rsid w:val="00621255"/>
    <w:rsid w:val="00621D3B"/>
    <w:rsid w:val="006220CA"/>
    <w:rsid w:val="00622E34"/>
    <w:rsid w:val="006230DC"/>
    <w:rsid w:val="006237BD"/>
    <w:rsid w:val="00623998"/>
    <w:rsid w:val="006239DC"/>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113"/>
    <w:rsid w:val="00634B02"/>
    <w:rsid w:val="00634B24"/>
    <w:rsid w:val="00634DC9"/>
    <w:rsid w:val="006354FA"/>
    <w:rsid w:val="00635D52"/>
    <w:rsid w:val="00636142"/>
    <w:rsid w:val="00636A8E"/>
    <w:rsid w:val="006371D0"/>
    <w:rsid w:val="00637230"/>
    <w:rsid w:val="00637D24"/>
    <w:rsid w:val="00637DAB"/>
    <w:rsid w:val="00640C6F"/>
    <w:rsid w:val="006417C7"/>
    <w:rsid w:val="00642172"/>
    <w:rsid w:val="00642EFE"/>
    <w:rsid w:val="0064473D"/>
    <w:rsid w:val="00644850"/>
    <w:rsid w:val="00644C07"/>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3D3"/>
    <w:rsid w:val="006657A3"/>
    <w:rsid w:val="006657EE"/>
    <w:rsid w:val="00665A01"/>
    <w:rsid w:val="0066621D"/>
    <w:rsid w:val="00666F69"/>
    <w:rsid w:val="006672E6"/>
    <w:rsid w:val="00667A56"/>
    <w:rsid w:val="00667C83"/>
    <w:rsid w:val="0067066B"/>
    <w:rsid w:val="0067102D"/>
    <w:rsid w:val="00671A82"/>
    <w:rsid w:val="006735A4"/>
    <w:rsid w:val="0067389F"/>
    <w:rsid w:val="0067392B"/>
    <w:rsid w:val="00673BD3"/>
    <w:rsid w:val="00673D0A"/>
    <w:rsid w:val="0067401C"/>
    <w:rsid w:val="00675740"/>
    <w:rsid w:val="0067579A"/>
    <w:rsid w:val="00676178"/>
    <w:rsid w:val="00677658"/>
    <w:rsid w:val="00677822"/>
    <w:rsid w:val="00681F45"/>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B31"/>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D73FB"/>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4AE7"/>
    <w:rsid w:val="006F5184"/>
    <w:rsid w:val="006F58E6"/>
    <w:rsid w:val="006F6413"/>
    <w:rsid w:val="006F69A0"/>
    <w:rsid w:val="006F6D1F"/>
    <w:rsid w:val="00700053"/>
    <w:rsid w:val="00700C81"/>
    <w:rsid w:val="00700E2D"/>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1E2"/>
    <w:rsid w:val="00721677"/>
    <w:rsid w:val="00721CBC"/>
    <w:rsid w:val="00722665"/>
    <w:rsid w:val="00723462"/>
    <w:rsid w:val="007236CB"/>
    <w:rsid w:val="00723E02"/>
    <w:rsid w:val="00724462"/>
    <w:rsid w:val="007246D1"/>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B70"/>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31E"/>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859"/>
    <w:rsid w:val="00776E6C"/>
    <w:rsid w:val="00776F6C"/>
    <w:rsid w:val="007803DF"/>
    <w:rsid w:val="00780D44"/>
    <w:rsid w:val="007811AE"/>
    <w:rsid w:val="007813EB"/>
    <w:rsid w:val="00781688"/>
    <w:rsid w:val="00782D3C"/>
    <w:rsid w:val="00782D60"/>
    <w:rsid w:val="007835B2"/>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AFB"/>
    <w:rsid w:val="007A2CBF"/>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4DA9"/>
    <w:rsid w:val="007B5D2A"/>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5B6E"/>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36B"/>
    <w:rsid w:val="007E7A6B"/>
    <w:rsid w:val="007F0083"/>
    <w:rsid w:val="007F0C3E"/>
    <w:rsid w:val="007F12DE"/>
    <w:rsid w:val="007F1314"/>
    <w:rsid w:val="007F1457"/>
    <w:rsid w:val="007F263C"/>
    <w:rsid w:val="007F281F"/>
    <w:rsid w:val="007F4126"/>
    <w:rsid w:val="007F503F"/>
    <w:rsid w:val="007F5A5F"/>
    <w:rsid w:val="007F6722"/>
    <w:rsid w:val="0080132B"/>
    <w:rsid w:val="008013BF"/>
    <w:rsid w:val="008013DA"/>
    <w:rsid w:val="00801A4F"/>
    <w:rsid w:val="00801AC7"/>
    <w:rsid w:val="00802C55"/>
    <w:rsid w:val="008030B6"/>
    <w:rsid w:val="00803ED8"/>
    <w:rsid w:val="00804016"/>
    <w:rsid w:val="008040A9"/>
    <w:rsid w:val="0080437A"/>
    <w:rsid w:val="00805033"/>
    <w:rsid w:val="008055DB"/>
    <w:rsid w:val="008063BB"/>
    <w:rsid w:val="008067C5"/>
    <w:rsid w:val="00806EF0"/>
    <w:rsid w:val="00807178"/>
    <w:rsid w:val="00807351"/>
    <w:rsid w:val="0080777B"/>
    <w:rsid w:val="00807F1E"/>
    <w:rsid w:val="00807F3B"/>
    <w:rsid w:val="008105B4"/>
    <w:rsid w:val="008106C0"/>
    <w:rsid w:val="00811D16"/>
    <w:rsid w:val="00812A19"/>
    <w:rsid w:val="00812E30"/>
    <w:rsid w:val="00813658"/>
    <w:rsid w:val="00814DBD"/>
    <w:rsid w:val="0081568C"/>
    <w:rsid w:val="00815FB3"/>
    <w:rsid w:val="00816505"/>
    <w:rsid w:val="0081738C"/>
    <w:rsid w:val="00817519"/>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4B7"/>
    <w:rsid w:val="00853563"/>
    <w:rsid w:val="00853CBA"/>
    <w:rsid w:val="008546A0"/>
    <w:rsid w:val="00855622"/>
    <w:rsid w:val="008558B3"/>
    <w:rsid w:val="00855A39"/>
    <w:rsid w:val="00855C7E"/>
    <w:rsid w:val="00855F55"/>
    <w:rsid w:val="008568E9"/>
    <w:rsid w:val="00857BF8"/>
    <w:rsid w:val="00857DD0"/>
    <w:rsid w:val="0086004A"/>
    <w:rsid w:val="008601B2"/>
    <w:rsid w:val="008602B6"/>
    <w:rsid w:val="00860481"/>
    <w:rsid w:val="0086059D"/>
    <w:rsid w:val="00860B3B"/>
    <w:rsid w:val="008617BA"/>
    <w:rsid w:val="00861BEB"/>
    <w:rsid w:val="00861EC8"/>
    <w:rsid w:val="00862230"/>
    <w:rsid w:val="008626E5"/>
    <w:rsid w:val="008628CD"/>
    <w:rsid w:val="00863197"/>
    <w:rsid w:val="0086328D"/>
    <w:rsid w:val="00863C1E"/>
    <w:rsid w:val="00863E4D"/>
    <w:rsid w:val="00864673"/>
    <w:rsid w:val="00865E9B"/>
    <w:rsid w:val="00867340"/>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2A9A"/>
    <w:rsid w:val="0088384C"/>
    <w:rsid w:val="00884204"/>
    <w:rsid w:val="008842CE"/>
    <w:rsid w:val="00884822"/>
    <w:rsid w:val="00884B46"/>
    <w:rsid w:val="00885AB7"/>
    <w:rsid w:val="00885DFD"/>
    <w:rsid w:val="00886035"/>
    <w:rsid w:val="008860B6"/>
    <w:rsid w:val="00886AA6"/>
    <w:rsid w:val="00886D11"/>
    <w:rsid w:val="00886EFE"/>
    <w:rsid w:val="008875C7"/>
    <w:rsid w:val="00890D81"/>
    <w:rsid w:val="00890F86"/>
    <w:rsid w:val="008916DE"/>
    <w:rsid w:val="00892068"/>
    <w:rsid w:val="008920F8"/>
    <w:rsid w:val="00892B95"/>
    <w:rsid w:val="00893487"/>
    <w:rsid w:val="008937EA"/>
    <w:rsid w:val="00893F09"/>
    <w:rsid w:val="008951BA"/>
    <w:rsid w:val="00895E05"/>
    <w:rsid w:val="00895E2E"/>
    <w:rsid w:val="00896212"/>
    <w:rsid w:val="0089622B"/>
    <w:rsid w:val="00896485"/>
    <w:rsid w:val="00896AAF"/>
    <w:rsid w:val="00897EBC"/>
    <w:rsid w:val="008A0678"/>
    <w:rsid w:val="008A098D"/>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1E83"/>
    <w:rsid w:val="008D262F"/>
    <w:rsid w:val="008D28FA"/>
    <w:rsid w:val="008D294A"/>
    <w:rsid w:val="008D2B99"/>
    <w:rsid w:val="008D352C"/>
    <w:rsid w:val="008D3EB0"/>
    <w:rsid w:val="008D4137"/>
    <w:rsid w:val="008D4370"/>
    <w:rsid w:val="008D493D"/>
    <w:rsid w:val="008D5016"/>
    <w:rsid w:val="008D5162"/>
    <w:rsid w:val="008D5704"/>
    <w:rsid w:val="008D5808"/>
    <w:rsid w:val="008D5FE7"/>
    <w:rsid w:val="008D68DB"/>
    <w:rsid w:val="008D6A46"/>
    <w:rsid w:val="008D77B2"/>
    <w:rsid w:val="008D7FF8"/>
    <w:rsid w:val="008E00F2"/>
    <w:rsid w:val="008E0490"/>
    <w:rsid w:val="008E138A"/>
    <w:rsid w:val="008E1532"/>
    <w:rsid w:val="008E1E94"/>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5F2"/>
    <w:rsid w:val="0091042F"/>
    <w:rsid w:val="0091064F"/>
    <w:rsid w:val="00910938"/>
    <w:rsid w:val="00910A15"/>
    <w:rsid w:val="00910F01"/>
    <w:rsid w:val="00910F71"/>
    <w:rsid w:val="009114A5"/>
    <w:rsid w:val="00911F57"/>
    <w:rsid w:val="009123CA"/>
    <w:rsid w:val="00914B4A"/>
    <w:rsid w:val="00915104"/>
    <w:rsid w:val="00915337"/>
    <w:rsid w:val="009156AB"/>
    <w:rsid w:val="00915A97"/>
    <w:rsid w:val="009160C2"/>
    <w:rsid w:val="00916A53"/>
    <w:rsid w:val="00917234"/>
    <w:rsid w:val="00917747"/>
    <w:rsid w:val="00917FAA"/>
    <w:rsid w:val="00920009"/>
    <w:rsid w:val="0092041F"/>
    <w:rsid w:val="009219DF"/>
    <w:rsid w:val="009229DF"/>
    <w:rsid w:val="00923711"/>
    <w:rsid w:val="00924434"/>
    <w:rsid w:val="009245F8"/>
    <w:rsid w:val="00926875"/>
    <w:rsid w:val="00927888"/>
    <w:rsid w:val="0093162E"/>
    <w:rsid w:val="00931A1F"/>
    <w:rsid w:val="00932115"/>
    <w:rsid w:val="00932EAB"/>
    <w:rsid w:val="0093354D"/>
    <w:rsid w:val="009335A0"/>
    <w:rsid w:val="0093396A"/>
    <w:rsid w:val="0093460D"/>
    <w:rsid w:val="00934B33"/>
    <w:rsid w:val="00934FCC"/>
    <w:rsid w:val="00935003"/>
    <w:rsid w:val="00935240"/>
    <w:rsid w:val="009354D8"/>
    <w:rsid w:val="00935A09"/>
    <w:rsid w:val="00936000"/>
    <w:rsid w:val="009360B2"/>
    <w:rsid w:val="0093610F"/>
    <w:rsid w:val="009365B5"/>
    <w:rsid w:val="00936DF5"/>
    <w:rsid w:val="0093713C"/>
    <w:rsid w:val="009374A0"/>
    <w:rsid w:val="0093797E"/>
    <w:rsid w:val="00937B6A"/>
    <w:rsid w:val="00940C2A"/>
    <w:rsid w:val="009414B2"/>
    <w:rsid w:val="00941728"/>
    <w:rsid w:val="00941924"/>
    <w:rsid w:val="0094193A"/>
    <w:rsid w:val="00941E17"/>
    <w:rsid w:val="0094576F"/>
    <w:rsid w:val="0094678D"/>
    <w:rsid w:val="0094684E"/>
    <w:rsid w:val="00947157"/>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CA2"/>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1D"/>
    <w:rsid w:val="0099662D"/>
    <w:rsid w:val="00996735"/>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3EA"/>
    <w:rsid w:val="009A796C"/>
    <w:rsid w:val="009B0273"/>
    <w:rsid w:val="009B0824"/>
    <w:rsid w:val="009B0DA1"/>
    <w:rsid w:val="009B110C"/>
    <w:rsid w:val="009B127B"/>
    <w:rsid w:val="009B13C3"/>
    <w:rsid w:val="009B18AF"/>
    <w:rsid w:val="009B2694"/>
    <w:rsid w:val="009B3CA3"/>
    <w:rsid w:val="009B5889"/>
    <w:rsid w:val="009B58F7"/>
    <w:rsid w:val="009B5CA6"/>
    <w:rsid w:val="009B5ED1"/>
    <w:rsid w:val="009B5FC0"/>
    <w:rsid w:val="009B6191"/>
    <w:rsid w:val="009B6D58"/>
    <w:rsid w:val="009C0ABA"/>
    <w:rsid w:val="009C1A9B"/>
    <w:rsid w:val="009C1D0F"/>
    <w:rsid w:val="009C281E"/>
    <w:rsid w:val="009C3A21"/>
    <w:rsid w:val="009C3B73"/>
    <w:rsid w:val="009C3EC5"/>
    <w:rsid w:val="009C4A72"/>
    <w:rsid w:val="009C548D"/>
    <w:rsid w:val="009C55BB"/>
    <w:rsid w:val="009C5A1D"/>
    <w:rsid w:val="009C6103"/>
    <w:rsid w:val="009C7913"/>
    <w:rsid w:val="009D158E"/>
    <w:rsid w:val="009D2AE5"/>
    <w:rsid w:val="009D352B"/>
    <w:rsid w:val="009D3627"/>
    <w:rsid w:val="009D47AF"/>
    <w:rsid w:val="009D4A2D"/>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DD"/>
    <w:rsid w:val="009E39FC"/>
    <w:rsid w:val="009E45F3"/>
    <w:rsid w:val="009E49AB"/>
    <w:rsid w:val="009E4A0F"/>
    <w:rsid w:val="009E5048"/>
    <w:rsid w:val="009E7100"/>
    <w:rsid w:val="009E7377"/>
    <w:rsid w:val="009E77E3"/>
    <w:rsid w:val="009F0660"/>
    <w:rsid w:val="009F06BA"/>
    <w:rsid w:val="009F0AB3"/>
    <w:rsid w:val="009F0E95"/>
    <w:rsid w:val="009F10E4"/>
    <w:rsid w:val="009F18D0"/>
    <w:rsid w:val="009F1BEE"/>
    <w:rsid w:val="009F1FF7"/>
    <w:rsid w:val="009F2C5D"/>
    <w:rsid w:val="009F30E4"/>
    <w:rsid w:val="009F337A"/>
    <w:rsid w:val="009F3E70"/>
    <w:rsid w:val="009F4638"/>
    <w:rsid w:val="009F51E4"/>
    <w:rsid w:val="009F5D9B"/>
    <w:rsid w:val="009F64A7"/>
    <w:rsid w:val="009F68A0"/>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730"/>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2F3A"/>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339"/>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CEF"/>
    <w:rsid w:val="00A76200"/>
    <w:rsid w:val="00A76C15"/>
    <w:rsid w:val="00A773C9"/>
    <w:rsid w:val="00A779D8"/>
    <w:rsid w:val="00A8081F"/>
    <w:rsid w:val="00A80ECD"/>
    <w:rsid w:val="00A8134C"/>
    <w:rsid w:val="00A81620"/>
    <w:rsid w:val="00A81DD5"/>
    <w:rsid w:val="00A82F21"/>
    <w:rsid w:val="00A8328A"/>
    <w:rsid w:val="00A86287"/>
    <w:rsid w:val="00A9027E"/>
    <w:rsid w:val="00A90E28"/>
    <w:rsid w:val="00A90FCD"/>
    <w:rsid w:val="00A921FF"/>
    <w:rsid w:val="00A93710"/>
    <w:rsid w:val="00A943A0"/>
    <w:rsid w:val="00A944D6"/>
    <w:rsid w:val="00A94C3B"/>
    <w:rsid w:val="00A95C09"/>
    <w:rsid w:val="00A961A4"/>
    <w:rsid w:val="00A96293"/>
    <w:rsid w:val="00A96817"/>
    <w:rsid w:val="00A9694C"/>
    <w:rsid w:val="00A975DD"/>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08EC"/>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09B7"/>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310"/>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17B"/>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2EC4"/>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535"/>
    <w:rsid w:val="00B4794D"/>
    <w:rsid w:val="00B5006E"/>
    <w:rsid w:val="00B50F8D"/>
    <w:rsid w:val="00B514E8"/>
    <w:rsid w:val="00B5181E"/>
    <w:rsid w:val="00B51D9F"/>
    <w:rsid w:val="00B5219E"/>
    <w:rsid w:val="00B52987"/>
    <w:rsid w:val="00B52A4E"/>
    <w:rsid w:val="00B52C16"/>
    <w:rsid w:val="00B5319F"/>
    <w:rsid w:val="00B53B93"/>
    <w:rsid w:val="00B53D73"/>
    <w:rsid w:val="00B54C65"/>
    <w:rsid w:val="00B54F63"/>
    <w:rsid w:val="00B55371"/>
    <w:rsid w:val="00B553D4"/>
    <w:rsid w:val="00B56769"/>
    <w:rsid w:val="00B57566"/>
    <w:rsid w:val="00B57948"/>
    <w:rsid w:val="00B57B4F"/>
    <w:rsid w:val="00B57D12"/>
    <w:rsid w:val="00B61677"/>
    <w:rsid w:val="00B62020"/>
    <w:rsid w:val="00B62122"/>
    <w:rsid w:val="00B62D06"/>
    <w:rsid w:val="00B62F78"/>
    <w:rsid w:val="00B63078"/>
    <w:rsid w:val="00B64118"/>
    <w:rsid w:val="00B64BF8"/>
    <w:rsid w:val="00B64C48"/>
    <w:rsid w:val="00B64C74"/>
    <w:rsid w:val="00B64D61"/>
    <w:rsid w:val="00B64ECA"/>
    <w:rsid w:val="00B656EC"/>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04DA"/>
    <w:rsid w:val="00B9100A"/>
    <w:rsid w:val="00B916D0"/>
    <w:rsid w:val="00B925B0"/>
    <w:rsid w:val="00B92B06"/>
    <w:rsid w:val="00B92CA7"/>
    <w:rsid w:val="00B93216"/>
    <w:rsid w:val="00B932B8"/>
    <w:rsid w:val="00B941D0"/>
    <w:rsid w:val="00B9581C"/>
    <w:rsid w:val="00B95AC7"/>
    <w:rsid w:val="00B95FE0"/>
    <w:rsid w:val="00B961C7"/>
    <w:rsid w:val="00B96B73"/>
    <w:rsid w:val="00B96C3A"/>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3B0"/>
    <w:rsid w:val="00BD5575"/>
    <w:rsid w:val="00BD572E"/>
    <w:rsid w:val="00BD587C"/>
    <w:rsid w:val="00BD5F94"/>
    <w:rsid w:val="00BD6BF7"/>
    <w:rsid w:val="00BD72E6"/>
    <w:rsid w:val="00BE01AE"/>
    <w:rsid w:val="00BE09DA"/>
    <w:rsid w:val="00BE0C42"/>
    <w:rsid w:val="00BE1C5E"/>
    <w:rsid w:val="00BE2236"/>
    <w:rsid w:val="00BE2572"/>
    <w:rsid w:val="00BE2EB4"/>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2B3"/>
    <w:rsid w:val="00BF1CBD"/>
    <w:rsid w:val="00BF1D90"/>
    <w:rsid w:val="00BF270F"/>
    <w:rsid w:val="00BF2785"/>
    <w:rsid w:val="00BF3696"/>
    <w:rsid w:val="00BF3E44"/>
    <w:rsid w:val="00BF46D6"/>
    <w:rsid w:val="00BF4D4C"/>
    <w:rsid w:val="00BF4E90"/>
    <w:rsid w:val="00BF4FFD"/>
    <w:rsid w:val="00BF5421"/>
    <w:rsid w:val="00BF5561"/>
    <w:rsid w:val="00BF603D"/>
    <w:rsid w:val="00BF7253"/>
    <w:rsid w:val="00BF762F"/>
    <w:rsid w:val="00BF79C6"/>
    <w:rsid w:val="00C003F5"/>
    <w:rsid w:val="00C008F7"/>
    <w:rsid w:val="00C00E33"/>
    <w:rsid w:val="00C010D8"/>
    <w:rsid w:val="00C024D3"/>
    <w:rsid w:val="00C029B6"/>
    <w:rsid w:val="00C02EF1"/>
    <w:rsid w:val="00C03283"/>
    <w:rsid w:val="00C03431"/>
    <w:rsid w:val="00C03E1D"/>
    <w:rsid w:val="00C0413D"/>
    <w:rsid w:val="00C04176"/>
    <w:rsid w:val="00C061D3"/>
    <w:rsid w:val="00C061DC"/>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6D0"/>
    <w:rsid w:val="00C527F9"/>
    <w:rsid w:val="00C53648"/>
    <w:rsid w:val="00C53926"/>
    <w:rsid w:val="00C53981"/>
    <w:rsid w:val="00C53D1C"/>
    <w:rsid w:val="00C54730"/>
    <w:rsid w:val="00C54B53"/>
    <w:rsid w:val="00C54CEE"/>
    <w:rsid w:val="00C5504A"/>
    <w:rsid w:val="00C5588A"/>
    <w:rsid w:val="00C56BBA"/>
    <w:rsid w:val="00C57D7E"/>
    <w:rsid w:val="00C611A2"/>
    <w:rsid w:val="00C611EE"/>
    <w:rsid w:val="00C61F21"/>
    <w:rsid w:val="00C6256F"/>
    <w:rsid w:val="00C63284"/>
    <w:rsid w:val="00C6329E"/>
    <w:rsid w:val="00C6467B"/>
    <w:rsid w:val="00C647D8"/>
    <w:rsid w:val="00C648B6"/>
    <w:rsid w:val="00C648DF"/>
    <w:rsid w:val="00C64BF0"/>
    <w:rsid w:val="00C64E56"/>
    <w:rsid w:val="00C65FEC"/>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2DDF"/>
    <w:rsid w:val="00C94323"/>
    <w:rsid w:val="00C961A9"/>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3097"/>
    <w:rsid w:val="00CC3BAC"/>
    <w:rsid w:val="00CC410F"/>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BFD"/>
    <w:rsid w:val="00CF0D0D"/>
    <w:rsid w:val="00CF1653"/>
    <w:rsid w:val="00CF1742"/>
    <w:rsid w:val="00CF1966"/>
    <w:rsid w:val="00CF2304"/>
    <w:rsid w:val="00CF2692"/>
    <w:rsid w:val="00CF34D0"/>
    <w:rsid w:val="00CF34DE"/>
    <w:rsid w:val="00CF3B1A"/>
    <w:rsid w:val="00CF627B"/>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0C01"/>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2B3"/>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3707D"/>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667DA"/>
    <w:rsid w:val="00D70F8E"/>
    <w:rsid w:val="00D710BC"/>
    <w:rsid w:val="00D71259"/>
    <w:rsid w:val="00D72A97"/>
    <w:rsid w:val="00D7354F"/>
    <w:rsid w:val="00D7435F"/>
    <w:rsid w:val="00D746A9"/>
    <w:rsid w:val="00D74CCE"/>
    <w:rsid w:val="00D7504A"/>
    <w:rsid w:val="00D758CA"/>
    <w:rsid w:val="00D75F27"/>
    <w:rsid w:val="00D76027"/>
    <w:rsid w:val="00D76453"/>
    <w:rsid w:val="00D76BBA"/>
    <w:rsid w:val="00D770E9"/>
    <w:rsid w:val="00D779B4"/>
    <w:rsid w:val="00D77ADB"/>
    <w:rsid w:val="00D77EF7"/>
    <w:rsid w:val="00D80916"/>
    <w:rsid w:val="00D80E71"/>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309"/>
    <w:rsid w:val="00D91B2B"/>
    <w:rsid w:val="00D91C7E"/>
    <w:rsid w:val="00D92567"/>
    <w:rsid w:val="00D927EB"/>
    <w:rsid w:val="00D94F34"/>
    <w:rsid w:val="00D96A89"/>
    <w:rsid w:val="00D970D2"/>
    <w:rsid w:val="00D976EB"/>
    <w:rsid w:val="00DA0186"/>
    <w:rsid w:val="00DA0948"/>
    <w:rsid w:val="00DA0A4E"/>
    <w:rsid w:val="00DA0D2B"/>
    <w:rsid w:val="00DA0F94"/>
    <w:rsid w:val="00DA0FDD"/>
    <w:rsid w:val="00DA1200"/>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EB0"/>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ABB"/>
    <w:rsid w:val="00DD6FDA"/>
    <w:rsid w:val="00DE1323"/>
    <w:rsid w:val="00DE134D"/>
    <w:rsid w:val="00DE1D22"/>
    <w:rsid w:val="00DE26E4"/>
    <w:rsid w:val="00DE2943"/>
    <w:rsid w:val="00DE2AE3"/>
    <w:rsid w:val="00DE2C21"/>
    <w:rsid w:val="00DE3538"/>
    <w:rsid w:val="00DE3C28"/>
    <w:rsid w:val="00DE5421"/>
    <w:rsid w:val="00DE5873"/>
    <w:rsid w:val="00DE5B89"/>
    <w:rsid w:val="00DE65EA"/>
    <w:rsid w:val="00DE74FB"/>
    <w:rsid w:val="00DE7706"/>
    <w:rsid w:val="00DE7753"/>
    <w:rsid w:val="00DE7F8F"/>
    <w:rsid w:val="00DF09E7"/>
    <w:rsid w:val="00DF0BD2"/>
    <w:rsid w:val="00DF11C4"/>
    <w:rsid w:val="00DF1625"/>
    <w:rsid w:val="00DF1652"/>
    <w:rsid w:val="00DF19A1"/>
    <w:rsid w:val="00DF3688"/>
    <w:rsid w:val="00DF43C7"/>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D9B"/>
    <w:rsid w:val="00E20E95"/>
    <w:rsid w:val="00E21547"/>
    <w:rsid w:val="00E2217F"/>
    <w:rsid w:val="00E222A7"/>
    <w:rsid w:val="00E22A59"/>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368"/>
    <w:rsid w:val="00E40DE2"/>
    <w:rsid w:val="00E41156"/>
    <w:rsid w:val="00E41620"/>
    <w:rsid w:val="00E4239E"/>
    <w:rsid w:val="00E426B9"/>
    <w:rsid w:val="00E42FEB"/>
    <w:rsid w:val="00E430BF"/>
    <w:rsid w:val="00E43CEB"/>
    <w:rsid w:val="00E43FD1"/>
    <w:rsid w:val="00E44A71"/>
    <w:rsid w:val="00E44BDE"/>
    <w:rsid w:val="00E44D86"/>
    <w:rsid w:val="00E45007"/>
    <w:rsid w:val="00E454CA"/>
    <w:rsid w:val="00E45ACA"/>
    <w:rsid w:val="00E45C7F"/>
    <w:rsid w:val="00E46422"/>
    <w:rsid w:val="00E46B0F"/>
    <w:rsid w:val="00E46DBA"/>
    <w:rsid w:val="00E4740C"/>
    <w:rsid w:val="00E507BD"/>
    <w:rsid w:val="00E51117"/>
    <w:rsid w:val="00E51CD0"/>
    <w:rsid w:val="00E51D3B"/>
    <w:rsid w:val="00E51D78"/>
    <w:rsid w:val="00E51EEA"/>
    <w:rsid w:val="00E54297"/>
    <w:rsid w:val="00E54B2C"/>
    <w:rsid w:val="00E5510F"/>
    <w:rsid w:val="00E55EBF"/>
    <w:rsid w:val="00E562C0"/>
    <w:rsid w:val="00E57DBD"/>
    <w:rsid w:val="00E6008B"/>
    <w:rsid w:val="00E60276"/>
    <w:rsid w:val="00E6044F"/>
    <w:rsid w:val="00E60526"/>
    <w:rsid w:val="00E61782"/>
    <w:rsid w:val="00E6183A"/>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151"/>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2325"/>
    <w:rsid w:val="00E83051"/>
    <w:rsid w:val="00E84171"/>
    <w:rsid w:val="00E8425F"/>
    <w:rsid w:val="00E844BB"/>
    <w:rsid w:val="00E85485"/>
    <w:rsid w:val="00E85A49"/>
    <w:rsid w:val="00E861BF"/>
    <w:rsid w:val="00E90E72"/>
    <w:rsid w:val="00E90FD0"/>
    <w:rsid w:val="00E91A69"/>
    <w:rsid w:val="00E91D37"/>
    <w:rsid w:val="00E91F17"/>
    <w:rsid w:val="00E92272"/>
    <w:rsid w:val="00E9253D"/>
    <w:rsid w:val="00E92BAA"/>
    <w:rsid w:val="00E93CA2"/>
    <w:rsid w:val="00E94267"/>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9B2"/>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3D14"/>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0BB1"/>
    <w:rsid w:val="00EC165E"/>
    <w:rsid w:val="00EC22F7"/>
    <w:rsid w:val="00EC2345"/>
    <w:rsid w:val="00EC2CDE"/>
    <w:rsid w:val="00EC362B"/>
    <w:rsid w:val="00EC400D"/>
    <w:rsid w:val="00EC426D"/>
    <w:rsid w:val="00EC4580"/>
    <w:rsid w:val="00EC5C41"/>
    <w:rsid w:val="00EC68D2"/>
    <w:rsid w:val="00EC7188"/>
    <w:rsid w:val="00EC759E"/>
    <w:rsid w:val="00EC7897"/>
    <w:rsid w:val="00EC7BC6"/>
    <w:rsid w:val="00ED0338"/>
    <w:rsid w:val="00ED0BF3"/>
    <w:rsid w:val="00ED0DE3"/>
    <w:rsid w:val="00ED1142"/>
    <w:rsid w:val="00ED1170"/>
    <w:rsid w:val="00ED1FDB"/>
    <w:rsid w:val="00ED2352"/>
    <w:rsid w:val="00ED2462"/>
    <w:rsid w:val="00ED2A5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BC5"/>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6E04"/>
    <w:rsid w:val="00F274C5"/>
    <w:rsid w:val="00F315D1"/>
    <w:rsid w:val="00F31B92"/>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229"/>
    <w:rsid w:val="00F70E55"/>
    <w:rsid w:val="00F71F29"/>
    <w:rsid w:val="00F7342A"/>
    <w:rsid w:val="00F73CAB"/>
    <w:rsid w:val="00F73D7F"/>
    <w:rsid w:val="00F743B3"/>
    <w:rsid w:val="00F7451F"/>
    <w:rsid w:val="00F7467F"/>
    <w:rsid w:val="00F74812"/>
    <w:rsid w:val="00F74843"/>
    <w:rsid w:val="00F74984"/>
    <w:rsid w:val="00F7541A"/>
    <w:rsid w:val="00F75F21"/>
    <w:rsid w:val="00F7609B"/>
    <w:rsid w:val="00F763EC"/>
    <w:rsid w:val="00F76EBD"/>
    <w:rsid w:val="00F775CA"/>
    <w:rsid w:val="00F80761"/>
    <w:rsid w:val="00F825AC"/>
    <w:rsid w:val="00F82623"/>
    <w:rsid w:val="00F83409"/>
    <w:rsid w:val="00F8383C"/>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B46"/>
    <w:rsid w:val="00FA5CBD"/>
    <w:rsid w:val="00FA6B94"/>
    <w:rsid w:val="00FA6F47"/>
    <w:rsid w:val="00FA705E"/>
    <w:rsid w:val="00FA7EAA"/>
    <w:rsid w:val="00FB068C"/>
    <w:rsid w:val="00FB10C7"/>
    <w:rsid w:val="00FB12F4"/>
    <w:rsid w:val="00FB1530"/>
    <w:rsid w:val="00FB15D0"/>
    <w:rsid w:val="00FB22E8"/>
    <w:rsid w:val="00FB2941"/>
    <w:rsid w:val="00FB35D5"/>
    <w:rsid w:val="00FB3AE2"/>
    <w:rsid w:val="00FB3AE9"/>
    <w:rsid w:val="00FB3AFB"/>
    <w:rsid w:val="00FB3B85"/>
    <w:rsid w:val="00FB3CC9"/>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65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2AB"/>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DEDD11"/>
  <w15:docId w15:val="{BF2B9140-D67E-4BD9-96BD-7EE87EDA1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Akapit z listą BS,List Paragraph 1,List_Paragraph,Multilevel para_II,List Paragraph (numbered (a)),OBC Bullet,List Paragraph11,Normal numbered,Paragraphe de liste PBLH,Bullets,List Paragraph1,References"/>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k1s">
    <w:name w:val="k1s"/>
    <w:rsid w:val="00554806"/>
  </w:style>
  <w:style w:type="character" w:customStyle="1" w:styleId="apple-converted-space">
    <w:name w:val="apple-converted-space"/>
    <w:basedOn w:val="a0"/>
    <w:rsid w:val="006653D3"/>
  </w:style>
  <w:style w:type="paragraph" w:customStyle="1" w:styleId="TableParagraph">
    <w:name w:val="Table Paragraph"/>
    <w:basedOn w:val="a"/>
    <w:uiPriority w:val="1"/>
    <w:qFormat/>
    <w:rsid w:val="0080132B"/>
    <w:pPr>
      <w:widowControl w:val="0"/>
      <w:autoSpaceDE w:val="0"/>
      <w:autoSpaceDN w:val="0"/>
    </w:pPr>
    <w:rPr>
      <w:rFonts w:ascii="Tahoma" w:eastAsia="Tahoma" w:hAnsi="Tahoma" w:cs="Tahoma"/>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291534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5437431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6261940">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1764170">
      <w:bodyDiv w:val="1"/>
      <w:marLeft w:val="0"/>
      <w:marRight w:val="0"/>
      <w:marTop w:val="0"/>
      <w:marBottom w:val="0"/>
      <w:divBdr>
        <w:top w:val="none" w:sz="0" w:space="0" w:color="auto"/>
        <w:left w:val="none" w:sz="0" w:space="0" w:color="auto"/>
        <w:bottom w:val="none" w:sz="0" w:space="0" w:color="auto"/>
        <w:right w:val="none" w:sz="0" w:space="0" w:color="auto"/>
      </w:divBdr>
      <w:divsChild>
        <w:div w:id="2086226161">
          <w:marLeft w:val="0"/>
          <w:marRight w:val="0"/>
          <w:marTop w:val="0"/>
          <w:marBottom w:val="0"/>
          <w:divBdr>
            <w:top w:val="none" w:sz="0" w:space="0" w:color="auto"/>
            <w:left w:val="none" w:sz="0" w:space="0" w:color="auto"/>
            <w:bottom w:val="none" w:sz="0" w:space="0" w:color="auto"/>
            <w:right w:val="none" w:sz="0" w:space="0" w:color="auto"/>
          </w:divBdr>
          <w:divsChild>
            <w:div w:id="2014529154">
              <w:marLeft w:val="0"/>
              <w:marRight w:val="0"/>
              <w:marTop w:val="0"/>
              <w:marBottom w:val="0"/>
              <w:divBdr>
                <w:top w:val="none" w:sz="0" w:space="0" w:color="auto"/>
                <w:left w:val="none" w:sz="0" w:space="0" w:color="auto"/>
                <w:bottom w:val="none" w:sz="0" w:space="0" w:color="auto"/>
                <w:right w:val="none" w:sz="0" w:space="0" w:color="auto"/>
              </w:divBdr>
            </w:div>
          </w:divsChild>
        </w:div>
        <w:div w:id="1514608001">
          <w:marLeft w:val="0"/>
          <w:marRight w:val="0"/>
          <w:marTop w:val="100"/>
          <w:marBottom w:val="0"/>
          <w:divBdr>
            <w:top w:val="none" w:sz="0" w:space="0" w:color="auto"/>
            <w:left w:val="none" w:sz="0" w:space="0" w:color="auto"/>
            <w:bottom w:val="none" w:sz="0" w:space="0" w:color="auto"/>
            <w:right w:val="none" w:sz="0" w:space="0" w:color="auto"/>
          </w:divBdr>
          <w:divsChild>
            <w:div w:id="1772123240">
              <w:marLeft w:val="0"/>
              <w:marRight w:val="0"/>
              <w:marTop w:val="0"/>
              <w:marBottom w:val="0"/>
              <w:divBdr>
                <w:top w:val="none" w:sz="0" w:space="0" w:color="auto"/>
                <w:left w:val="none" w:sz="0" w:space="0" w:color="auto"/>
                <w:bottom w:val="none" w:sz="0" w:space="0" w:color="auto"/>
                <w:right w:val="none" w:sz="0" w:space="0" w:color="auto"/>
              </w:divBdr>
              <w:divsChild>
                <w:div w:id="1676767643">
                  <w:marLeft w:val="0"/>
                  <w:marRight w:val="0"/>
                  <w:marTop w:val="0"/>
                  <w:marBottom w:val="0"/>
                  <w:divBdr>
                    <w:top w:val="none" w:sz="0" w:space="0" w:color="auto"/>
                    <w:left w:val="none" w:sz="0" w:space="0" w:color="auto"/>
                    <w:bottom w:val="none" w:sz="0" w:space="0" w:color="auto"/>
                    <w:right w:val="none" w:sz="0" w:space="0" w:color="auto"/>
                  </w:divBdr>
                  <w:divsChild>
                    <w:div w:id="99029616">
                      <w:marLeft w:val="0"/>
                      <w:marRight w:val="0"/>
                      <w:marTop w:val="0"/>
                      <w:marBottom w:val="0"/>
                      <w:divBdr>
                        <w:top w:val="none" w:sz="0" w:space="0" w:color="auto"/>
                        <w:left w:val="none" w:sz="0" w:space="0" w:color="auto"/>
                        <w:bottom w:val="none" w:sz="0" w:space="0" w:color="auto"/>
                        <w:right w:val="none" w:sz="0" w:space="0" w:color="auto"/>
                      </w:divBdr>
                      <w:divsChild>
                        <w:div w:id="193207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502185">
          <w:marLeft w:val="0"/>
          <w:marRight w:val="0"/>
          <w:marTop w:val="0"/>
          <w:marBottom w:val="0"/>
          <w:divBdr>
            <w:top w:val="none" w:sz="0" w:space="0" w:color="auto"/>
            <w:left w:val="none" w:sz="0" w:space="0" w:color="auto"/>
            <w:bottom w:val="none" w:sz="0" w:space="0" w:color="auto"/>
            <w:right w:val="none" w:sz="0" w:space="0" w:color="auto"/>
          </w:divBdr>
          <w:divsChild>
            <w:div w:id="221406802">
              <w:marLeft w:val="0"/>
              <w:marRight w:val="0"/>
              <w:marTop w:val="0"/>
              <w:marBottom w:val="0"/>
              <w:divBdr>
                <w:top w:val="none" w:sz="0" w:space="0" w:color="auto"/>
                <w:left w:val="none" w:sz="0" w:space="0" w:color="auto"/>
                <w:bottom w:val="none" w:sz="0" w:space="0" w:color="auto"/>
                <w:right w:val="none" w:sz="0" w:space="0" w:color="auto"/>
              </w:divBdr>
              <w:divsChild>
                <w:div w:id="906841611">
                  <w:marLeft w:val="0"/>
                  <w:marRight w:val="0"/>
                  <w:marTop w:val="0"/>
                  <w:marBottom w:val="0"/>
                  <w:divBdr>
                    <w:top w:val="none" w:sz="0" w:space="0" w:color="auto"/>
                    <w:left w:val="none" w:sz="0" w:space="0" w:color="auto"/>
                    <w:bottom w:val="none" w:sz="0" w:space="0" w:color="auto"/>
                    <w:right w:val="none" w:sz="0" w:space="0" w:color="auto"/>
                  </w:divBdr>
                  <w:divsChild>
                    <w:div w:id="214226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2744058">
          <w:marLeft w:val="0"/>
          <w:marRight w:val="0"/>
          <w:marTop w:val="0"/>
          <w:marBottom w:val="0"/>
          <w:divBdr>
            <w:top w:val="none" w:sz="0" w:space="0" w:color="auto"/>
            <w:left w:val="none" w:sz="0" w:space="0" w:color="auto"/>
            <w:bottom w:val="none" w:sz="0" w:space="0" w:color="auto"/>
            <w:right w:val="none" w:sz="0" w:space="0" w:color="auto"/>
          </w:divBdr>
          <w:divsChild>
            <w:div w:id="1477607225">
              <w:marLeft w:val="0"/>
              <w:marRight w:val="0"/>
              <w:marTop w:val="0"/>
              <w:marBottom w:val="0"/>
              <w:divBdr>
                <w:top w:val="none" w:sz="0" w:space="0" w:color="auto"/>
                <w:left w:val="none" w:sz="0" w:space="0" w:color="auto"/>
                <w:bottom w:val="none" w:sz="0" w:space="0" w:color="auto"/>
                <w:right w:val="none" w:sz="0" w:space="0" w:color="auto"/>
              </w:divBdr>
              <w:divsChild>
                <w:div w:id="270820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5187919">
      <w:bodyDiv w:val="1"/>
      <w:marLeft w:val="0"/>
      <w:marRight w:val="0"/>
      <w:marTop w:val="0"/>
      <w:marBottom w:val="0"/>
      <w:divBdr>
        <w:top w:val="none" w:sz="0" w:space="0" w:color="auto"/>
        <w:left w:val="none" w:sz="0" w:space="0" w:color="auto"/>
        <w:bottom w:val="none" w:sz="0" w:space="0" w:color="auto"/>
        <w:right w:val="none" w:sz="0" w:space="0" w:color="auto"/>
      </w:divBdr>
    </w:div>
    <w:div w:id="104552520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6771690">
      <w:bodyDiv w:val="1"/>
      <w:marLeft w:val="0"/>
      <w:marRight w:val="0"/>
      <w:marTop w:val="0"/>
      <w:marBottom w:val="0"/>
      <w:divBdr>
        <w:top w:val="none" w:sz="0" w:space="0" w:color="auto"/>
        <w:left w:val="none" w:sz="0" w:space="0" w:color="auto"/>
        <w:bottom w:val="none" w:sz="0" w:space="0" w:color="auto"/>
        <w:right w:val="none" w:sz="0" w:space="0" w:color="auto"/>
      </w:divBdr>
    </w:div>
    <w:div w:id="1162893030">
      <w:bodyDiv w:val="1"/>
      <w:marLeft w:val="0"/>
      <w:marRight w:val="0"/>
      <w:marTop w:val="0"/>
      <w:marBottom w:val="0"/>
      <w:divBdr>
        <w:top w:val="none" w:sz="0" w:space="0" w:color="auto"/>
        <w:left w:val="none" w:sz="0" w:space="0" w:color="auto"/>
        <w:bottom w:val="none" w:sz="0" w:space="0" w:color="auto"/>
        <w:right w:val="none" w:sz="0" w:space="0" w:color="auto"/>
      </w:divBdr>
    </w:div>
    <w:div w:id="1226792248">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090094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krtchyanmarina99@gmail.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gi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AA2D1F-97BD-46D5-B4AF-41C342D70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827</TotalTime>
  <Pages>93</Pages>
  <Words>23441</Words>
  <Characters>133616</Characters>
  <Application>Microsoft Office Word</Application>
  <DocSecurity>0</DocSecurity>
  <Lines>1113</Lines>
  <Paragraphs>313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156744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Marinaa</cp:lastModifiedBy>
  <cp:revision>1293</cp:revision>
  <cp:lastPrinted>2018-02-16T07:12:00Z</cp:lastPrinted>
  <dcterms:created xsi:type="dcterms:W3CDTF">2019-10-28T07:04:00Z</dcterms:created>
  <dcterms:modified xsi:type="dcterms:W3CDTF">2025-09-05T11:30:00Z</dcterms:modified>
</cp:coreProperties>
</file>